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07A3" w14:textId="77777777" w:rsidR="00AF4313" w:rsidRPr="00EB5E39" w:rsidRDefault="00AF4313" w:rsidP="006F47DC">
      <w:pPr>
        <w:widowControl w:val="0"/>
        <w:contextualSpacing/>
        <w:rPr>
          <w:rFonts w:ascii="GHEA Grapalat" w:hAnsi="GHEA Grapalat"/>
          <w:i/>
          <w:sz w:val="20"/>
          <w:szCs w:val="20"/>
          <w:lang w:val="hy-AM"/>
        </w:rPr>
      </w:pPr>
    </w:p>
    <w:p w14:paraId="0C769AFC" w14:textId="77777777" w:rsidR="009A4F10" w:rsidRPr="003E21CF" w:rsidRDefault="009A4F10" w:rsidP="009A4F10">
      <w:pPr>
        <w:pStyle w:val="BodyTextIndent"/>
        <w:widowControl w:val="0"/>
        <w:spacing w:line="240" w:lineRule="auto"/>
        <w:ind w:firstLine="8100"/>
        <w:jc w:val="right"/>
        <w:rPr>
          <w:rFonts w:ascii="GHEA Grapalat" w:hAnsi="GHEA Grapalat"/>
        </w:rPr>
      </w:pPr>
      <w:r w:rsidRPr="003E21CF">
        <w:rPr>
          <w:rFonts w:ascii="GHEA Grapalat" w:hAnsi="GHEA Grapalat"/>
        </w:rPr>
        <w:t>Утверждено</w:t>
      </w:r>
    </w:p>
    <w:p w14:paraId="3D2473D1" w14:textId="1FD03446" w:rsidR="006F47DC" w:rsidRPr="003E21CF" w:rsidRDefault="009A4F10" w:rsidP="009A4F10">
      <w:pPr>
        <w:pStyle w:val="BodyTextIndent"/>
        <w:widowControl w:val="0"/>
        <w:spacing w:line="240" w:lineRule="auto"/>
        <w:ind w:firstLine="0"/>
        <w:jc w:val="right"/>
        <w:rPr>
          <w:rFonts w:ascii="GHEA Grapalat" w:hAnsi="GHEA Grapalat"/>
          <w:i w:val="0"/>
        </w:rPr>
      </w:pPr>
      <w:r w:rsidRPr="003E21CF">
        <w:rPr>
          <w:rFonts w:ascii="GHEA Grapalat" w:hAnsi="GHEA Grapalat"/>
        </w:rPr>
        <w:t>Решением Оценочной комиссии запроса катировки</w:t>
      </w:r>
      <w:r w:rsidRPr="003E21CF">
        <w:rPr>
          <w:rFonts w:ascii="GHEA Grapalat" w:hAnsi="GHEA Grapalat" w:cs="Sylfaen"/>
        </w:rPr>
        <w:br/>
      </w:r>
      <w:r w:rsidRPr="003E21CF">
        <w:rPr>
          <w:rFonts w:ascii="GHEA Grapalat" w:hAnsi="GHEA Grapalat"/>
        </w:rPr>
        <w:t xml:space="preserve">под кодом </w:t>
      </w:r>
      <w:r w:rsidR="00E352C5" w:rsidRPr="003E21CF">
        <w:rPr>
          <w:rFonts w:ascii="GHEA Grapalat" w:hAnsi="GHEA Grapalat" w:cs="Sylfaen"/>
          <w:iCs/>
          <w:lang w:val="af-ZA"/>
        </w:rPr>
        <w:t>ԵՔԿԱ-ԳՀԱՇՁԲ-23/36</w:t>
      </w:r>
      <w:r w:rsidRPr="003E21CF">
        <w:rPr>
          <w:rFonts w:ascii="GHEA Grapalat" w:hAnsi="GHEA Grapalat" w:cs="Times Armenian"/>
        </w:rPr>
        <w:br/>
      </w:r>
      <w:r w:rsidRPr="003E21CF">
        <w:rPr>
          <w:rFonts w:ascii="GHEA Grapalat" w:hAnsi="GHEA Grapalat"/>
        </w:rPr>
        <w:t xml:space="preserve">№ 1 от </w:t>
      </w:r>
      <w:r w:rsidR="00C61443" w:rsidRPr="003E21CF">
        <w:rPr>
          <w:rFonts w:ascii="GHEA Grapalat" w:hAnsi="GHEA Grapalat"/>
        </w:rPr>
        <w:t>17 ноября</w:t>
      </w:r>
      <w:r w:rsidRPr="003E21CF">
        <w:rPr>
          <w:rFonts w:ascii="GHEA Grapalat" w:hAnsi="GHEA Grapalat"/>
        </w:rPr>
        <w:t xml:space="preserve"> 2023г.</w:t>
      </w:r>
    </w:p>
    <w:p w14:paraId="3A7BE139" w14:textId="77777777" w:rsidR="008D1267" w:rsidRPr="003E21CF" w:rsidRDefault="008D1267" w:rsidP="00C96F66">
      <w:pPr>
        <w:pStyle w:val="BodyTextIndent"/>
        <w:widowControl w:val="0"/>
        <w:spacing w:line="240" w:lineRule="auto"/>
        <w:ind w:firstLine="0"/>
        <w:jc w:val="center"/>
        <w:rPr>
          <w:rFonts w:ascii="GHEA Grapalat" w:hAnsi="GHEA Grapalat"/>
          <w:i w:val="0"/>
        </w:rPr>
      </w:pPr>
    </w:p>
    <w:p w14:paraId="3D7C1D20" w14:textId="77777777" w:rsidR="00642EFE" w:rsidRPr="003E21CF" w:rsidRDefault="00642EFE" w:rsidP="00C96F66">
      <w:pPr>
        <w:pStyle w:val="BodyTextIndent"/>
        <w:widowControl w:val="0"/>
        <w:spacing w:line="240" w:lineRule="auto"/>
        <w:ind w:firstLine="0"/>
        <w:jc w:val="center"/>
        <w:rPr>
          <w:rFonts w:ascii="GHEA Grapalat" w:hAnsi="GHEA Grapalat"/>
          <w:i w:val="0"/>
        </w:rPr>
      </w:pPr>
      <w:r w:rsidRPr="003E21CF">
        <w:rPr>
          <w:rFonts w:ascii="GHEA Grapalat" w:hAnsi="GHEA Grapalat"/>
          <w:i w:val="0"/>
        </w:rPr>
        <w:t>ОБЪЯВЛЕНИЕ</w:t>
      </w:r>
    </w:p>
    <w:p w14:paraId="5D763129" w14:textId="77777777" w:rsidR="00642EFE" w:rsidRPr="003E21CF" w:rsidRDefault="00642EFE" w:rsidP="00C96F66">
      <w:pPr>
        <w:pStyle w:val="BodyTextIndent"/>
        <w:widowControl w:val="0"/>
        <w:spacing w:line="240" w:lineRule="auto"/>
        <w:ind w:firstLine="0"/>
        <w:jc w:val="center"/>
        <w:rPr>
          <w:rFonts w:ascii="GHEA Grapalat" w:hAnsi="GHEA Grapalat"/>
          <w:i w:val="0"/>
        </w:rPr>
      </w:pPr>
      <w:r w:rsidRPr="003E21CF">
        <w:rPr>
          <w:rFonts w:ascii="GHEA Grapalat" w:hAnsi="GHEA Grapalat"/>
          <w:i w:val="0"/>
        </w:rPr>
        <w:t xml:space="preserve">ОБ </w:t>
      </w:r>
      <w:r w:rsidR="009D624C" w:rsidRPr="003E21CF">
        <w:rPr>
          <w:rFonts w:ascii="GHEA Grapalat" w:hAnsi="GHEA Grapalat"/>
          <w:i w:val="0"/>
        </w:rPr>
        <w:t>ЗАПРОСЕ КАТИРОВОК</w:t>
      </w:r>
    </w:p>
    <w:p w14:paraId="1A48D840" w14:textId="77777777" w:rsidR="00642EFE" w:rsidRPr="003E21CF" w:rsidRDefault="00642EFE" w:rsidP="00C96F66">
      <w:pPr>
        <w:pStyle w:val="BodyTextIndent"/>
        <w:widowControl w:val="0"/>
        <w:spacing w:line="240" w:lineRule="auto"/>
        <w:ind w:firstLine="0"/>
        <w:jc w:val="center"/>
        <w:rPr>
          <w:rFonts w:ascii="GHEA Grapalat" w:hAnsi="GHEA Grapalat"/>
          <w:i w:val="0"/>
        </w:rPr>
      </w:pPr>
    </w:p>
    <w:p w14:paraId="779CC75E" w14:textId="63871832" w:rsidR="0091042F" w:rsidRPr="003E21CF" w:rsidRDefault="00642EFE" w:rsidP="00C96F66">
      <w:pPr>
        <w:pStyle w:val="BodyTextIndent"/>
        <w:widowControl w:val="0"/>
        <w:spacing w:line="240" w:lineRule="auto"/>
        <w:ind w:firstLine="0"/>
        <w:jc w:val="center"/>
        <w:rPr>
          <w:rFonts w:ascii="GHEA Grapalat" w:hAnsi="GHEA Grapalat"/>
          <w:i w:val="0"/>
        </w:rPr>
      </w:pPr>
      <w:r w:rsidRPr="003E21CF">
        <w:rPr>
          <w:rFonts w:ascii="GHEA Grapalat" w:hAnsi="GHEA Grapalat"/>
          <w:i w:val="0"/>
        </w:rPr>
        <w:t xml:space="preserve">Настоящий текст объявления утвержден Решением </w:t>
      </w:r>
      <w:r w:rsidR="00417E48" w:rsidRPr="003E21CF">
        <w:rPr>
          <w:rFonts w:ascii="GHEA Grapalat" w:hAnsi="GHEA Grapalat"/>
          <w:i w:val="0"/>
        </w:rPr>
        <w:t xml:space="preserve">Оценочной </w:t>
      </w:r>
      <w:r w:rsidRPr="003E21CF">
        <w:rPr>
          <w:rFonts w:ascii="GHEA Grapalat" w:hAnsi="GHEA Grapalat"/>
          <w:i w:val="0"/>
        </w:rPr>
        <w:t xml:space="preserve">Комиссии от </w:t>
      </w:r>
      <w:r w:rsidR="00C61443" w:rsidRPr="003E21CF">
        <w:rPr>
          <w:rFonts w:ascii="GHEA Grapalat" w:hAnsi="GHEA Grapalat"/>
          <w:i w:val="0"/>
          <w:lang w:val="hy-AM"/>
        </w:rPr>
        <w:t>17 ноября</w:t>
      </w:r>
      <w:r w:rsidR="006F47DC" w:rsidRPr="003E21CF">
        <w:rPr>
          <w:rFonts w:ascii="GHEA Grapalat" w:hAnsi="GHEA Grapalat"/>
          <w:i w:val="0"/>
          <w:lang w:val="hy-AM"/>
        </w:rPr>
        <w:t xml:space="preserve"> 2023г.</w:t>
      </w:r>
      <w:r w:rsidRPr="003E21CF">
        <w:rPr>
          <w:rFonts w:ascii="GHEA Grapalat" w:hAnsi="GHEA Grapalat"/>
          <w:i w:val="0"/>
        </w:rPr>
        <w:t xml:space="preserve"> </w:t>
      </w:r>
    </w:p>
    <w:p w14:paraId="54996339" w14:textId="331162B9" w:rsidR="0091042F" w:rsidRPr="003E21CF" w:rsidRDefault="0006703E" w:rsidP="00C96F66">
      <w:pPr>
        <w:pStyle w:val="BodyTextIndent"/>
        <w:widowControl w:val="0"/>
        <w:spacing w:line="240" w:lineRule="auto"/>
        <w:ind w:firstLine="0"/>
        <w:jc w:val="center"/>
        <w:rPr>
          <w:rFonts w:ascii="GHEA Grapalat" w:hAnsi="GHEA Grapalat"/>
          <w:i w:val="0"/>
        </w:rPr>
      </w:pPr>
      <w:r w:rsidRPr="003E21CF">
        <w:rPr>
          <w:rFonts w:ascii="GHEA Grapalat" w:hAnsi="GHEA Grapalat"/>
          <w:i w:val="0"/>
        </w:rPr>
        <w:t xml:space="preserve">Код </w:t>
      </w:r>
      <w:r w:rsidR="00417E48" w:rsidRPr="003E21CF">
        <w:rPr>
          <w:rFonts w:ascii="GHEA Grapalat" w:hAnsi="GHEA Grapalat"/>
          <w:i w:val="0"/>
        </w:rPr>
        <w:t>процедуры</w:t>
      </w:r>
      <w:r w:rsidRPr="003E21CF">
        <w:rPr>
          <w:rFonts w:ascii="GHEA Grapalat" w:hAnsi="GHEA Grapalat"/>
          <w:i w:val="0"/>
        </w:rPr>
        <w:t xml:space="preserve"> </w:t>
      </w:r>
      <w:r w:rsidR="00E352C5" w:rsidRPr="003E21CF">
        <w:rPr>
          <w:rFonts w:ascii="GHEA Grapalat" w:hAnsi="GHEA Grapalat"/>
          <w:i w:val="0"/>
          <w:lang w:val="af-ZA"/>
        </w:rPr>
        <w:t>ԵՔԿԱ-ԳՀԱՇՁԲ-23/36</w:t>
      </w:r>
    </w:p>
    <w:p w14:paraId="1B806823" w14:textId="77777777" w:rsidR="0091042F" w:rsidRPr="003E21CF" w:rsidRDefault="0091042F" w:rsidP="00C96F66">
      <w:pPr>
        <w:pStyle w:val="BodyTextIndent"/>
        <w:widowControl w:val="0"/>
        <w:spacing w:line="240" w:lineRule="auto"/>
        <w:rPr>
          <w:rFonts w:ascii="GHEA Grapalat" w:hAnsi="GHEA Grapalat"/>
          <w:i w:val="0"/>
        </w:rPr>
      </w:pPr>
    </w:p>
    <w:p w14:paraId="2827C5CE" w14:textId="77777777" w:rsidR="00642EFE" w:rsidRPr="003E21CF" w:rsidRDefault="00642EFE" w:rsidP="009A4F10">
      <w:pPr>
        <w:pStyle w:val="BodyTextIndent"/>
        <w:widowControl w:val="0"/>
        <w:spacing w:line="240" w:lineRule="auto"/>
        <w:ind w:firstLine="709"/>
        <w:rPr>
          <w:rFonts w:ascii="GHEA Grapalat" w:hAnsi="GHEA Grapalat"/>
          <w:i w:val="0"/>
        </w:rPr>
      </w:pPr>
      <w:bookmarkStart w:id="0" w:name="_Hlk120032230"/>
      <w:r w:rsidRPr="003E21CF">
        <w:rPr>
          <w:rFonts w:ascii="GHEA Grapalat" w:hAnsi="GHEA Grapalat"/>
          <w:i w:val="0"/>
        </w:rPr>
        <w:t xml:space="preserve">Заказчик </w:t>
      </w:r>
      <w:r w:rsidR="008D1267" w:rsidRPr="003E21CF">
        <w:rPr>
          <w:rFonts w:ascii="GHEA Grapalat" w:hAnsi="GHEA Grapalat"/>
          <w:i w:val="0"/>
          <w:lang w:val="af-ZA"/>
        </w:rPr>
        <w:t>ОНКО “Ереванский зоопарк”</w:t>
      </w:r>
      <w:r w:rsidRPr="003E21CF">
        <w:rPr>
          <w:rFonts w:ascii="GHEA Grapalat" w:hAnsi="GHEA Grapalat"/>
          <w:i w:val="0"/>
        </w:rPr>
        <w:t>, находящийся по адресу:</w:t>
      </w:r>
      <w:r w:rsidR="00AF4313" w:rsidRPr="003E21CF">
        <w:rPr>
          <w:rFonts w:ascii="GHEA Grapalat" w:hAnsi="GHEA Grapalat"/>
          <w:i w:val="0"/>
          <w:lang w:val="af-ZA"/>
        </w:rPr>
        <w:t xml:space="preserve"> </w:t>
      </w:r>
      <w:r w:rsidR="008D1267" w:rsidRPr="003E21CF">
        <w:rPr>
          <w:rFonts w:ascii="GHEA Grapalat" w:hAnsi="GHEA Grapalat"/>
          <w:i w:val="0"/>
          <w:lang w:val="af-ZA"/>
        </w:rPr>
        <w:t>РА, г. Ереван, Мясникяна 20</w:t>
      </w:r>
      <w:bookmarkEnd w:id="0"/>
      <w:r w:rsidR="00AF4313" w:rsidRPr="003E21CF">
        <w:rPr>
          <w:rFonts w:ascii="GHEA Grapalat" w:hAnsi="GHEA Grapalat"/>
          <w:i w:val="0"/>
          <w:lang w:val="af-ZA"/>
        </w:rPr>
        <w:t xml:space="preserve"> </w:t>
      </w:r>
      <w:r w:rsidRPr="003E21CF">
        <w:rPr>
          <w:rFonts w:ascii="GHEA Grapalat" w:hAnsi="GHEA Grapalat"/>
          <w:i w:val="0"/>
        </w:rPr>
        <w:t xml:space="preserve">объявляет </w:t>
      </w:r>
      <w:r w:rsidR="006F47DC" w:rsidRPr="003E21CF">
        <w:rPr>
          <w:rFonts w:ascii="GHEA Grapalat" w:hAnsi="GHEA Grapalat"/>
          <w:i w:val="0"/>
        </w:rPr>
        <w:t>запросе катировок</w:t>
      </w:r>
      <w:r w:rsidRPr="003E21CF">
        <w:rPr>
          <w:rFonts w:ascii="GHEA Grapalat" w:hAnsi="GHEA Grapalat"/>
          <w:i w:val="0"/>
        </w:rPr>
        <w:t>, который проводится одним этапом</w:t>
      </w:r>
      <w:r w:rsidR="00E13BA4" w:rsidRPr="003E21CF">
        <w:rPr>
          <w:rFonts w:ascii="GHEA Grapalat" w:hAnsi="GHEA Grapalat"/>
          <w:i w:val="0"/>
          <w:lang w:val="hy-AM"/>
        </w:rPr>
        <w:t>.</w:t>
      </w:r>
    </w:p>
    <w:p w14:paraId="55AD0766" w14:textId="0376AEF3" w:rsidR="00341A74" w:rsidRPr="003E21CF" w:rsidRDefault="00A20B69" w:rsidP="00E4646A">
      <w:pPr>
        <w:pStyle w:val="BodyTextIndent"/>
        <w:widowControl w:val="0"/>
        <w:spacing w:line="240" w:lineRule="auto"/>
        <w:ind w:firstLine="567"/>
        <w:rPr>
          <w:rFonts w:ascii="GHEA Grapalat" w:hAnsi="GHEA Grapalat"/>
          <w:i w:val="0"/>
          <w:spacing w:val="6"/>
        </w:rPr>
      </w:pPr>
      <w:r w:rsidRPr="003E21CF">
        <w:rPr>
          <w:rFonts w:ascii="GHEA Grapalat" w:hAnsi="GHEA Grapalat"/>
          <w:i w:val="0"/>
        </w:rPr>
        <w:t xml:space="preserve">Участнику, отобранному по итогам </w:t>
      </w:r>
      <w:r w:rsidR="0041023E" w:rsidRPr="003E21CF">
        <w:rPr>
          <w:rFonts w:ascii="GHEA Grapalat" w:hAnsi="GHEA Grapalat"/>
          <w:i w:val="0"/>
        </w:rPr>
        <w:t>настоящей процедуры</w:t>
      </w:r>
      <w:r w:rsidRPr="003E21CF">
        <w:rPr>
          <w:rFonts w:ascii="GHEA Grapalat" w:hAnsi="GHEA Grapalat"/>
          <w:i w:val="0"/>
        </w:rPr>
        <w:t>, в</w:t>
      </w:r>
      <w:r w:rsidR="00782D60" w:rsidRPr="003E21CF">
        <w:rPr>
          <w:rFonts w:ascii="Courier New" w:hAnsi="Courier New" w:cs="Courier New"/>
          <w:i w:val="0"/>
          <w:lang w:val="en-US"/>
        </w:rPr>
        <w:t> </w:t>
      </w:r>
      <w:r w:rsidRPr="003E21CF">
        <w:rPr>
          <w:rFonts w:ascii="GHEA Grapalat" w:hAnsi="GHEA Grapalat"/>
          <w:i w:val="0"/>
          <w:spacing w:val="6"/>
        </w:rPr>
        <w:t>установленном</w:t>
      </w:r>
      <w:r w:rsidR="00782D60" w:rsidRPr="003E21CF">
        <w:rPr>
          <w:rFonts w:ascii="Courier New" w:hAnsi="Courier New" w:cs="Courier New"/>
          <w:i w:val="0"/>
          <w:spacing w:val="6"/>
          <w:lang w:val="en-US"/>
        </w:rPr>
        <w:t> </w:t>
      </w:r>
      <w:r w:rsidRPr="003E21CF">
        <w:rPr>
          <w:rFonts w:ascii="GHEA Grapalat" w:hAnsi="GHEA Grapalat"/>
          <w:i w:val="0"/>
          <w:spacing w:val="6"/>
        </w:rPr>
        <w:t xml:space="preserve">порядке будет предложено заключить договор на поставку </w:t>
      </w:r>
      <w:r w:rsidR="00E352C5" w:rsidRPr="003E21CF">
        <w:rPr>
          <w:rFonts w:ascii="GHEA Grapalat" w:hAnsi="GHEA Grapalat"/>
          <w:i w:val="0"/>
          <w:lang w:val="hy-AM"/>
        </w:rPr>
        <w:t>текущих ремонтных работ</w:t>
      </w:r>
      <w:r w:rsidR="00782D60" w:rsidRPr="003E21CF">
        <w:rPr>
          <w:rFonts w:ascii="GHEA Grapalat" w:hAnsi="GHEA Grapalat"/>
          <w:i w:val="0"/>
        </w:rPr>
        <w:t xml:space="preserve"> (далее — договор).</w:t>
      </w:r>
    </w:p>
    <w:p w14:paraId="6A01B5FC" w14:textId="77777777" w:rsidR="00357D48" w:rsidRPr="003E21CF" w:rsidRDefault="00A20B69" w:rsidP="00C96F66">
      <w:pPr>
        <w:pStyle w:val="BodyTextIndent"/>
        <w:widowControl w:val="0"/>
        <w:spacing w:line="240" w:lineRule="auto"/>
        <w:ind w:firstLine="567"/>
        <w:rPr>
          <w:rFonts w:ascii="GHEA Grapalat" w:hAnsi="GHEA Grapalat"/>
          <w:i w:val="0"/>
        </w:rPr>
      </w:pPr>
      <w:r w:rsidRPr="003E21C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E21CF">
        <w:rPr>
          <w:rFonts w:ascii="Courier New" w:hAnsi="Courier New" w:cs="Courier New"/>
          <w:i w:val="0"/>
          <w:lang w:val="en-US"/>
        </w:rPr>
        <w:t> </w:t>
      </w:r>
      <w:r w:rsidR="00F95E94" w:rsidRPr="003E21CF">
        <w:rPr>
          <w:rFonts w:ascii="GHEA Grapalat" w:hAnsi="GHEA Grapalat"/>
          <w:i w:val="0"/>
        </w:rPr>
        <w:t>настоящей процедуре</w:t>
      </w:r>
      <w:r w:rsidRPr="003E21CF">
        <w:rPr>
          <w:rFonts w:ascii="GHEA Grapalat" w:hAnsi="GHEA Grapalat"/>
          <w:i w:val="0"/>
        </w:rPr>
        <w:t>.</w:t>
      </w:r>
    </w:p>
    <w:p w14:paraId="5EAF6DE5" w14:textId="77777777" w:rsidR="00357D48" w:rsidRPr="003E21CF" w:rsidRDefault="008D1267" w:rsidP="00C96F66">
      <w:pPr>
        <w:pStyle w:val="BodyTextIndent"/>
        <w:widowControl w:val="0"/>
        <w:spacing w:line="240" w:lineRule="auto"/>
        <w:ind w:firstLine="567"/>
        <w:rPr>
          <w:rFonts w:ascii="GHEA Grapalat" w:hAnsi="GHEA Grapalat"/>
          <w:i w:val="0"/>
        </w:rPr>
      </w:pPr>
      <w:r w:rsidRPr="003E21CF">
        <w:rPr>
          <w:rFonts w:ascii="GHEA Grapalat" w:hAnsi="GHEA Grapalat"/>
          <w:i w:val="0"/>
        </w:rPr>
        <w:t>Условия,</w:t>
      </w:r>
      <w:r w:rsidR="00052084" w:rsidRPr="003E21CF">
        <w:rPr>
          <w:rFonts w:ascii="GHEA Grapalat" w:hAnsi="GHEA Grapalat"/>
          <w:i w:val="0"/>
        </w:rPr>
        <w:t xml:space="preserve"> </w:t>
      </w:r>
      <w:r w:rsidR="00677658" w:rsidRPr="003E21CF">
        <w:rPr>
          <w:rFonts w:ascii="GHEA Grapalat" w:hAnsi="GHEA Grapalat"/>
          <w:i w:val="0"/>
        </w:rPr>
        <w:t xml:space="preserve">предъявляемые </w:t>
      </w:r>
      <w:r w:rsidR="00FD0B1A" w:rsidRPr="003E21CF">
        <w:rPr>
          <w:rFonts w:ascii="GHEA Grapalat" w:hAnsi="GHEA Grapalat"/>
          <w:i w:val="0"/>
        </w:rPr>
        <w:t xml:space="preserve">к </w:t>
      </w:r>
      <w:r w:rsidR="00677658" w:rsidRPr="003E21CF">
        <w:rPr>
          <w:rFonts w:ascii="GHEA Grapalat" w:hAnsi="GHEA Grapalat"/>
          <w:i w:val="0"/>
        </w:rPr>
        <w:t xml:space="preserve">лицам, не имеющим права на участие в </w:t>
      </w:r>
      <w:r w:rsidR="00052084" w:rsidRPr="003E21CF">
        <w:rPr>
          <w:rFonts w:ascii="GHEA Grapalat" w:hAnsi="GHEA Grapalat"/>
          <w:i w:val="0"/>
        </w:rPr>
        <w:t xml:space="preserve">данной </w:t>
      </w:r>
      <w:r w:rsidR="006F297B" w:rsidRPr="003E21CF">
        <w:rPr>
          <w:rFonts w:ascii="GHEA Grapalat" w:hAnsi="GHEA Grapalat"/>
          <w:i w:val="0"/>
        </w:rPr>
        <w:t>процедуре</w:t>
      </w:r>
      <w:r w:rsidR="00677658" w:rsidRPr="003E21CF">
        <w:rPr>
          <w:rFonts w:ascii="GHEA Grapalat" w:hAnsi="GHEA Grapalat"/>
          <w:i w:val="0"/>
        </w:rPr>
        <w:t>, а также участникам, установлены приглашением на настоящую процедуру.</w:t>
      </w:r>
      <w:r w:rsidR="00052084" w:rsidRPr="003E21CF" w:rsidDel="00052084">
        <w:rPr>
          <w:rFonts w:ascii="GHEA Grapalat" w:hAnsi="GHEA Grapalat"/>
          <w:i w:val="0"/>
        </w:rPr>
        <w:t xml:space="preserve"> </w:t>
      </w:r>
      <w:r w:rsidR="00EE73A8" w:rsidRPr="003E21CF">
        <w:rPr>
          <w:rFonts w:ascii="GHEA Grapalat" w:hAnsi="GHEA Grapalat"/>
          <w:i w:val="0"/>
        </w:rPr>
        <w:t xml:space="preserve">Отобранный участник определяется из числа участников, подавших заявки, оцененные </w:t>
      </w:r>
      <w:r w:rsidR="007442CF" w:rsidRPr="003E21CF">
        <w:rPr>
          <w:rFonts w:ascii="GHEA Grapalat" w:hAnsi="GHEA Grapalat"/>
          <w:i w:val="0"/>
        </w:rPr>
        <w:t>удовлетворительно</w:t>
      </w:r>
      <w:r w:rsidR="007442CF" w:rsidRPr="003E21CF">
        <w:rPr>
          <w:rFonts w:ascii="GHEA Grapalat" w:hAnsi="GHEA Grapalat"/>
          <w:i w:val="0"/>
          <w:lang w:val="hy-AM"/>
        </w:rPr>
        <w:t xml:space="preserve"> </w:t>
      </w:r>
      <w:r w:rsidR="007442CF" w:rsidRPr="003E21CF">
        <w:rPr>
          <w:rFonts w:ascii="GHEA Grapalat" w:hAnsi="GHEA Grapalat"/>
          <w:i w:val="0"/>
        </w:rPr>
        <w:t xml:space="preserve">по </w:t>
      </w:r>
      <w:r w:rsidR="00830445" w:rsidRPr="003E21CF">
        <w:rPr>
          <w:rFonts w:ascii="GHEA Grapalat" w:hAnsi="GHEA Grapalat"/>
          <w:i w:val="0"/>
        </w:rPr>
        <w:t xml:space="preserve">неценовым </w:t>
      </w:r>
      <w:r w:rsidR="007442CF" w:rsidRPr="003E21CF">
        <w:rPr>
          <w:rFonts w:ascii="GHEA Grapalat" w:hAnsi="GHEA Grapalat"/>
          <w:i w:val="0"/>
        </w:rPr>
        <w:t>условиям</w:t>
      </w:r>
      <w:r w:rsidR="00EE73A8" w:rsidRPr="003E21CF">
        <w:rPr>
          <w:rFonts w:ascii="GHEA Grapalat" w:hAnsi="GHEA Grapalat"/>
          <w:i w:val="0"/>
        </w:rPr>
        <w:t>, по принципу предпочтения, отдаваемого участнику, представившему м</w:t>
      </w:r>
      <w:r w:rsidR="003F762C" w:rsidRPr="003E21CF">
        <w:rPr>
          <w:rFonts w:ascii="GHEA Grapalat" w:hAnsi="GHEA Grapalat"/>
          <w:i w:val="0"/>
        </w:rPr>
        <w:t>инимальное ценовое предложение.</w:t>
      </w:r>
    </w:p>
    <w:p w14:paraId="0B17D2DF" w14:textId="77777777" w:rsidR="000E2427" w:rsidRPr="003E21CF" w:rsidRDefault="000E2427" w:rsidP="00C96F66">
      <w:pPr>
        <w:pStyle w:val="BodyTextIndent"/>
        <w:widowControl w:val="0"/>
        <w:spacing w:line="240" w:lineRule="auto"/>
        <w:ind w:firstLine="567"/>
        <w:rPr>
          <w:rFonts w:ascii="GHEA Grapalat" w:hAnsi="GHEA Grapalat"/>
          <w:i w:val="0"/>
        </w:rPr>
      </w:pPr>
      <w:r w:rsidRPr="003E21CF">
        <w:rPr>
          <w:rFonts w:ascii="GHEA Grapalat" w:hAnsi="GHEA Grapalat"/>
          <w:i w:val="0"/>
        </w:rPr>
        <w:t xml:space="preserve">В отношении </w:t>
      </w:r>
      <w:r w:rsidR="00830445" w:rsidRPr="003E21CF">
        <w:rPr>
          <w:rFonts w:ascii="GHEA Grapalat" w:hAnsi="GHEA Grapalat"/>
          <w:i w:val="0"/>
        </w:rPr>
        <w:t xml:space="preserve">настоящей процедуры </w:t>
      </w:r>
      <w:r w:rsidRPr="003E21CF">
        <w:rPr>
          <w:rFonts w:ascii="GHEA Grapalat" w:hAnsi="GHEA Grapalat"/>
          <w:i w:val="0"/>
        </w:rPr>
        <w:t>применяются положения Соглашения Всемирной торговой организации по правительственным закупкам.</w:t>
      </w:r>
    </w:p>
    <w:p w14:paraId="2C015EF9" w14:textId="77777777" w:rsidR="0067579A" w:rsidRPr="003E21CF" w:rsidRDefault="00357D48" w:rsidP="00C96F66">
      <w:pPr>
        <w:pStyle w:val="BodyTextIndent"/>
        <w:widowControl w:val="0"/>
        <w:spacing w:line="240" w:lineRule="auto"/>
        <w:ind w:firstLine="567"/>
        <w:rPr>
          <w:rFonts w:ascii="GHEA Grapalat" w:hAnsi="GHEA Grapalat"/>
          <w:i w:val="0"/>
          <w:spacing w:val="-6"/>
        </w:rPr>
      </w:pPr>
      <w:r w:rsidRPr="003E21C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E21CF">
        <w:rPr>
          <w:rFonts w:ascii="Courier New" w:hAnsi="Courier New" w:cs="Courier New"/>
          <w:i w:val="0"/>
          <w:spacing w:val="-6"/>
          <w:lang w:val="en-US"/>
        </w:rPr>
        <w:t> </w:t>
      </w:r>
      <w:r w:rsidRPr="003E21CF">
        <w:rPr>
          <w:rFonts w:ascii="GHEA Grapalat" w:hAnsi="GHEA Grapalat"/>
          <w:i w:val="0"/>
          <w:spacing w:val="-6"/>
        </w:rPr>
        <w:t xml:space="preserve">электронной форме в течение рабочего дня, следующего за днем получения заявления. </w:t>
      </w:r>
    </w:p>
    <w:p w14:paraId="4BA54582" w14:textId="3075B44A" w:rsidR="00EF52E4" w:rsidRPr="003E21CF" w:rsidRDefault="00EF52E4" w:rsidP="00C96F66">
      <w:pPr>
        <w:pStyle w:val="BodyTextIndent"/>
        <w:widowControl w:val="0"/>
        <w:spacing w:line="240" w:lineRule="auto"/>
        <w:ind w:firstLine="567"/>
        <w:rPr>
          <w:rFonts w:ascii="GHEA Grapalat" w:hAnsi="GHEA Grapalat"/>
          <w:i w:val="0"/>
        </w:rPr>
      </w:pPr>
      <w:r w:rsidRPr="003E21CF">
        <w:rPr>
          <w:rFonts w:ascii="GHEA Grapalat" w:hAnsi="GHEA Grapalat"/>
          <w:i w:val="0"/>
        </w:rPr>
        <w:t xml:space="preserve">Заявки на </w:t>
      </w:r>
      <w:r w:rsidR="00D50690" w:rsidRPr="003E21CF">
        <w:rPr>
          <w:rFonts w:ascii="GHEA Grapalat" w:hAnsi="GHEA Grapalat"/>
          <w:i w:val="0"/>
        </w:rPr>
        <w:t>настоящую процедуру</w:t>
      </w:r>
      <w:r w:rsidRPr="003E21CF">
        <w:rPr>
          <w:rFonts w:ascii="GHEA Grapalat" w:hAnsi="GHEA Grapalat"/>
          <w:i w:val="0"/>
        </w:rPr>
        <w:t xml:space="preserve"> необходимо подавать по адресу</w:t>
      </w:r>
      <w:r w:rsidRPr="003E21CF">
        <w:rPr>
          <w:rFonts w:ascii="GHEA Grapalat" w:hAnsi="GHEA Grapalat"/>
          <w:i w:val="0"/>
          <w:spacing w:val="6"/>
        </w:rPr>
        <w:t xml:space="preserve"> </w:t>
      </w:r>
      <w:r w:rsidR="008D1267" w:rsidRPr="003E21CF">
        <w:rPr>
          <w:rFonts w:ascii="GHEA Grapalat" w:hAnsi="GHEA Grapalat"/>
          <w:i w:val="0"/>
          <w:lang w:val="af-ZA"/>
        </w:rPr>
        <w:t>РА, г. Ереван, Мясникяна 20</w:t>
      </w:r>
      <w:r w:rsidR="00AF4313" w:rsidRPr="003E21CF">
        <w:rPr>
          <w:rFonts w:ascii="GHEA Grapalat" w:hAnsi="GHEA Grapalat"/>
          <w:i w:val="0"/>
        </w:rPr>
        <w:t xml:space="preserve"> </w:t>
      </w:r>
      <w:r w:rsidRPr="003E21CF">
        <w:rPr>
          <w:rFonts w:ascii="GHEA Grapalat" w:hAnsi="GHEA Grapalat"/>
          <w:i w:val="0"/>
        </w:rPr>
        <w:t xml:space="preserve">в документарной форме, до </w:t>
      </w:r>
      <w:r w:rsidR="006F47DC" w:rsidRPr="003E21CF">
        <w:rPr>
          <w:rFonts w:ascii="GHEA Grapalat" w:hAnsi="GHEA Grapalat"/>
          <w:i w:val="0"/>
          <w:lang w:val="af-ZA"/>
        </w:rPr>
        <w:t>7</w:t>
      </w:r>
      <w:r w:rsidR="00AF4313" w:rsidRPr="003E21CF">
        <w:rPr>
          <w:rFonts w:ascii="GHEA Grapalat" w:hAnsi="GHEA Grapalat"/>
          <w:i w:val="0"/>
        </w:rPr>
        <w:t xml:space="preserve"> </w:t>
      </w:r>
      <w:r w:rsidRPr="003E21CF">
        <w:rPr>
          <w:rFonts w:ascii="GHEA Grapalat" w:hAnsi="GHEA Grapalat"/>
          <w:i w:val="0"/>
        </w:rPr>
        <w:t xml:space="preserve">часов </w:t>
      </w:r>
      <w:r w:rsidR="00C61443" w:rsidRPr="003E21CF">
        <w:rPr>
          <w:rFonts w:ascii="GHEA Grapalat" w:hAnsi="GHEA Grapalat"/>
          <w:i w:val="0"/>
          <w:lang w:val="af-ZA"/>
        </w:rPr>
        <w:t>15:00</w:t>
      </w:r>
      <w:r w:rsidRPr="003E21CF">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E6857E8" w14:textId="3E19B6C5" w:rsidR="00A15679" w:rsidRPr="003E21CF" w:rsidRDefault="00A15679" w:rsidP="00C96F66">
      <w:pPr>
        <w:pStyle w:val="BodyTextIndent"/>
        <w:widowControl w:val="0"/>
        <w:spacing w:line="240" w:lineRule="auto"/>
        <w:ind w:firstLine="567"/>
        <w:rPr>
          <w:rFonts w:ascii="GHEA Grapalat" w:hAnsi="GHEA Grapalat"/>
          <w:i w:val="0"/>
        </w:rPr>
      </w:pPr>
      <w:r w:rsidRPr="003E21CF">
        <w:rPr>
          <w:rFonts w:ascii="GHEA Grapalat" w:hAnsi="GHEA Grapalat"/>
          <w:i w:val="0"/>
        </w:rPr>
        <w:t xml:space="preserve">Вскрытие заявок будет проводиться по адресу </w:t>
      </w:r>
      <w:r w:rsidRPr="003E21CF">
        <w:rPr>
          <w:rFonts w:ascii="GHEA Grapalat" w:hAnsi="GHEA Grapalat"/>
          <w:i w:val="0"/>
          <w:lang w:val="af-ZA"/>
        </w:rPr>
        <w:t>РА, г. Ереван, Мясникяна 20,</w:t>
      </w:r>
      <w:r w:rsidRPr="003E21CF">
        <w:rPr>
          <w:rFonts w:ascii="GHEA Grapalat" w:hAnsi="GHEA Grapalat"/>
          <w:i w:val="0"/>
        </w:rPr>
        <w:t xml:space="preserve"> </w:t>
      </w:r>
      <w:r w:rsidR="00C61443" w:rsidRPr="003E21CF">
        <w:rPr>
          <w:rFonts w:ascii="GHEA Grapalat" w:hAnsi="GHEA Grapalat"/>
          <w:i w:val="0"/>
        </w:rPr>
        <w:t>15:00</w:t>
      </w:r>
      <w:r w:rsidRPr="003E21CF">
        <w:rPr>
          <w:rFonts w:ascii="GHEA Grapalat" w:hAnsi="GHEA Grapalat"/>
          <w:i w:val="0"/>
        </w:rPr>
        <w:t xml:space="preserve"> часов </w:t>
      </w:r>
      <w:r w:rsidR="00502694" w:rsidRPr="003E21CF">
        <w:rPr>
          <w:rFonts w:ascii="GHEA Grapalat" w:hAnsi="GHEA Grapalat"/>
          <w:i w:val="0"/>
        </w:rPr>
        <w:t>2</w:t>
      </w:r>
      <w:r w:rsidR="00C61443" w:rsidRPr="003E21CF">
        <w:rPr>
          <w:rFonts w:ascii="GHEA Grapalat" w:hAnsi="GHEA Grapalat"/>
          <w:i w:val="0"/>
          <w:lang w:val="en-US"/>
        </w:rPr>
        <w:t>4</w:t>
      </w:r>
      <w:r w:rsidR="00E352C5" w:rsidRPr="003E21CF">
        <w:rPr>
          <w:rFonts w:ascii="GHEA Grapalat" w:hAnsi="GHEA Grapalat"/>
          <w:i w:val="0"/>
          <w:lang w:val="hy-AM"/>
        </w:rPr>
        <w:t>-го</w:t>
      </w:r>
      <w:r w:rsidR="00502694" w:rsidRPr="003E21CF">
        <w:rPr>
          <w:rFonts w:ascii="GHEA Grapalat" w:hAnsi="GHEA Grapalat"/>
          <w:i w:val="0"/>
        </w:rPr>
        <w:t xml:space="preserve"> </w:t>
      </w:r>
      <w:r w:rsidR="00E352C5" w:rsidRPr="003E21CF">
        <w:rPr>
          <w:rFonts w:ascii="GHEA Grapalat" w:hAnsi="GHEA Grapalat"/>
          <w:i w:val="0"/>
          <w:lang w:val="hy-AM"/>
        </w:rPr>
        <w:t>ноября</w:t>
      </w:r>
      <w:r w:rsidRPr="003E21CF">
        <w:rPr>
          <w:rFonts w:ascii="GHEA Grapalat" w:hAnsi="GHEA Grapalat"/>
          <w:i w:val="0"/>
        </w:rPr>
        <w:t xml:space="preserve"> 2023г.</w:t>
      </w:r>
    </w:p>
    <w:p w14:paraId="2401244B" w14:textId="77777777" w:rsidR="002028BF" w:rsidRPr="003E21CF" w:rsidRDefault="002028BF" w:rsidP="00C96F66">
      <w:pPr>
        <w:pStyle w:val="BodyTextIndent"/>
        <w:widowControl w:val="0"/>
        <w:spacing w:line="240" w:lineRule="auto"/>
        <w:ind w:firstLine="567"/>
        <w:rPr>
          <w:rFonts w:ascii="GHEA Grapalat" w:hAnsi="GHEA Grapalat"/>
          <w:i w:val="0"/>
        </w:rPr>
      </w:pPr>
      <w:r w:rsidRPr="003E21C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ADA0FE3" w14:textId="77777777" w:rsidR="00AF4313" w:rsidRPr="003E21CF" w:rsidRDefault="00754697" w:rsidP="00C96F66">
      <w:pPr>
        <w:pStyle w:val="BodyTextIndent"/>
        <w:widowControl w:val="0"/>
        <w:spacing w:line="240" w:lineRule="auto"/>
        <w:ind w:firstLine="567"/>
        <w:rPr>
          <w:rFonts w:ascii="GHEA Grapalat" w:hAnsi="GHEA Grapalat"/>
          <w:i w:val="0"/>
        </w:rPr>
      </w:pPr>
      <w:r w:rsidRPr="003E21CF">
        <w:rPr>
          <w:rFonts w:ascii="GHEA Grapalat" w:hAnsi="GHEA Grapalat"/>
          <w:i w:val="0"/>
        </w:rPr>
        <w:t>Для получения дополнительной информации, связанной с настоящим</w:t>
      </w:r>
      <w:r w:rsidR="00D5443D" w:rsidRPr="003E21CF">
        <w:rPr>
          <w:rFonts w:ascii="Courier New" w:hAnsi="Courier New" w:cs="Courier New"/>
          <w:i w:val="0"/>
          <w:lang w:val="en-US"/>
        </w:rPr>
        <w:t> </w:t>
      </w:r>
      <w:r w:rsidRPr="003E21CF">
        <w:rPr>
          <w:rFonts w:ascii="GHEA Grapalat" w:hAnsi="GHEA Grapalat"/>
          <w:i w:val="0"/>
        </w:rPr>
        <w:t>объявлением, можете обратиться к секретарю Оценочной комиссии</w:t>
      </w:r>
      <w:r w:rsidR="00BE1C5E" w:rsidRPr="003E21CF">
        <w:rPr>
          <w:rFonts w:ascii="GHEA Grapalat" w:hAnsi="GHEA Grapalat"/>
          <w:i w:val="0"/>
        </w:rPr>
        <w:t xml:space="preserve"> </w:t>
      </w:r>
      <w:r w:rsidR="008D1267" w:rsidRPr="003E21CF">
        <w:rPr>
          <w:rFonts w:ascii="GHEA Grapalat" w:hAnsi="GHEA Grapalat"/>
          <w:i w:val="0"/>
          <w:lang w:val="af-ZA"/>
        </w:rPr>
        <w:t>А. Гулабян</w:t>
      </w:r>
      <w:r w:rsidR="00AF4313" w:rsidRPr="003E21CF">
        <w:rPr>
          <w:rFonts w:ascii="GHEA Grapalat" w:hAnsi="GHEA Grapalat"/>
          <w:i w:val="0"/>
        </w:rPr>
        <w:t>.</w:t>
      </w:r>
    </w:p>
    <w:p w14:paraId="7AA04B9B" w14:textId="77777777" w:rsidR="008D1267" w:rsidRPr="003E21CF" w:rsidRDefault="008D1267" w:rsidP="00C96F66">
      <w:pPr>
        <w:pStyle w:val="BodyTextIndent"/>
        <w:widowControl w:val="0"/>
        <w:spacing w:line="240" w:lineRule="auto"/>
        <w:rPr>
          <w:rFonts w:ascii="GHEA Grapalat" w:hAnsi="GHEA Grapalat"/>
          <w:i w:val="0"/>
        </w:rPr>
      </w:pPr>
    </w:p>
    <w:p w14:paraId="728178D5" w14:textId="3F6F2EDA" w:rsidR="00754697" w:rsidRPr="003E21CF" w:rsidRDefault="00754697" w:rsidP="00C96F66">
      <w:pPr>
        <w:pStyle w:val="BodyTextIndent"/>
        <w:widowControl w:val="0"/>
        <w:spacing w:line="240" w:lineRule="auto"/>
        <w:rPr>
          <w:rFonts w:ascii="GHEA Grapalat" w:hAnsi="GHEA Grapalat"/>
          <w:i w:val="0"/>
          <w:u w:val="single"/>
        </w:rPr>
      </w:pPr>
      <w:r w:rsidRPr="003E21CF">
        <w:rPr>
          <w:rFonts w:ascii="GHEA Grapalat" w:hAnsi="GHEA Grapalat"/>
          <w:i w:val="0"/>
        </w:rPr>
        <w:t>Телефон</w:t>
      </w:r>
      <w:r w:rsidR="008D1267" w:rsidRPr="003E21CF">
        <w:rPr>
          <w:rFonts w:ascii="GHEA Grapalat" w:hAnsi="GHEA Grapalat"/>
          <w:i w:val="0"/>
        </w:rPr>
        <w:t>:</w:t>
      </w:r>
      <w:r w:rsidRPr="003E21CF">
        <w:rPr>
          <w:rFonts w:ascii="GHEA Grapalat" w:hAnsi="GHEA Grapalat"/>
          <w:i w:val="0"/>
        </w:rPr>
        <w:t xml:space="preserve"> </w:t>
      </w:r>
      <w:r w:rsidR="008D1267" w:rsidRPr="003E21CF">
        <w:rPr>
          <w:rFonts w:ascii="GHEA Grapalat" w:hAnsi="GHEA Grapalat"/>
          <w:i w:val="0"/>
          <w:lang w:val="af-ZA"/>
        </w:rPr>
        <w:t xml:space="preserve">+374 </w:t>
      </w:r>
      <w:r w:rsidR="00C61443" w:rsidRPr="003E21CF">
        <w:rPr>
          <w:rFonts w:ascii="GHEA Grapalat" w:hAnsi="GHEA Grapalat"/>
          <w:i w:val="0"/>
          <w:lang w:val="af-ZA"/>
        </w:rPr>
        <w:t>77 020297</w:t>
      </w:r>
    </w:p>
    <w:p w14:paraId="6C058993" w14:textId="77777777" w:rsidR="00754697" w:rsidRPr="003E21CF" w:rsidRDefault="00754697" w:rsidP="00C96F66">
      <w:pPr>
        <w:pStyle w:val="BodyTextIndent"/>
        <w:widowControl w:val="0"/>
        <w:spacing w:line="240" w:lineRule="auto"/>
        <w:rPr>
          <w:rFonts w:ascii="GHEA Grapalat" w:hAnsi="GHEA Grapalat"/>
          <w:i w:val="0"/>
          <w:u w:val="single"/>
        </w:rPr>
      </w:pPr>
      <w:r w:rsidRPr="003E21CF">
        <w:rPr>
          <w:rFonts w:ascii="GHEA Grapalat" w:hAnsi="GHEA Grapalat"/>
          <w:i w:val="0"/>
        </w:rPr>
        <w:t>Электронная почта</w:t>
      </w:r>
      <w:r w:rsidR="008D1267" w:rsidRPr="003E21CF">
        <w:rPr>
          <w:rFonts w:ascii="GHEA Grapalat" w:hAnsi="GHEA Grapalat"/>
          <w:i w:val="0"/>
        </w:rPr>
        <w:t>:</w:t>
      </w:r>
      <w:r w:rsidRPr="003E21CF">
        <w:rPr>
          <w:rFonts w:ascii="GHEA Grapalat" w:hAnsi="GHEA Grapalat"/>
          <w:i w:val="0"/>
        </w:rPr>
        <w:t xml:space="preserve"> </w:t>
      </w:r>
      <w:hyperlink r:id="rId8" w:history="1">
        <w:r w:rsidR="008D1267" w:rsidRPr="003E21CF">
          <w:rPr>
            <w:rStyle w:val="Hyperlink"/>
            <w:rFonts w:ascii="GHEA Grapalat" w:hAnsi="GHEA Grapalat"/>
            <w:i w:val="0"/>
            <w:color w:val="auto"/>
            <w:lang w:val="af-ZA"/>
          </w:rPr>
          <w:t>info@epromotion.am</w:t>
        </w:r>
      </w:hyperlink>
      <w:r w:rsidR="008D1267" w:rsidRPr="003E21CF">
        <w:rPr>
          <w:rFonts w:ascii="GHEA Grapalat" w:hAnsi="GHEA Grapalat"/>
          <w:i w:val="0"/>
          <w:lang w:val="af-ZA"/>
        </w:rPr>
        <w:t xml:space="preserve"> </w:t>
      </w:r>
    </w:p>
    <w:p w14:paraId="2B7BB288" w14:textId="77777777" w:rsidR="00AF4313" w:rsidRPr="003E21CF" w:rsidRDefault="00754697" w:rsidP="00C96F66">
      <w:pPr>
        <w:pStyle w:val="BodyTextIndent"/>
        <w:widowControl w:val="0"/>
        <w:spacing w:line="240" w:lineRule="auto"/>
        <w:jc w:val="left"/>
        <w:rPr>
          <w:rFonts w:ascii="GHEA Grapalat" w:hAnsi="GHEA Grapalat"/>
        </w:rPr>
      </w:pPr>
      <w:r w:rsidRPr="003E21CF">
        <w:rPr>
          <w:rFonts w:ascii="GHEA Grapalat" w:hAnsi="GHEA Grapalat"/>
          <w:i w:val="0"/>
        </w:rPr>
        <w:t>Заказчик</w:t>
      </w:r>
      <w:r w:rsidR="008D1267" w:rsidRPr="003E21CF">
        <w:rPr>
          <w:rFonts w:ascii="GHEA Grapalat" w:hAnsi="GHEA Grapalat"/>
          <w:i w:val="0"/>
        </w:rPr>
        <w:t>:</w:t>
      </w:r>
      <w:r w:rsidRPr="003E21CF">
        <w:rPr>
          <w:rFonts w:ascii="GHEA Grapalat" w:hAnsi="GHEA Grapalat"/>
          <w:i w:val="0"/>
        </w:rPr>
        <w:t xml:space="preserve"> </w:t>
      </w:r>
      <w:r w:rsidR="008D1267" w:rsidRPr="003E21CF">
        <w:rPr>
          <w:rFonts w:ascii="GHEA Grapalat" w:hAnsi="GHEA Grapalat"/>
          <w:i w:val="0"/>
          <w:lang w:val="af-ZA"/>
        </w:rPr>
        <w:t>ОНКО “Ереванский зоопарк”</w:t>
      </w:r>
      <w:r w:rsidR="00AF4313" w:rsidRPr="003E21CF">
        <w:rPr>
          <w:rFonts w:ascii="GHEA Grapalat" w:hAnsi="GHEA Grapalat"/>
        </w:rPr>
        <w:t xml:space="preserve"> </w:t>
      </w:r>
    </w:p>
    <w:p w14:paraId="437CD510" w14:textId="77777777" w:rsidR="006F47DC" w:rsidRPr="003E21CF" w:rsidRDefault="006F47DC">
      <w:pPr>
        <w:rPr>
          <w:rFonts w:ascii="GHEA Grapalat" w:hAnsi="GHEA Grapalat"/>
          <w:i/>
          <w:sz w:val="20"/>
          <w:szCs w:val="20"/>
        </w:rPr>
      </w:pPr>
      <w:r w:rsidRPr="003E21CF">
        <w:rPr>
          <w:rFonts w:ascii="GHEA Grapalat" w:hAnsi="GHEA Grapalat"/>
          <w:sz w:val="20"/>
          <w:szCs w:val="20"/>
        </w:rPr>
        <w:br w:type="page"/>
      </w:r>
    </w:p>
    <w:p w14:paraId="27068F7F" w14:textId="77777777" w:rsidR="00A15679" w:rsidRPr="003E21CF" w:rsidRDefault="00A15679" w:rsidP="00A15679">
      <w:pPr>
        <w:pStyle w:val="BodyTextIndent"/>
        <w:widowControl w:val="0"/>
        <w:spacing w:line="240" w:lineRule="auto"/>
        <w:ind w:firstLine="8100"/>
        <w:jc w:val="right"/>
        <w:rPr>
          <w:rFonts w:ascii="GHEA Grapalat" w:hAnsi="GHEA Grapalat"/>
        </w:rPr>
      </w:pPr>
      <w:r w:rsidRPr="003E21CF">
        <w:rPr>
          <w:rFonts w:ascii="GHEA Grapalat" w:hAnsi="GHEA Grapalat"/>
        </w:rPr>
        <w:lastRenderedPageBreak/>
        <w:t>Утверждено</w:t>
      </w:r>
    </w:p>
    <w:p w14:paraId="41BBB5F5" w14:textId="4B2ED91A" w:rsidR="00096865" w:rsidRPr="003E21CF" w:rsidRDefault="00A15679" w:rsidP="00A15679">
      <w:pPr>
        <w:pStyle w:val="BodyText"/>
        <w:widowControl w:val="0"/>
        <w:spacing w:after="0"/>
        <w:ind w:firstLine="567"/>
        <w:jc w:val="right"/>
        <w:rPr>
          <w:rFonts w:ascii="GHEA Grapalat" w:hAnsi="GHEA Grapalat"/>
          <w:i/>
          <w:sz w:val="20"/>
          <w:szCs w:val="20"/>
        </w:rPr>
      </w:pPr>
      <w:r w:rsidRPr="003E21CF">
        <w:rPr>
          <w:rFonts w:ascii="GHEA Grapalat" w:hAnsi="GHEA Grapalat"/>
          <w:i/>
          <w:sz w:val="20"/>
          <w:szCs w:val="20"/>
        </w:rPr>
        <w:t>Решением Оценочной комиссии запроса катировки</w:t>
      </w:r>
      <w:r w:rsidRPr="003E21CF">
        <w:rPr>
          <w:rFonts w:ascii="GHEA Grapalat" w:hAnsi="GHEA Grapalat" w:cs="Sylfaen"/>
          <w:i/>
          <w:sz w:val="20"/>
          <w:szCs w:val="20"/>
        </w:rPr>
        <w:br/>
      </w:r>
      <w:r w:rsidRPr="003E21CF">
        <w:rPr>
          <w:rFonts w:ascii="GHEA Grapalat" w:hAnsi="GHEA Grapalat"/>
          <w:i/>
          <w:sz w:val="20"/>
          <w:szCs w:val="20"/>
        </w:rPr>
        <w:t xml:space="preserve">под кодом </w:t>
      </w:r>
      <w:r w:rsidR="00E352C5" w:rsidRPr="003E21CF">
        <w:rPr>
          <w:rFonts w:ascii="GHEA Grapalat" w:hAnsi="GHEA Grapalat" w:cs="Sylfaen"/>
          <w:i/>
          <w:iCs/>
          <w:sz w:val="20"/>
          <w:szCs w:val="20"/>
          <w:lang w:val="af-ZA"/>
        </w:rPr>
        <w:t>ԵՔԿԱ-ԳՀԱՇՁԲ-23/36</w:t>
      </w:r>
      <w:r w:rsidRPr="003E21CF">
        <w:rPr>
          <w:rFonts w:ascii="GHEA Grapalat" w:hAnsi="GHEA Grapalat" w:cs="Times Armenian"/>
          <w:i/>
          <w:sz w:val="20"/>
          <w:szCs w:val="20"/>
        </w:rPr>
        <w:br/>
      </w:r>
      <w:r w:rsidRPr="003E21CF">
        <w:rPr>
          <w:rFonts w:ascii="GHEA Grapalat" w:hAnsi="GHEA Grapalat"/>
          <w:i/>
          <w:sz w:val="20"/>
          <w:szCs w:val="20"/>
        </w:rPr>
        <w:t xml:space="preserve">№ 1 от </w:t>
      </w:r>
      <w:r w:rsidR="00F87C88" w:rsidRPr="003E21CF">
        <w:rPr>
          <w:rFonts w:ascii="GHEA Grapalat" w:hAnsi="GHEA Grapalat"/>
          <w:i/>
          <w:sz w:val="20"/>
          <w:szCs w:val="20"/>
        </w:rPr>
        <w:t>1</w:t>
      </w:r>
      <w:r w:rsidR="00C61443" w:rsidRPr="003E21CF">
        <w:rPr>
          <w:rFonts w:ascii="GHEA Grapalat" w:hAnsi="GHEA Grapalat"/>
          <w:i/>
          <w:sz w:val="20"/>
          <w:szCs w:val="20"/>
          <w:lang w:val="en-US"/>
        </w:rPr>
        <w:t>7</w:t>
      </w:r>
      <w:r w:rsidR="00F87C88" w:rsidRPr="003E21CF">
        <w:rPr>
          <w:rFonts w:ascii="GHEA Grapalat" w:hAnsi="GHEA Grapalat"/>
          <w:i/>
          <w:sz w:val="20"/>
          <w:szCs w:val="20"/>
        </w:rPr>
        <w:t xml:space="preserve"> </w:t>
      </w:r>
      <w:r w:rsidR="00E352C5" w:rsidRPr="003E21CF">
        <w:rPr>
          <w:rFonts w:ascii="GHEA Grapalat" w:hAnsi="GHEA Grapalat"/>
          <w:i/>
          <w:sz w:val="20"/>
          <w:szCs w:val="20"/>
          <w:lang w:val="hy-AM"/>
        </w:rPr>
        <w:t>ноября</w:t>
      </w:r>
      <w:r w:rsidRPr="003E21CF">
        <w:rPr>
          <w:rFonts w:ascii="GHEA Grapalat" w:hAnsi="GHEA Grapalat"/>
          <w:i/>
          <w:sz w:val="20"/>
          <w:szCs w:val="20"/>
        </w:rPr>
        <w:t xml:space="preserve"> 2023г.</w:t>
      </w:r>
    </w:p>
    <w:p w14:paraId="59404208" w14:textId="77777777" w:rsidR="00096865" w:rsidRPr="003E21CF" w:rsidRDefault="00096865" w:rsidP="00C96F66">
      <w:pPr>
        <w:pStyle w:val="BodyText"/>
        <w:widowControl w:val="0"/>
        <w:spacing w:after="0"/>
        <w:ind w:right="-7" w:firstLine="567"/>
        <w:jc w:val="center"/>
        <w:rPr>
          <w:rFonts w:ascii="GHEA Grapalat" w:hAnsi="GHEA Grapalat"/>
          <w:sz w:val="20"/>
          <w:szCs w:val="20"/>
        </w:rPr>
      </w:pPr>
    </w:p>
    <w:p w14:paraId="1132186E" w14:textId="77777777" w:rsidR="00096865" w:rsidRPr="003E21CF" w:rsidRDefault="00096865" w:rsidP="00C96F66">
      <w:pPr>
        <w:pStyle w:val="BodyText"/>
        <w:widowControl w:val="0"/>
        <w:spacing w:after="0"/>
        <w:ind w:right="-7" w:firstLine="567"/>
        <w:jc w:val="center"/>
        <w:rPr>
          <w:rFonts w:ascii="GHEA Grapalat" w:hAnsi="GHEA Grapalat"/>
          <w:sz w:val="20"/>
          <w:szCs w:val="20"/>
        </w:rPr>
      </w:pPr>
    </w:p>
    <w:p w14:paraId="49E0008A" w14:textId="77777777" w:rsidR="000763E5" w:rsidRPr="003E21CF" w:rsidRDefault="000763E5" w:rsidP="00C96F66">
      <w:pPr>
        <w:pStyle w:val="BodyText"/>
        <w:widowControl w:val="0"/>
        <w:spacing w:after="0"/>
        <w:ind w:right="-7" w:firstLine="567"/>
        <w:jc w:val="center"/>
        <w:rPr>
          <w:rFonts w:ascii="GHEA Grapalat" w:hAnsi="GHEA Grapalat"/>
          <w:sz w:val="20"/>
          <w:szCs w:val="20"/>
        </w:rPr>
      </w:pPr>
    </w:p>
    <w:p w14:paraId="31817A09" w14:textId="77777777" w:rsidR="00AF4313" w:rsidRPr="003E21CF" w:rsidRDefault="008D1267" w:rsidP="00C96F66">
      <w:pPr>
        <w:pStyle w:val="BodyText"/>
        <w:spacing w:after="0"/>
        <w:ind w:right="-7" w:firstLine="567"/>
        <w:jc w:val="center"/>
        <w:rPr>
          <w:rFonts w:ascii="GHEA Grapalat" w:hAnsi="GHEA Grapalat"/>
          <w:iCs/>
          <w:sz w:val="20"/>
          <w:szCs w:val="20"/>
          <w:lang w:val="af-ZA"/>
        </w:rPr>
      </w:pPr>
      <w:r w:rsidRPr="003E21CF">
        <w:rPr>
          <w:rFonts w:ascii="GHEA Grapalat" w:hAnsi="GHEA Grapalat" w:cs="Times Armenian"/>
          <w:iCs/>
          <w:sz w:val="20"/>
          <w:szCs w:val="20"/>
          <w:lang w:val="af-ZA"/>
        </w:rPr>
        <w:t>ОНКО “Ереванский зоопарк”</w:t>
      </w:r>
    </w:p>
    <w:p w14:paraId="4F33852F" w14:textId="77777777" w:rsidR="00096865" w:rsidRPr="003E21CF" w:rsidRDefault="00096865" w:rsidP="00C96F66">
      <w:pPr>
        <w:pStyle w:val="BodyText"/>
        <w:widowControl w:val="0"/>
        <w:spacing w:after="0"/>
        <w:ind w:right="-7" w:firstLine="567"/>
        <w:jc w:val="center"/>
        <w:rPr>
          <w:rFonts w:ascii="GHEA Grapalat" w:hAnsi="GHEA Grapalat"/>
          <w:sz w:val="20"/>
          <w:szCs w:val="20"/>
        </w:rPr>
      </w:pPr>
    </w:p>
    <w:p w14:paraId="068934B8" w14:textId="77777777" w:rsidR="00A15679" w:rsidRPr="003E21CF" w:rsidRDefault="00A15679" w:rsidP="00C96F66">
      <w:pPr>
        <w:pStyle w:val="BodyText"/>
        <w:widowControl w:val="0"/>
        <w:spacing w:after="0"/>
        <w:ind w:right="-7" w:firstLine="567"/>
        <w:jc w:val="center"/>
        <w:rPr>
          <w:rFonts w:ascii="GHEA Grapalat" w:hAnsi="GHEA Grapalat"/>
          <w:sz w:val="20"/>
          <w:szCs w:val="20"/>
        </w:rPr>
      </w:pPr>
    </w:p>
    <w:p w14:paraId="58B825BF" w14:textId="77777777" w:rsidR="000763E5" w:rsidRPr="003E21CF" w:rsidRDefault="000763E5" w:rsidP="00C96F66">
      <w:pPr>
        <w:pStyle w:val="BodyText"/>
        <w:widowControl w:val="0"/>
        <w:spacing w:after="0"/>
        <w:ind w:right="-7" w:firstLine="567"/>
        <w:jc w:val="center"/>
        <w:rPr>
          <w:rFonts w:ascii="GHEA Grapalat" w:hAnsi="GHEA Grapalat"/>
          <w:sz w:val="20"/>
          <w:szCs w:val="20"/>
        </w:rPr>
      </w:pPr>
    </w:p>
    <w:p w14:paraId="2B8D055A" w14:textId="77777777" w:rsidR="000763E5" w:rsidRPr="003E21CF" w:rsidRDefault="000763E5" w:rsidP="00C96F66">
      <w:pPr>
        <w:pStyle w:val="BodyText"/>
        <w:widowControl w:val="0"/>
        <w:spacing w:after="0"/>
        <w:ind w:right="-7" w:firstLine="567"/>
        <w:jc w:val="center"/>
        <w:rPr>
          <w:rFonts w:ascii="GHEA Grapalat" w:hAnsi="GHEA Grapalat"/>
          <w:sz w:val="20"/>
          <w:szCs w:val="20"/>
        </w:rPr>
      </w:pPr>
    </w:p>
    <w:p w14:paraId="5C1315ED" w14:textId="77777777" w:rsidR="00096865" w:rsidRPr="003E21CF" w:rsidRDefault="000763E5" w:rsidP="00C96F66">
      <w:pPr>
        <w:pStyle w:val="BodyText"/>
        <w:widowControl w:val="0"/>
        <w:spacing w:after="0"/>
        <w:ind w:right="-7" w:firstLine="567"/>
        <w:jc w:val="center"/>
        <w:rPr>
          <w:rFonts w:ascii="GHEA Grapalat" w:hAnsi="GHEA Grapalat" w:cs="Sylfaen"/>
          <w:sz w:val="20"/>
          <w:szCs w:val="20"/>
        </w:rPr>
      </w:pPr>
      <w:r w:rsidRPr="003E21CF">
        <w:rPr>
          <w:rFonts w:ascii="GHEA Grapalat" w:hAnsi="GHEA Grapalat"/>
          <w:sz w:val="20"/>
          <w:szCs w:val="20"/>
        </w:rPr>
        <w:t>ПРИГЛАШЕНИ</w:t>
      </w:r>
      <w:r w:rsidR="00096865" w:rsidRPr="003E21CF">
        <w:rPr>
          <w:rFonts w:ascii="GHEA Grapalat" w:hAnsi="GHEA Grapalat"/>
          <w:sz w:val="20"/>
          <w:szCs w:val="20"/>
        </w:rPr>
        <w:t>Е</w:t>
      </w:r>
    </w:p>
    <w:p w14:paraId="633D02D5" w14:textId="77777777" w:rsidR="00096865" w:rsidRPr="003E21CF" w:rsidRDefault="00096865" w:rsidP="00C96F66">
      <w:pPr>
        <w:pStyle w:val="BodyText"/>
        <w:widowControl w:val="0"/>
        <w:spacing w:after="0"/>
        <w:ind w:right="-7" w:firstLine="567"/>
        <w:jc w:val="center"/>
        <w:rPr>
          <w:rFonts w:ascii="GHEA Grapalat" w:hAnsi="GHEA Grapalat" w:cs="Sylfaen"/>
          <w:sz w:val="20"/>
          <w:szCs w:val="20"/>
        </w:rPr>
      </w:pPr>
    </w:p>
    <w:p w14:paraId="36A28823" w14:textId="77777777" w:rsidR="00A15679" w:rsidRPr="003E21CF" w:rsidRDefault="00A15679" w:rsidP="00C96F66">
      <w:pPr>
        <w:pStyle w:val="BodyText"/>
        <w:widowControl w:val="0"/>
        <w:spacing w:after="0"/>
        <w:ind w:right="-7" w:firstLine="567"/>
        <w:jc w:val="center"/>
        <w:rPr>
          <w:rFonts w:ascii="GHEA Grapalat" w:hAnsi="GHEA Grapalat" w:cs="Sylfaen"/>
          <w:sz w:val="20"/>
          <w:szCs w:val="20"/>
        </w:rPr>
      </w:pPr>
    </w:p>
    <w:p w14:paraId="144D69A1" w14:textId="77777777" w:rsidR="00A15679" w:rsidRPr="003E21CF" w:rsidRDefault="00A15679" w:rsidP="00C96F66">
      <w:pPr>
        <w:pStyle w:val="BodyText"/>
        <w:widowControl w:val="0"/>
        <w:spacing w:after="0"/>
        <w:ind w:right="-7" w:firstLine="567"/>
        <w:jc w:val="center"/>
        <w:rPr>
          <w:rFonts w:ascii="GHEA Grapalat" w:hAnsi="GHEA Grapalat" w:cs="Sylfaen"/>
          <w:sz w:val="20"/>
          <w:szCs w:val="20"/>
        </w:rPr>
      </w:pPr>
    </w:p>
    <w:p w14:paraId="78DA00D4" w14:textId="77777777" w:rsidR="00096865" w:rsidRPr="003E21CF" w:rsidRDefault="00096865" w:rsidP="00C96F66">
      <w:pPr>
        <w:pStyle w:val="BodyText"/>
        <w:widowControl w:val="0"/>
        <w:spacing w:after="0"/>
        <w:ind w:right="-7" w:firstLine="567"/>
        <w:jc w:val="center"/>
        <w:rPr>
          <w:rFonts w:ascii="GHEA Grapalat" w:hAnsi="GHEA Grapalat" w:cs="Sylfaen"/>
          <w:sz w:val="20"/>
          <w:szCs w:val="20"/>
        </w:rPr>
      </w:pPr>
    </w:p>
    <w:p w14:paraId="5E5EBFD2" w14:textId="24D00A59" w:rsidR="00096865" w:rsidRPr="003E21CF" w:rsidRDefault="006F47DC" w:rsidP="00C96F66">
      <w:pPr>
        <w:pStyle w:val="BodyText"/>
        <w:widowControl w:val="0"/>
        <w:spacing w:after="0"/>
        <w:ind w:right="-7"/>
        <w:jc w:val="center"/>
        <w:rPr>
          <w:rFonts w:ascii="GHEA Grapalat" w:hAnsi="GHEA Grapalat"/>
          <w:sz w:val="20"/>
          <w:szCs w:val="20"/>
        </w:rPr>
      </w:pPr>
      <w:r w:rsidRPr="003E21CF">
        <w:rPr>
          <w:rFonts w:ascii="GHEA Grapalat" w:hAnsi="GHEA Grapalat"/>
          <w:sz w:val="20"/>
          <w:szCs w:val="20"/>
        </w:rPr>
        <w:t xml:space="preserve">НА ЗАПРОСЕ КАТИРОВОК, ОБЪЯВЛЕННЫЙ С ЦЕЛЬЮ ПРИОБРЕТЕНИЯ </w:t>
      </w:r>
      <w:r w:rsidR="00E352C5" w:rsidRPr="003E21CF">
        <w:rPr>
          <w:rFonts w:ascii="GHEA Grapalat" w:hAnsi="GHEA Grapalat"/>
          <w:iCs/>
          <w:sz w:val="20"/>
          <w:szCs w:val="20"/>
          <w:lang w:val="hy-AM"/>
        </w:rPr>
        <w:t>ТЕКУЩИХ РЕМОНТНЫХ РАБОТ</w:t>
      </w:r>
      <w:r w:rsidRPr="003E21CF">
        <w:rPr>
          <w:rFonts w:ascii="GHEA Grapalat" w:hAnsi="GHEA Grapalat"/>
          <w:sz w:val="20"/>
          <w:szCs w:val="20"/>
        </w:rPr>
        <w:t xml:space="preserve"> ДЛЯ НУЖД </w:t>
      </w:r>
      <w:r w:rsidR="008D1267" w:rsidRPr="003E21CF">
        <w:rPr>
          <w:rFonts w:ascii="GHEA Grapalat" w:hAnsi="GHEA Grapalat" w:cs="Sylfaen"/>
          <w:sz w:val="20"/>
          <w:szCs w:val="20"/>
          <w:lang w:val="af-ZA"/>
        </w:rPr>
        <w:t>ОНКО “ЕРЕВАНСКИЙ ЗООПАРК”</w:t>
      </w:r>
    </w:p>
    <w:p w14:paraId="73F1D066" w14:textId="77777777" w:rsidR="00CE0D95" w:rsidRPr="003E21CF" w:rsidRDefault="00CE0D95" w:rsidP="00C96F66">
      <w:pPr>
        <w:pStyle w:val="BodyText"/>
        <w:widowControl w:val="0"/>
        <w:spacing w:after="0"/>
        <w:ind w:right="-7" w:firstLine="567"/>
        <w:jc w:val="center"/>
        <w:rPr>
          <w:rFonts w:ascii="GHEA Grapalat" w:hAnsi="GHEA Grapalat"/>
          <w:sz w:val="20"/>
          <w:szCs w:val="20"/>
        </w:rPr>
      </w:pPr>
    </w:p>
    <w:p w14:paraId="1ED4D596" w14:textId="77777777" w:rsidR="00CE0D95" w:rsidRPr="003E21CF" w:rsidRDefault="00CE0D95" w:rsidP="00C96F66">
      <w:pPr>
        <w:pStyle w:val="BodyText"/>
        <w:widowControl w:val="0"/>
        <w:spacing w:after="0"/>
        <w:ind w:right="-7" w:firstLine="567"/>
        <w:jc w:val="center"/>
        <w:rPr>
          <w:rFonts w:ascii="GHEA Grapalat" w:hAnsi="GHEA Grapalat"/>
          <w:sz w:val="20"/>
          <w:szCs w:val="20"/>
        </w:rPr>
      </w:pPr>
    </w:p>
    <w:p w14:paraId="6612B122" w14:textId="77777777" w:rsidR="00D50690" w:rsidRPr="003E21CF" w:rsidRDefault="00D50690" w:rsidP="00C96F66">
      <w:pPr>
        <w:rPr>
          <w:rFonts w:ascii="GHEA Grapalat" w:hAnsi="GHEA Grapalat"/>
          <w:sz w:val="20"/>
          <w:szCs w:val="20"/>
        </w:rPr>
      </w:pPr>
      <w:r w:rsidRPr="003E21CF">
        <w:rPr>
          <w:rFonts w:ascii="GHEA Grapalat" w:hAnsi="GHEA Grapalat"/>
          <w:b/>
          <w:sz w:val="20"/>
          <w:szCs w:val="20"/>
        </w:rPr>
        <w:br w:type="page"/>
      </w:r>
    </w:p>
    <w:p w14:paraId="762256CA" w14:textId="77777777" w:rsidR="00160AE4" w:rsidRPr="003E21CF" w:rsidRDefault="00160AE4" w:rsidP="00C96F66">
      <w:pPr>
        <w:widowControl w:val="0"/>
        <w:jc w:val="center"/>
        <w:rPr>
          <w:rFonts w:ascii="GHEA Grapalat" w:hAnsi="GHEA Grapalat"/>
          <w:b/>
          <w:sz w:val="22"/>
        </w:rPr>
      </w:pPr>
      <w:r w:rsidRPr="003E21CF">
        <w:rPr>
          <w:rFonts w:ascii="GHEA Grapalat" w:hAnsi="GHEA Grapalat"/>
          <w:b/>
          <w:sz w:val="22"/>
        </w:rPr>
        <w:lastRenderedPageBreak/>
        <w:t>СОДЕРЖАНИЕ</w:t>
      </w:r>
    </w:p>
    <w:p w14:paraId="1E6883BD" w14:textId="77777777" w:rsidR="00160AE4" w:rsidRPr="003E21CF" w:rsidRDefault="00160AE4" w:rsidP="00C96F66">
      <w:pPr>
        <w:widowControl w:val="0"/>
        <w:ind w:firstLine="567"/>
        <w:jc w:val="center"/>
        <w:rPr>
          <w:rFonts w:ascii="GHEA Grapalat" w:hAnsi="GHEA Grapalat"/>
          <w:i/>
          <w:sz w:val="22"/>
        </w:rPr>
      </w:pPr>
    </w:p>
    <w:p w14:paraId="2A92A2FB" w14:textId="35204B93" w:rsidR="00615B35" w:rsidRPr="003E21CF" w:rsidRDefault="008D1267" w:rsidP="00C96F66">
      <w:pPr>
        <w:widowControl w:val="0"/>
        <w:jc w:val="center"/>
        <w:rPr>
          <w:rFonts w:ascii="GHEA Grapalat" w:hAnsi="GHEA Grapalat"/>
          <w:b/>
          <w:sz w:val="18"/>
          <w:szCs w:val="20"/>
        </w:rPr>
      </w:pPr>
      <w:r w:rsidRPr="003E21CF">
        <w:rPr>
          <w:rFonts w:ascii="GHEA Grapalat" w:hAnsi="GHEA Grapalat"/>
          <w:b/>
          <w:sz w:val="22"/>
          <w:lang w:val="af-ZA"/>
        </w:rPr>
        <w:t>ТЕКУЩ</w:t>
      </w:r>
      <w:r w:rsidR="00E352C5" w:rsidRPr="003E21CF">
        <w:rPr>
          <w:rFonts w:ascii="GHEA Grapalat" w:hAnsi="GHEA Grapalat"/>
          <w:b/>
          <w:sz w:val="22"/>
          <w:lang w:val="hy-AM"/>
        </w:rPr>
        <w:t xml:space="preserve">ИХ РЕМОНТНЫХ РАБОТ </w:t>
      </w:r>
      <w:r w:rsidR="00D563DE" w:rsidRPr="003E21CF">
        <w:rPr>
          <w:rFonts w:ascii="GHEA Grapalat" w:hAnsi="GHEA Grapalat"/>
          <w:b/>
          <w:sz w:val="22"/>
        </w:rPr>
        <w:t xml:space="preserve">ДЛЯ НУЖД </w:t>
      </w:r>
      <w:r w:rsidRPr="003E21CF">
        <w:rPr>
          <w:rFonts w:ascii="GHEA Grapalat" w:hAnsi="GHEA Grapalat" w:cs="Sylfaen"/>
          <w:b/>
          <w:sz w:val="22"/>
          <w:lang w:val="af-ZA"/>
        </w:rPr>
        <w:t>ОНКО “ЕРЕВАНСКИЙ ЗООПАРК”</w:t>
      </w:r>
    </w:p>
    <w:p w14:paraId="56834F4C" w14:textId="77777777" w:rsidR="00160AE4" w:rsidRPr="003E21CF" w:rsidRDefault="00160AE4" w:rsidP="00C96F66">
      <w:pPr>
        <w:widowControl w:val="0"/>
        <w:ind w:firstLine="567"/>
        <w:jc w:val="center"/>
        <w:rPr>
          <w:rFonts w:ascii="GHEA Grapalat" w:hAnsi="GHEA Grapalat"/>
          <w:sz w:val="22"/>
        </w:rPr>
      </w:pPr>
    </w:p>
    <w:p w14:paraId="068607D4" w14:textId="77777777" w:rsidR="00096865" w:rsidRPr="003E21CF" w:rsidRDefault="00160AE4" w:rsidP="00C96F66">
      <w:pPr>
        <w:widowControl w:val="0"/>
        <w:jc w:val="center"/>
        <w:rPr>
          <w:rFonts w:ascii="GHEA Grapalat" w:hAnsi="GHEA Grapalat"/>
          <w:i/>
          <w:sz w:val="22"/>
        </w:rPr>
      </w:pPr>
      <w:r w:rsidRPr="003E21CF">
        <w:rPr>
          <w:rFonts w:ascii="GHEA Grapalat" w:hAnsi="GHEA Grapalat"/>
          <w:b/>
          <w:sz w:val="22"/>
        </w:rPr>
        <w:t xml:space="preserve">ПРИГЛАШЕНИЯ НА </w:t>
      </w:r>
      <w:r w:rsidR="009D624C" w:rsidRPr="003E21CF">
        <w:rPr>
          <w:rFonts w:ascii="GHEA Grapalat" w:hAnsi="GHEA Grapalat"/>
          <w:b/>
          <w:sz w:val="22"/>
        </w:rPr>
        <w:t>ЗАПРОСЕ КАТИРОВОК</w:t>
      </w:r>
      <w:r w:rsidRPr="003E21CF">
        <w:rPr>
          <w:rFonts w:ascii="GHEA Grapalat" w:hAnsi="GHEA Grapalat"/>
          <w:b/>
          <w:sz w:val="22"/>
        </w:rPr>
        <w:t xml:space="preserve">, </w:t>
      </w:r>
      <w:r w:rsidR="005C1BF7" w:rsidRPr="003E21CF">
        <w:rPr>
          <w:rFonts w:ascii="GHEA Grapalat" w:hAnsi="GHEA Grapalat"/>
          <w:b/>
          <w:sz w:val="22"/>
        </w:rPr>
        <w:br/>
      </w:r>
      <w:r w:rsidRPr="003E21CF">
        <w:rPr>
          <w:rFonts w:ascii="GHEA Grapalat" w:hAnsi="GHEA Grapalat"/>
          <w:b/>
          <w:sz w:val="22"/>
        </w:rPr>
        <w:t>ОБЪЯВЛЕННЫЙ С ЦЕЛЬЮ ПРИОБРЕТЕНИЯ</w:t>
      </w:r>
    </w:p>
    <w:p w14:paraId="5EE71519" w14:textId="77777777" w:rsidR="00C67E80" w:rsidRPr="003E21CF" w:rsidRDefault="00C67E80" w:rsidP="00C96F66">
      <w:pPr>
        <w:widowControl w:val="0"/>
        <w:jc w:val="center"/>
        <w:rPr>
          <w:rFonts w:ascii="GHEA Grapalat" w:hAnsi="GHEA Grapalat" w:cs="Sylfaen"/>
          <w:b/>
          <w:sz w:val="22"/>
        </w:rPr>
      </w:pPr>
    </w:p>
    <w:p w14:paraId="62214C0D" w14:textId="77777777" w:rsidR="00096865" w:rsidRPr="003E21CF" w:rsidRDefault="00096865" w:rsidP="00C96F66">
      <w:pPr>
        <w:widowControl w:val="0"/>
        <w:jc w:val="center"/>
        <w:rPr>
          <w:rFonts w:ascii="GHEA Grapalat" w:hAnsi="GHEA Grapalat"/>
          <w:b/>
          <w:sz w:val="22"/>
        </w:rPr>
      </w:pPr>
      <w:r w:rsidRPr="003E21CF">
        <w:rPr>
          <w:rFonts w:ascii="GHEA Grapalat" w:hAnsi="GHEA Grapalat"/>
          <w:b/>
          <w:sz w:val="22"/>
        </w:rPr>
        <w:t>ЧАСТЬ I.</w:t>
      </w:r>
    </w:p>
    <w:p w14:paraId="326F851C" w14:textId="77777777" w:rsidR="002E069D" w:rsidRPr="003E21CF" w:rsidRDefault="002E069D" w:rsidP="00C96F66">
      <w:pPr>
        <w:widowControl w:val="0"/>
        <w:jc w:val="center"/>
        <w:rPr>
          <w:rFonts w:ascii="GHEA Grapalat" w:hAnsi="GHEA Grapalat"/>
          <w:sz w:val="22"/>
        </w:rPr>
      </w:pPr>
    </w:p>
    <w:p w14:paraId="7B525CB5" w14:textId="77777777" w:rsidR="00096865" w:rsidRPr="003E21CF" w:rsidRDefault="00096865"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1.</w:t>
      </w:r>
      <w:r w:rsidR="005C1BF7" w:rsidRPr="003E21CF">
        <w:rPr>
          <w:rFonts w:ascii="GHEA Grapalat" w:hAnsi="GHEA Grapalat"/>
          <w:sz w:val="22"/>
        </w:rPr>
        <w:tab/>
      </w:r>
      <w:r w:rsidR="00543BAE" w:rsidRPr="003E21CF">
        <w:rPr>
          <w:rFonts w:ascii="GHEA Grapalat" w:hAnsi="GHEA Grapalat"/>
          <w:sz w:val="22"/>
        </w:rPr>
        <w:t>Характеристика предмета закупки</w:t>
      </w:r>
      <w:r w:rsidRPr="003E21CF">
        <w:rPr>
          <w:rFonts w:ascii="GHEA Grapalat" w:hAnsi="GHEA Grapalat"/>
          <w:sz w:val="22"/>
        </w:rPr>
        <w:t xml:space="preserve"> </w:t>
      </w:r>
    </w:p>
    <w:p w14:paraId="21BB8E48" w14:textId="77777777" w:rsidR="00096865" w:rsidRPr="003E21CF" w:rsidRDefault="00096865"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2.</w:t>
      </w:r>
      <w:r w:rsidR="005D191A" w:rsidRPr="003E21CF">
        <w:rPr>
          <w:rFonts w:ascii="GHEA Grapalat" w:hAnsi="GHEA Grapalat"/>
          <w:sz w:val="22"/>
        </w:rPr>
        <w:tab/>
      </w:r>
      <w:r w:rsidRPr="003E21CF">
        <w:rPr>
          <w:rFonts w:ascii="GHEA Grapalat" w:hAnsi="GHEA Grapalat"/>
          <w:sz w:val="22"/>
        </w:rPr>
        <w:t>Требования к праву участника на участие</w:t>
      </w:r>
      <w:r w:rsidR="00543BAE" w:rsidRPr="003E21CF">
        <w:rPr>
          <w:rFonts w:ascii="GHEA Grapalat" w:hAnsi="GHEA Grapalat"/>
          <w:sz w:val="22"/>
        </w:rPr>
        <w:t xml:space="preserve"> и порядок их оценки</w:t>
      </w:r>
      <w:r w:rsidR="003D0E3C" w:rsidRPr="003E21CF">
        <w:rPr>
          <w:rFonts w:ascii="GHEA Grapalat" w:hAnsi="GHEA Grapalat"/>
          <w:sz w:val="22"/>
        </w:rPr>
        <w:t>, в случае признания отобранным участником-условия представления обеспечения квалификации.</w:t>
      </w:r>
    </w:p>
    <w:p w14:paraId="334E23D1" w14:textId="77777777" w:rsidR="00096865" w:rsidRPr="003E21CF" w:rsidRDefault="00096865"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3.</w:t>
      </w:r>
      <w:r w:rsidR="005D191A" w:rsidRPr="003E21CF">
        <w:rPr>
          <w:rFonts w:ascii="GHEA Grapalat" w:hAnsi="GHEA Grapalat"/>
          <w:sz w:val="22"/>
        </w:rPr>
        <w:tab/>
      </w:r>
      <w:r w:rsidRPr="003E21CF">
        <w:rPr>
          <w:rFonts w:ascii="GHEA Grapalat" w:hAnsi="GHEA Grapalat"/>
          <w:sz w:val="22"/>
        </w:rPr>
        <w:t>Разъяснение приглашения и порядок вне</w:t>
      </w:r>
      <w:r w:rsidR="00543BAE" w:rsidRPr="003E21CF">
        <w:rPr>
          <w:rFonts w:ascii="GHEA Grapalat" w:hAnsi="GHEA Grapalat"/>
          <w:sz w:val="22"/>
        </w:rPr>
        <w:t>сения изменения в приглашение</w:t>
      </w:r>
    </w:p>
    <w:p w14:paraId="57C0E396" w14:textId="77777777" w:rsidR="00087A30" w:rsidRPr="003E21CF" w:rsidRDefault="00096865" w:rsidP="00C96F66">
      <w:pPr>
        <w:widowControl w:val="0"/>
        <w:tabs>
          <w:tab w:val="left" w:pos="1134"/>
        </w:tabs>
        <w:ind w:left="1134" w:hanging="567"/>
        <w:jc w:val="both"/>
        <w:rPr>
          <w:rFonts w:ascii="GHEA Grapalat" w:hAnsi="GHEA Grapalat" w:cs="Sylfaen"/>
          <w:sz w:val="22"/>
        </w:rPr>
      </w:pPr>
      <w:r w:rsidRPr="003E21CF">
        <w:rPr>
          <w:rFonts w:ascii="GHEA Grapalat" w:hAnsi="GHEA Grapalat"/>
          <w:sz w:val="22"/>
        </w:rPr>
        <w:t>4.</w:t>
      </w:r>
      <w:r w:rsidR="005D191A" w:rsidRPr="003E21CF">
        <w:rPr>
          <w:rFonts w:ascii="GHEA Grapalat" w:hAnsi="GHEA Grapalat"/>
          <w:sz w:val="22"/>
        </w:rPr>
        <w:tab/>
      </w:r>
      <w:r w:rsidRPr="003E21CF">
        <w:rPr>
          <w:rFonts w:ascii="GHEA Grapalat" w:hAnsi="GHEA Grapalat"/>
          <w:sz w:val="22"/>
        </w:rPr>
        <w:t>Порядок подачи заявки</w:t>
      </w:r>
    </w:p>
    <w:p w14:paraId="1DE7E974" w14:textId="77777777" w:rsidR="00096865" w:rsidRPr="003E21CF" w:rsidRDefault="00543BAE"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5.</w:t>
      </w:r>
      <w:r w:rsidRPr="003E21CF">
        <w:rPr>
          <w:rFonts w:ascii="GHEA Grapalat" w:hAnsi="GHEA Grapalat"/>
          <w:sz w:val="22"/>
        </w:rPr>
        <w:tab/>
        <w:t>Ценовое предложение заявки</w:t>
      </w:r>
      <w:r w:rsidR="00087A30" w:rsidRPr="003E21CF">
        <w:rPr>
          <w:rFonts w:ascii="GHEA Grapalat" w:hAnsi="GHEA Grapalat"/>
          <w:sz w:val="22"/>
        </w:rPr>
        <w:t xml:space="preserve"> </w:t>
      </w:r>
    </w:p>
    <w:p w14:paraId="64F3D98F" w14:textId="77777777" w:rsidR="00096865" w:rsidRPr="003E21CF" w:rsidRDefault="00087A30"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6.</w:t>
      </w:r>
      <w:r w:rsidR="005D191A" w:rsidRPr="003E21CF">
        <w:rPr>
          <w:rFonts w:ascii="GHEA Grapalat" w:hAnsi="GHEA Grapalat"/>
          <w:sz w:val="22"/>
        </w:rPr>
        <w:tab/>
      </w:r>
      <w:r w:rsidRPr="003E21CF">
        <w:rPr>
          <w:rFonts w:ascii="GHEA Grapalat" w:hAnsi="GHEA Grapalat"/>
          <w:sz w:val="22"/>
        </w:rPr>
        <w:t>Срок действия заявки, порядок внесения</w:t>
      </w:r>
      <w:r w:rsidR="005D191A" w:rsidRPr="003E21CF">
        <w:rPr>
          <w:rFonts w:ascii="GHEA Grapalat" w:hAnsi="GHEA Grapalat"/>
          <w:sz w:val="22"/>
        </w:rPr>
        <w:t xml:space="preserve"> изменений в заявки и их отзыва</w:t>
      </w:r>
      <w:r w:rsidRPr="003E21CF">
        <w:rPr>
          <w:rFonts w:ascii="GHEA Grapalat" w:hAnsi="GHEA Grapalat"/>
          <w:sz w:val="22"/>
        </w:rPr>
        <w:t xml:space="preserve"> </w:t>
      </w:r>
    </w:p>
    <w:p w14:paraId="79EE3BA8" w14:textId="77777777" w:rsidR="00096865" w:rsidRPr="003E21CF" w:rsidRDefault="00087A30" w:rsidP="00C96F66">
      <w:pPr>
        <w:widowControl w:val="0"/>
        <w:tabs>
          <w:tab w:val="left" w:pos="1134"/>
        </w:tabs>
        <w:ind w:left="1134" w:hanging="567"/>
        <w:jc w:val="both"/>
        <w:rPr>
          <w:rFonts w:ascii="GHEA Grapalat" w:hAnsi="GHEA Grapalat" w:cs="Sylfaen"/>
          <w:sz w:val="22"/>
        </w:rPr>
      </w:pPr>
      <w:r w:rsidRPr="003E21CF">
        <w:rPr>
          <w:rFonts w:ascii="GHEA Grapalat" w:hAnsi="GHEA Grapalat"/>
          <w:sz w:val="22"/>
        </w:rPr>
        <w:t>8.</w:t>
      </w:r>
      <w:r w:rsidR="005D191A" w:rsidRPr="003E21CF">
        <w:rPr>
          <w:rFonts w:ascii="GHEA Grapalat" w:hAnsi="GHEA Grapalat"/>
          <w:sz w:val="22"/>
        </w:rPr>
        <w:tab/>
      </w:r>
      <w:r w:rsidRPr="003E21CF">
        <w:rPr>
          <w:rFonts w:ascii="GHEA Grapalat" w:hAnsi="GHEA Grapalat"/>
          <w:sz w:val="22"/>
        </w:rPr>
        <w:t>Вскрытие, оц</w:t>
      </w:r>
      <w:r w:rsidR="000B2CFA" w:rsidRPr="003E21CF">
        <w:rPr>
          <w:rFonts w:ascii="GHEA Grapalat" w:hAnsi="GHEA Grapalat"/>
          <w:sz w:val="22"/>
        </w:rPr>
        <w:t>енка заявок и подведение итогов</w:t>
      </w:r>
    </w:p>
    <w:p w14:paraId="43738DC6" w14:textId="77777777" w:rsidR="00096865" w:rsidRPr="003E21CF" w:rsidRDefault="00087A30"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9.</w:t>
      </w:r>
      <w:r w:rsidR="005D191A" w:rsidRPr="003E21CF">
        <w:rPr>
          <w:rFonts w:ascii="GHEA Grapalat" w:hAnsi="GHEA Grapalat"/>
          <w:sz w:val="22"/>
        </w:rPr>
        <w:tab/>
      </w:r>
      <w:r w:rsidRPr="003E21CF">
        <w:rPr>
          <w:rFonts w:ascii="GHEA Grapalat" w:hAnsi="GHEA Grapalat"/>
          <w:sz w:val="22"/>
        </w:rPr>
        <w:t>Заключение догово</w:t>
      </w:r>
      <w:r w:rsidR="00543BAE" w:rsidRPr="003E21CF">
        <w:rPr>
          <w:rFonts w:ascii="GHEA Grapalat" w:hAnsi="GHEA Grapalat"/>
          <w:sz w:val="22"/>
        </w:rPr>
        <w:t>ра</w:t>
      </w:r>
    </w:p>
    <w:p w14:paraId="4312B494" w14:textId="77777777" w:rsidR="00096865" w:rsidRPr="003E21CF" w:rsidRDefault="00087A30"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10.</w:t>
      </w:r>
      <w:r w:rsidR="005D191A" w:rsidRPr="003E21CF">
        <w:rPr>
          <w:rFonts w:ascii="GHEA Grapalat" w:hAnsi="GHEA Grapalat"/>
          <w:sz w:val="22"/>
        </w:rPr>
        <w:tab/>
      </w:r>
      <w:r w:rsidR="003E1D9D" w:rsidRPr="003E21CF">
        <w:rPr>
          <w:rFonts w:ascii="GHEA Grapalat" w:hAnsi="GHEA Grapalat"/>
          <w:sz w:val="22"/>
        </w:rPr>
        <w:t xml:space="preserve">Обеспечения </w:t>
      </w:r>
      <w:r w:rsidR="00174DAB" w:rsidRPr="003E21CF">
        <w:rPr>
          <w:rFonts w:ascii="GHEA Grapalat" w:hAnsi="GHEA Grapalat"/>
          <w:sz w:val="22"/>
        </w:rPr>
        <w:t xml:space="preserve">квалификации и </w:t>
      </w:r>
      <w:r w:rsidR="00543BAE" w:rsidRPr="003E21CF">
        <w:rPr>
          <w:rFonts w:ascii="GHEA Grapalat" w:hAnsi="GHEA Grapalat"/>
          <w:sz w:val="22"/>
        </w:rPr>
        <w:t>договора</w:t>
      </w:r>
      <w:r w:rsidRPr="003E21CF">
        <w:rPr>
          <w:rFonts w:ascii="GHEA Grapalat" w:hAnsi="GHEA Grapalat"/>
          <w:sz w:val="22"/>
        </w:rPr>
        <w:t xml:space="preserve"> </w:t>
      </w:r>
    </w:p>
    <w:p w14:paraId="3FA66ED4" w14:textId="77777777" w:rsidR="00096865" w:rsidRPr="003E21CF" w:rsidRDefault="00096865"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11.</w:t>
      </w:r>
      <w:r w:rsidR="005D191A" w:rsidRPr="003E21CF">
        <w:rPr>
          <w:rFonts w:ascii="GHEA Grapalat" w:hAnsi="GHEA Grapalat"/>
          <w:sz w:val="22"/>
        </w:rPr>
        <w:tab/>
      </w:r>
      <w:r w:rsidRPr="003E21CF">
        <w:rPr>
          <w:rFonts w:ascii="GHEA Grapalat" w:hAnsi="GHEA Grapalat"/>
          <w:sz w:val="22"/>
        </w:rPr>
        <w:t>Объяв</w:t>
      </w:r>
      <w:r w:rsidR="00543BAE" w:rsidRPr="003E21CF">
        <w:rPr>
          <w:rFonts w:ascii="GHEA Grapalat" w:hAnsi="GHEA Grapalat"/>
          <w:sz w:val="22"/>
        </w:rPr>
        <w:t>ление процедуры несостоявшейся</w:t>
      </w:r>
      <w:r w:rsidRPr="003E21CF">
        <w:rPr>
          <w:rFonts w:ascii="GHEA Grapalat" w:hAnsi="GHEA Grapalat"/>
          <w:sz w:val="22"/>
        </w:rPr>
        <w:t xml:space="preserve"> </w:t>
      </w:r>
    </w:p>
    <w:p w14:paraId="6EF6856B" w14:textId="77777777" w:rsidR="00096865" w:rsidRPr="003E21CF" w:rsidRDefault="00096865"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12.</w:t>
      </w:r>
      <w:r w:rsidR="005D191A" w:rsidRPr="003E21CF">
        <w:rPr>
          <w:rFonts w:ascii="GHEA Grapalat" w:hAnsi="GHEA Grapalat"/>
          <w:sz w:val="22"/>
        </w:rPr>
        <w:tab/>
      </w:r>
      <w:r w:rsidRPr="003E21CF">
        <w:rPr>
          <w:rFonts w:ascii="GHEA Grapalat" w:hAnsi="GHEA Grapalat"/>
          <w:sz w:val="22"/>
        </w:rPr>
        <w:t>Право участника и порядок обжалования им действий и (или) принятых решений</w:t>
      </w:r>
      <w:r w:rsidR="00543BAE" w:rsidRPr="003E21CF">
        <w:rPr>
          <w:rFonts w:ascii="GHEA Grapalat" w:hAnsi="GHEA Grapalat"/>
          <w:sz w:val="22"/>
        </w:rPr>
        <w:t>, связанных с процессом закупки</w:t>
      </w:r>
    </w:p>
    <w:p w14:paraId="026941E0" w14:textId="77777777" w:rsidR="00520F57" w:rsidRPr="003E21CF" w:rsidRDefault="00520F57" w:rsidP="00C96F66">
      <w:pPr>
        <w:widowControl w:val="0"/>
        <w:jc w:val="center"/>
        <w:rPr>
          <w:rFonts w:ascii="GHEA Grapalat" w:hAnsi="GHEA Grapalat"/>
          <w:b/>
          <w:sz w:val="22"/>
        </w:rPr>
      </w:pPr>
    </w:p>
    <w:p w14:paraId="1B10E659" w14:textId="77777777" w:rsidR="00520F57" w:rsidRPr="003E21CF" w:rsidRDefault="00520F57" w:rsidP="00C96F66">
      <w:pPr>
        <w:widowControl w:val="0"/>
        <w:jc w:val="center"/>
        <w:rPr>
          <w:rFonts w:ascii="GHEA Grapalat" w:hAnsi="GHEA Grapalat"/>
          <w:b/>
          <w:sz w:val="22"/>
        </w:rPr>
      </w:pPr>
    </w:p>
    <w:p w14:paraId="7261B21B" w14:textId="77777777" w:rsidR="008842CE" w:rsidRPr="003E21CF" w:rsidRDefault="00CA590C" w:rsidP="00C96F66">
      <w:pPr>
        <w:widowControl w:val="0"/>
        <w:jc w:val="center"/>
        <w:rPr>
          <w:rFonts w:ascii="GHEA Grapalat" w:hAnsi="GHEA Grapalat"/>
          <w:b/>
          <w:sz w:val="22"/>
        </w:rPr>
      </w:pPr>
      <w:r w:rsidRPr="003E21CF">
        <w:rPr>
          <w:rFonts w:ascii="GHEA Grapalat" w:hAnsi="GHEA Grapalat"/>
          <w:b/>
          <w:sz w:val="22"/>
        </w:rPr>
        <w:t xml:space="preserve">ЧАСТЬ II. </w:t>
      </w:r>
    </w:p>
    <w:p w14:paraId="28FABB7B" w14:textId="77777777" w:rsidR="008842CE" w:rsidRPr="003E21CF" w:rsidRDefault="008842CE" w:rsidP="00C96F66">
      <w:pPr>
        <w:widowControl w:val="0"/>
        <w:jc w:val="center"/>
        <w:rPr>
          <w:rFonts w:ascii="GHEA Grapalat" w:hAnsi="GHEA Grapalat"/>
          <w:b/>
          <w:sz w:val="22"/>
        </w:rPr>
      </w:pPr>
    </w:p>
    <w:p w14:paraId="35F73952" w14:textId="77777777" w:rsidR="00096865" w:rsidRPr="003E21CF" w:rsidRDefault="00096865" w:rsidP="00C96F66">
      <w:pPr>
        <w:widowControl w:val="0"/>
        <w:jc w:val="center"/>
        <w:rPr>
          <w:rFonts w:ascii="GHEA Grapalat" w:hAnsi="GHEA Grapalat"/>
          <w:b/>
          <w:sz w:val="22"/>
        </w:rPr>
      </w:pPr>
      <w:r w:rsidRPr="003E21CF">
        <w:rPr>
          <w:rFonts w:ascii="GHEA Grapalat" w:hAnsi="GHEA Grapalat"/>
          <w:b/>
          <w:sz w:val="22"/>
        </w:rPr>
        <w:t xml:space="preserve">ИНСТРУКЦИЯ ПО ПОДГОТОВКЕ ЗАЯВКИ </w:t>
      </w:r>
      <w:r w:rsidR="00CA590C" w:rsidRPr="003E21CF">
        <w:rPr>
          <w:rFonts w:ascii="GHEA Grapalat" w:hAnsi="GHEA Grapalat"/>
          <w:b/>
          <w:sz w:val="22"/>
        </w:rPr>
        <w:br/>
      </w:r>
      <w:r w:rsidRPr="003E21CF">
        <w:rPr>
          <w:rFonts w:ascii="GHEA Grapalat" w:hAnsi="GHEA Grapalat"/>
          <w:b/>
          <w:sz w:val="22"/>
        </w:rPr>
        <w:t xml:space="preserve">НА </w:t>
      </w:r>
      <w:r w:rsidR="009D624C" w:rsidRPr="003E21CF">
        <w:rPr>
          <w:rFonts w:ascii="GHEA Grapalat" w:hAnsi="GHEA Grapalat"/>
          <w:b/>
          <w:sz w:val="22"/>
        </w:rPr>
        <w:t>ЗАПРОСЕ КАТИРОВОК</w:t>
      </w:r>
    </w:p>
    <w:p w14:paraId="685EDE3F" w14:textId="77777777" w:rsidR="00520F57" w:rsidRPr="003E21CF" w:rsidRDefault="00520F57" w:rsidP="00C96F66">
      <w:pPr>
        <w:widowControl w:val="0"/>
        <w:jc w:val="center"/>
        <w:rPr>
          <w:rFonts w:ascii="GHEA Grapalat" w:hAnsi="GHEA Grapalat"/>
          <w:b/>
          <w:sz w:val="22"/>
        </w:rPr>
      </w:pPr>
    </w:p>
    <w:p w14:paraId="1A810077" w14:textId="77777777" w:rsidR="00096865" w:rsidRPr="003E21CF" w:rsidRDefault="00096865"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1.</w:t>
      </w:r>
      <w:r w:rsidRPr="003E21CF">
        <w:rPr>
          <w:rFonts w:ascii="GHEA Grapalat" w:hAnsi="GHEA Grapalat"/>
          <w:sz w:val="22"/>
        </w:rPr>
        <w:tab/>
        <w:t>Общ</w:t>
      </w:r>
      <w:r w:rsidR="00543BAE" w:rsidRPr="003E21CF">
        <w:rPr>
          <w:rFonts w:ascii="GHEA Grapalat" w:hAnsi="GHEA Grapalat"/>
          <w:sz w:val="22"/>
        </w:rPr>
        <w:t>ие положения</w:t>
      </w:r>
    </w:p>
    <w:p w14:paraId="61FB8615" w14:textId="77777777" w:rsidR="00096865" w:rsidRPr="003E21CF" w:rsidRDefault="00543BAE"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2.</w:t>
      </w:r>
      <w:r w:rsidRPr="003E21CF">
        <w:rPr>
          <w:rFonts w:ascii="GHEA Grapalat" w:hAnsi="GHEA Grapalat"/>
          <w:sz w:val="22"/>
        </w:rPr>
        <w:tab/>
        <w:t>Заявка на процедуру</w:t>
      </w:r>
    </w:p>
    <w:p w14:paraId="0953BDF5" w14:textId="77777777" w:rsidR="0061522D" w:rsidRPr="003E21CF" w:rsidRDefault="00450C30" w:rsidP="00C96F66">
      <w:pPr>
        <w:widowControl w:val="0"/>
        <w:tabs>
          <w:tab w:val="left" w:pos="1134"/>
        </w:tabs>
        <w:ind w:left="1134" w:hanging="567"/>
        <w:jc w:val="both"/>
        <w:rPr>
          <w:rFonts w:ascii="GHEA Grapalat" w:hAnsi="GHEA Grapalat"/>
          <w:sz w:val="22"/>
        </w:rPr>
      </w:pPr>
      <w:r w:rsidRPr="003E21CF">
        <w:rPr>
          <w:rFonts w:ascii="GHEA Grapalat" w:hAnsi="GHEA Grapalat"/>
          <w:sz w:val="22"/>
        </w:rPr>
        <w:t>3</w:t>
      </w:r>
      <w:r w:rsidR="00543BAE" w:rsidRPr="003E21CF">
        <w:rPr>
          <w:rFonts w:ascii="GHEA Grapalat" w:hAnsi="GHEA Grapalat"/>
          <w:sz w:val="22"/>
        </w:rPr>
        <w:t>.</w:t>
      </w:r>
      <w:r w:rsidR="00543BAE" w:rsidRPr="003E21CF">
        <w:rPr>
          <w:rFonts w:ascii="GHEA Grapalat" w:hAnsi="GHEA Grapalat"/>
          <w:sz w:val="22"/>
        </w:rPr>
        <w:tab/>
        <w:t>Приложения № 1-</w:t>
      </w:r>
      <w:r w:rsidR="0049697A" w:rsidRPr="003E21CF">
        <w:rPr>
          <w:rFonts w:ascii="GHEA Grapalat" w:hAnsi="GHEA Grapalat"/>
          <w:sz w:val="22"/>
        </w:rPr>
        <w:t>7</w:t>
      </w:r>
    </w:p>
    <w:p w14:paraId="6CAB09D0" w14:textId="77777777" w:rsidR="00E17B7F" w:rsidRPr="003E21CF" w:rsidRDefault="00E17B7F" w:rsidP="00C96F66">
      <w:pPr>
        <w:rPr>
          <w:rFonts w:ascii="GHEA Grapalat" w:hAnsi="GHEA Grapalat"/>
          <w:spacing w:val="-6"/>
          <w:sz w:val="22"/>
        </w:rPr>
      </w:pPr>
      <w:r w:rsidRPr="003E21CF">
        <w:rPr>
          <w:rFonts w:ascii="GHEA Grapalat" w:hAnsi="GHEA Grapalat"/>
          <w:spacing w:val="-6"/>
          <w:sz w:val="22"/>
        </w:rPr>
        <w:br w:type="page"/>
      </w:r>
    </w:p>
    <w:p w14:paraId="78A45809" w14:textId="58BD3F31" w:rsidR="00096865" w:rsidRPr="003E21CF" w:rsidRDefault="00096865" w:rsidP="00A15679">
      <w:pPr>
        <w:widowControl w:val="0"/>
        <w:tabs>
          <w:tab w:val="left" w:pos="900"/>
        </w:tabs>
        <w:ind w:firstLine="540"/>
        <w:jc w:val="both"/>
        <w:rPr>
          <w:rFonts w:ascii="GHEA Grapalat" w:hAnsi="GHEA Grapalat"/>
          <w:spacing w:val="-6"/>
          <w:sz w:val="22"/>
          <w:szCs w:val="22"/>
        </w:rPr>
      </w:pPr>
      <w:r w:rsidRPr="003E21CF">
        <w:rPr>
          <w:rFonts w:ascii="GHEA Grapalat" w:hAnsi="GHEA Grapalat"/>
          <w:spacing w:val="-6"/>
          <w:sz w:val="22"/>
          <w:szCs w:val="22"/>
        </w:rPr>
        <w:lastRenderedPageBreak/>
        <w:t xml:space="preserve">Настоящее Приглашение предоставляется в дополнение к объявлению об </w:t>
      </w:r>
      <w:r w:rsidR="009D624C" w:rsidRPr="003E21CF">
        <w:rPr>
          <w:rFonts w:ascii="GHEA Grapalat" w:hAnsi="GHEA Grapalat"/>
          <w:spacing w:val="-6"/>
          <w:sz w:val="22"/>
          <w:szCs w:val="22"/>
        </w:rPr>
        <w:t>ЗАПРОСЕ КАТИРОВОК</w:t>
      </w:r>
      <w:r w:rsidRPr="003E21CF">
        <w:rPr>
          <w:rFonts w:ascii="GHEA Grapalat" w:hAnsi="GHEA Grapalat"/>
          <w:spacing w:val="-6"/>
          <w:sz w:val="22"/>
          <w:szCs w:val="22"/>
        </w:rPr>
        <w:t xml:space="preserve">, проводимом под кодом </w:t>
      </w:r>
      <w:r w:rsidR="00E352C5" w:rsidRPr="003E21CF">
        <w:rPr>
          <w:rFonts w:ascii="GHEA Grapalat" w:hAnsi="GHEA Grapalat" w:cs="Times Armenian"/>
          <w:sz w:val="22"/>
          <w:szCs w:val="22"/>
          <w:lang w:val="af-ZA"/>
        </w:rPr>
        <w:t>ԵՔԿԱ-ԳՀԱՇՁԲ-23/36</w:t>
      </w:r>
      <w:r w:rsidR="00AA7117" w:rsidRPr="003E21CF">
        <w:rPr>
          <w:rFonts w:ascii="GHEA Grapalat" w:hAnsi="GHEA Grapalat"/>
          <w:spacing w:val="-6"/>
          <w:sz w:val="22"/>
          <w:szCs w:val="22"/>
        </w:rPr>
        <w:t xml:space="preserve"> </w:t>
      </w:r>
      <w:r w:rsidRPr="003E21CF">
        <w:rPr>
          <w:rFonts w:ascii="GHEA Grapalat" w:hAnsi="GHEA Grapalat"/>
          <w:spacing w:val="-6"/>
          <w:sz w:val="22"/>
          <w:szCs w:val="22"/>
        </w:rPr>
        <w:t>(далее — процедура).</w:t>
      </w:r>
    </w:p>
    <w:p w14:paraId="53D24BA0" w14:textId="77777777" w:rsidR="00096865" w:rsidRPr="003E21CF" w:rsidRDefault="00096865" w:rsidP="00A15679">
      <w:pPr>
        <w:widowControl w:val="0"/>
        <w:tabs>
          <w:tab w:val="left" w:pos="900"/>
        </w:tabs>
        <w:ind w:firstLine="540"/>
        <w:jc w:val="both"/>
        <w:rPr>
          <w:rFonts w:ascii="GHEA Grapalat" w:hAnsi="GHEA Grapalat"/>
          <w:sz w:val="22"/>
          <w:szCs w:val="22"/>
        </w:rPr>
      </w:pPr>
      <w:r w:rsidRPr="003E21C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E21CF">
        <w:rPr>
          <w:rFonts w:ascii="Courier New" w:hAnsi="Courier New" w:cs="Courier New"/>
          <w:sz w:val="22"/>
          <w:szCs w:val="22"/>
          <w:lang w:val="en-US"/>
        </w:rPr>
        <w:t> </w:t>
      </w:r>
      <w:r w:rsidRPr="003E21CF">
        <w:rPr>
          <w:rFonts w:ascii="GHEA Grapalat" w:hAnsi="GHEA Grapalat"/>
          <w:sz w:val="22"/>
          <w:szCs w:val="22"/>
        </w:rPr>
        <w:t>4</w:t>
      </w:r>
      <w:r w:rsidR="006D2DF7" w:rsidRPr="003E21CF">
        <w:rPr>
          <w:rFonts w:ascii="Courier New" w:hAnsi="Courier New" w:cs="Courier New"/>
          <w:sz w:val="22"/>
          <w:szCs w:val="22"/>
          <w:lang w:val="en-US"/>
        </w:rPr>
        <w:t> </w:t>
      </w:r>
      <w:r w:rsidRPr="003E21CF">
        <w:rPr>
          <w:rFonts w:ascii="GHEA Grapalat" w:hAnsi="GHEA Grapalat"/>
          <w:sz w:val="22"/>
          <w:szCs w:val="22"/>
        </w:rPr>
        <w:t>м</w:t>
      </w:r>
      <w:r w:rsidR="00730989" w:rsidRPr="003E21CF">
        <w:rPr>
          <w:rFonts w:ascii="GHEA Grapalat" w:hAnsi="GHEA Grapalat"/>
          <w:sz w:val="22"/>
          <w:szCs w:val="22"/>
        </w:rPr>
        <w:t xml:space="preserve">ая 2017 года (далее — Порядок) </w:t>
      </w:r>
      <w:r w:rsidRPr="003E21CF">
        <w:rPr>
          <w:rFonts w:ascii="GHEA Grapalat" w:hAnsi="GHEA Grapalat"/>
          <w:sz w:val="22"/>
          <w:szCs w:val="22"/>
        </w:rPr>
        <w:t xml:space="preserve">и иных правовых актов, и имеет цель информировать лиц (далее — участник), намеренных участвовать в объявленной </w:t>
      </w:r>
      <w:r w:rsidR="008D1267" w:rsidRPr="003E21CF">
        <w:rPr>
          <w:rFonts w:ascii="GHEA Grapalat" w:hAnsi="GHEA Grapalat"/>
          <w:sz w:val="22"/>
          <w:szCs w:val="22"/>
          <w:lang w:val="af-ZA"/>
        </w:rPr>
        <w:t>ОНКО “Ереванский зоопарк”</w:t>
      </w:r>
      <w:r w:rsidRPr="003E21CF">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2ACB" w14:textId="77777777" w:rsidR="00096865" w:rsidRPr="003E21CF" w:rsidRDefault="00096865" w:rsidP="00A15679">
      <w:pPr>
        <w:widowControl w:val="0"/>
        <w:tabs>
          <w:tab w:val="left" w:pos="900"/>
        </w:tabs>
        <w:ind w:firstLine="540"/>
        <w:jc w:val="both"/>
        <w:rPr>
          <w:rFonts w:ascii="GHEA Grapalat" w:hAnsi="GHEA Grapalat"/>
          <w:sz w:val="22"/>
          <w:szCs w:val="22"/>
        </w:rPr>
      </w:pPr>
      <w:r w:rsidRPr="003E21CF">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78F27646" w14:textId="77777777" w:rsidR="00096865" w:rsidRPr="003E21CF" w:rsidRDefault="00096865" w:rsidP="00A15679">
      <w:pPr>
        <w:widowControl w:val="0"/>
        <w:tabs>
          <w:tab w:val="left" w:pos="900"/>
        </w:tabs>
        <w:ind w:firstLine="540"/>
        <w:jc w:val="both"/>
        <w:rPr>
          <w:rFonts w:ascii="GHEA Grapalat" w:hAnsi="GHEA Grapalat" w:cs="Times Armenian"/>
          <w:sz w:val="22"/>
          <w:szCs w:val="22"/>
        </w:rPr>
      </w:pPr>
      <w:r w:rsidRPr="003E21C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8B0550B" w14:textId="77777777" w:rsidR="003E1421" w:rsidRPr="003E21CF" w:rsidRDefault="00A81DD5" w:rsidP="00A15679">
      <w:pPr>
        <w:pStyle w:val="BodyTextIndent2"/>
        <w:widowControl w:val="0"/>
        <w:tabs>
          <w:tab w:val="left" w:pos="900"/>
        </w:tabs>
        <w:spacing w:line="240" w:lineRule="auto"/>
        <w:rPr>
          <w:rFonts w:ascii="GHEA Grapalat" w:hAnsi="GHEA Grapalat"/>
          <w:sz w:val="22"/>
          <w:szCs w:val="22"/>
        </w:rPr>
      </w:pPr>
      <w:r w:rsidRPr="003E21CF">
        <w:rPr>
          <w:rFonts w:ascii="GHEA Grapalat" w:hAnsi="GHEA Grapalat"/>
          <w:sz w:val="22"/>
          <w:szCs w:val="22"/>
        </w:rPr>
        <w:t>Адрес электронной почты секретаря оценочной комиссии "</w:t>
      </w:r>
      <w:r w:rsidR="00AF4313" w:rsidRPr="003E21CF">
        <w:rPr>
          <w:rFonts w:ascii="GHEA Grapalat" w:hAnsi="GHEA Grapalat"/>
          <w:iCs/>
          <w:sz w:val="22"/>
          <w:szCs w:val="22"/>
        </w:rPr>
        <w:t xml:space="preserve"> </w:t>
      </w:r>
      <w:r w:rsidR="00A15679" w:rsidRPr="003E21CF">
        <w:rPr>
          <w:rFonts w:ascii="GHEA Grapalat" w:hAnsi="GHEA Grapalat"/>
          <w:iCs/>
          <w:sz w:val="22"/>
          <w:szCs w:val="22"/>
        </w:rPr>
        <w:t>info@epromotion.am</w:t>
      </w:r>
      <w:r w:rsidRPr="003E21CF">
        <w:rPr>
          <w:rFonts w:ascii="GHEA Grapalat" w:hAnsi="GHEA Grapalat"/>
          <w:sz w:val="22"/>
          <w:szCs w:val="22"/>
        </w:rPr>
        <w:t>.</w:t>
      </w:r>
    </w:p>
    <w:p w14:paraId="6FBB32FA" w14:textId="77777777" w:rsidR="00096865" w:rsidRPr="003E21CF" w:rsidRDefault="00F5653D" w:rsidP="00C96F66">
      <w:pPr>
        <w:widowControl w:val="0"/>
        <w:jc w:val="center"/>
        <w:rPr>
          <w:rFonts w:ascii="GHEA Grapalat" w:hAnsi="GHEA Grapalat"/>
          <w:sz w:val="22"/>
        </w:rPr>
      </w:pPr>
      <w:r w:rsidRPr="003E21CF">
        <w:rPr>
          <w:rFonts w:ascii="GHEA Grapalat" w:hAnsi="GHEA Grapalat"/>
          <w:sz w:val="22"/>
        </w:rPr>
        <w:br w:type="page"/>
      </w:r>
      <w:r w:rsidRPr="003E21CF">
        <w:rPr>
          <w:rFonts w:ascii="GHEA Grapalat" w:hAnsi="GHEA Grapalat"/>
          <w:sz w:val="22"/>
        </w:rPr>
        <w:lastRenderedPageBreak/>
        <w:t>ЧАСТЬ I</w:t>
      </w:r>
    </w:p>
    <w:p w14:paraId="7B9F928F" w14:textId="77777777" w:rsidR="00A15679" w:rsidRPr="003E21CF" w:rsidRDefault="00A15679" w:rsidP="00C96F66">
      <w:pPr>
        <w:widowControl w:val="0"/>
        <w:jc w:val="center"/>
        <w:rPr>
          <w:rFonts w:ascii="GHEA Grapalat" w:hAnsi="GHEA Grapalat"/>
          <w:sz w:val="22"/>
        </w:rPr>
      </w:pPr>
    </w:p>
    <w:p w14:paraId="33C66DF6" w14:textId="77777777" w:rsidR="00096865" w:rsidRPr="003E21CF" w:rsidRDefault="002B32D6" w:rsidP="00A15679">
      <w:pPr>
        <w:pStyle w:val="ListParagraph"/>
        <w:widowControl w:val="0"/>
        <w:numPr>
          <w:ilvl w:val="0"/>
          <w:numId w:val="36"/>
        </w:numPr>
        <w:jc w:val="center"/>
        <w:rPr>
          <w:rFonts w:ascii="GHEA Grapalat" w:hAnsi="GHEA Grapalat"/>
          <w:b/>
          <w:sz w:val="22"/>
        </w:rPr>
      </w:pPr>
      <w:r w:rsidRPr="003E21CF">
        <w:rPr>
          <w:rFonts w:ascii="GHEA Grapalat" w:hAnsi="GHEA Grapalat"/>
          <w:b/>
          <w:sz w:val="22"/>
        </w:rPr>
        <w:t>ХАРАКТЕРИСТИКА ПРЕДМЕТА ЗАКУПКИ</w:t>
      </w:r>
    </w:p>
    <w:p w14:paraId="5E755380" w14:textId="77777777" w:rsidR="00A15679" w:rsidRPr="003E21CF" w:rsidRDefault="00A15679" w:rsidP="00A15679">
      <w:pPr>
        <w:pStyle w:val="ListParagraph"/>
        <w:widowControl w:val="0"/>
        <w:rPr>
          <w:rFonts w:ascii="GHEA Grapalat" w:hAnsi="GHEA Grapalat" w:cs="Sylfaen"/>
          <w:b/>
          <w:sz w:val="22"/>
        </w:rPr>
      </w:pPr>
    </w:p>
    <w:p w14:paraId="56114D3C" w14:textId="79D02DE9" w:rsidR="00096865" w:rsidRPr="003E21CF" w:rsidRDefault="00845AA5" w:rsidP="00C96F66">
      <w:pPr>
        <w:pStyle w:val="Heading3"/>
        <w:keepNext w:val="0"/>
        <w:widowControl w:val="0"/>
        <w:tabs>
          <w:tab w:val="left" w:pos="1134"/>
        </w:tabs>
        <w:spacing w:line="240" w:lineRule="auto"/>
        <w:ind w:firstLine="567"/>
        <w:jc w:val="both"/>
        <w:rPr>
          <w:rFonts w:ascii="GHEA Grapalat" w:hAnsi="GHEA Grapalat"/>
          <w:i w:val="0"/>
          <w:sz w:val="22"/>
          <w:szCs w:val="24"/>
        </w:rPr>
      </w:pPr>
      <w:r w:rsidRPr="003E21CF">
        <w:rPr>
          <w:rFonts w:ascii="GHEA Grapalat" w:hAnsi="GHEA Grapalat"/>
          <w:i w:val="0"/>
          <w:sz w:val="22"/>
          <w:szCs w:val="24"/>
        </w:rPr>
        <w:t>1.1</w:t>
      </w:r>
      <w:r w:rsidR="008E6E51" w:rsidRPr="003E21CF">
        <w:rPr>
          <w:rFonts w:ascii="GHEA Grapalat" w:hAnsi="GHEA Grapalat"/>
          <w:i w:val="0"/>
          <w:sz w:val="22"/>
          <w:szCs w:val="24"/>
        </w:rPr>
        <w:t>.</w:t>
      </w:r>
      <w:r w:rsidR="00F63BBB" w:rsidRPr="003E21CF">
        <w:rPr>
          <w:rFonts w:ascii="GHEA Grapalat" w:hAnsi="GHEA Grapalat"/>
          <w:i w:val="0"/>
          <w:sz w:val="22"/>
          <w:szCs w:val="24"/>
        </w:rPr>
        <w:tab/>
      </w:r>
      <w:r w:rsidRPr="003E21CF">
        <w:rPr>
          <w:rFonts w:ascii="GHEA Grapalat" w:hAnsi="GHEA Grapalat"/>
          <w:i w:val="0"/>
          <w:sz w:val="22"/>
          <w:szCs w:val="22"/>
        </w:rPr>
        <w:t xml:space="preserve">Предметом закупки является приобретение </w:t>
      </w:r>
      <w:r w:rsidR="00E352C5" w:rsidRPr="003E21CF">
        <w:rPr>
          <w:rFonts w:ascii="GHEA Grapalat" w:hAnsi="GHEA Grapalat"/>
          <w:i w:val="0"/>
          <w:sz w:val="22"/>
          <w:szCs w:val="22"/>
          <w:lang w:val="hy-AM"/>
        </w:rPr>
        <w:t>те</w:t>
      </w:r>
      <w:r w:rsidR="000C5411" w:rsidRPr="003E21CF">
        <w:rPr>
          <w:rFonts w:ascii="GHEA Grapalat" w:hAnsi="GHEA Grapalat"/>
          <w:i w:val="0"/>
          <w:sz w:val="22"/>
          <w:szCs w:val="22"/>
          <w:lang w:val="hy-AM"/>
        </w:rPr>
        <w:t>к</w:t>
      </w:r>
      <w:r w:rsidR="00E352C5" w:rsidRPr="003E21CF">
        <w:rPr>
          <w:rFonts w:ascii="GHEA Grapalat" w:hAnsi="GHEA Grapalat"/>
          <w:i w:val="0"/>
          <w:sz w:val="22"/>
          <w:szCs w:val="22"/>
          <w:lang w:val="hy-AM"/>
        </w:rPr>
        <w:t>ущих ремонтных работ</w:t>
      </w:r>
      <w:r w:rsidRPr="003E21CF">
        <w:rPr>
          <w:rFonts w:ascii="GHEA Grapalat" w:hAnsi="GHEA Grapalat"/>
          <w:i w:val="0"/>
          <w:sz w:val="22"/>
          <w:szCs w:val="22"/>
        </w:rPr>
        <w:t xml:space="preserve"> (далее — также </w:t>
      </w:r>
      <w:r w:rsidR="00EE6232" w:rsidRPr="003E21CF">
        <w:rPr>
          <w:rFonts w:ascii="GHEA Grapalat" w:hAnsi="GHEA Grapalat"/>
          <w:i w:val="0"/>
          <w:sz w:val="22"/>
          <w:szCs w:val="22"/>
        </w:rPr>
        <w:t>работа</w:t>
      </w:r>
      <w:r w:rsidRPr="003E21CF">
        <w:rPr>
          <w:rFonts w:ascii="GHEA Grapalat" w:hAnsi="GHEA Grapalat"/>
          <w:i w:val="0"/>
          <w:sz w:val="22"/>
          <w:szCs w:val="22"/>
        </w:rPr>
        <w:t xml:space="preserve">) для нужд </w:t>
      </w:r>
      <w:r w:rsidR="008D1267" w:rsidRPr="003E21CF">
        <w:rPr>
          <w:rFonts w:ascii="GHEA Grapalat" w:hAnsi="GHEA Grapalat" w:cs="Sylfaen"/>
          <w:i w:val="0"/>
          <w:sz w:val="22"/>
          <w:szCs w:val="22"/>
          <w:lang w:val="af-ZA"/>
        </w:rPr>
        <w:t>ОНКО “Ереванский зоопарк”</w:t>
      </w:r>
      <w:r w:rsidRPr="003E21CF">
        <w:rPr>
          <w:rFonts w:ascii="GHEA Grapalat" w:hAnsi="GHEA Grapalat"/>
          <w:i w:val="0"/>
          <w:sz w:val="22"/>
          <w:szCs w:val="22"/>
        </w:rPr>
        <w:t>, которые сгруппированы в лоты "Количество лотов</w:t>
      </w:r>
      <w:r w:rsidRPr="003E21CF">
        <w:rPr>
          <w:rFonts w:ascii="GHEA Grapalat" w:hAnsi="GHEA Grapalat"/>
          <w:i w:val="0"/>
          <w:sz w:val="22"/>
          <w:szCs w:val="24"/>
        </w:rPr>
        <w:t>":</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2485"/>
        <w:gridCol w:w="6440"/>
      </w:tblGrid>
      <w:tr w:rsidR="00EB5E39" w:rsidRPr="003E21CF" w14:paraId="2E252134" w14:textId="77777777" w:rsidTr="00A15679">
        <w:trPr>
          <w:jc w:val="center"/>
        </w:trPr>
        <w:tc>
          <w:tcPr>
            <w:tcW w:w="3843" w:type="dxa"/>
            <w:gridSpan w:val="2"/>
            <w:vAlign w:val="center"/>
          </w:tcPr>
          <w:p w14:paraId="70CCDAAC" w14:textId="77777777" w:rsidR="00D563DE" w:rsidRPr="003E21CF" w:rsidRDefault="00D563DE" w:rsidP="00C96F66">
            <w:pPr>
              <w:pStyle w:val="BodyTextIndent2"/>
              <w:widowControl w:val="0"/>
              <w:spacing w:line="240" w:lineRule="auto"/>
              <w:ind w:firstLine="0"/>
              <w:jc w:val="center"/>
              <w:rPr>
                <w:rFonts w:ascii="GHEA Grapalat" w:hAnsi="GHEA Grapalat"/>
                <w:b/>
                <w:i/>
                <w:sz w:val="22"/>
                <w:szCs w:val="22"/>
              </w:rPr>
            </w:pPr>
            <w:r w:rsidRPr="003E21CF">
              <w:rPr>
                <w:rFonts w:ascii="GHEA Grapalat" w:hAnsi="GHEA Grapalat"/>
                <w:b/>
                <w:i/>
                <w:sz w:val="22"/>
                <w:szCs w:val="22"/>
              </w:rPr>
              <w:t>Лотов</w:t>
            </w:r>
          </w:p>
        </w:tc>
        <w:tc>
          <w:tcPr>
            <w:tcW w:w="6440" w:type="dxa"/>
            <w:vMerge w:val="restart"/>
            <w:vAlign w:val="center"/>
          </w:tcPr>
          <w:p w14:paraId="7DEDFD8E" w14:textId="77777777" w:rsidR="00D563DE" w:rsidRPr="003E21CF" w:rsidRDefault="00D563DE" w:rsidP="00C96F66">
            <w:pPr>
              <w:pStyle w:val="BodyTextIndent2"/>
              <w:widowControl w:val="0"/>
              <w:spacing w:line="240" w:lineRule="auto"/>
              <w:ind w:firstLine="0"/>
              <w:jc w:val="center"/>
              <w:rPr>
                <w:rFonts w:ascii="GHEA Grapalat" w:hAnsi="GHEA Grapalat"/>
                <w:b/>
                <w:bCs/>
                <w:i/>
                <w:iCs/>
                <w:sz w:val="22"/>
                <w:szCs w:val="22"/>
              </w:rPr>
            </w:pPr>
            <w:r w:rsidRPr="003E21CF">
              <w:rPr>
                <w:rFonts w:ascii="GHEA Grapalat" w:hAnsi="GHEA Grapalat"/>
                <w:b/>
                <w:i/>
                <w:sz w:val="22"/>
                <w:szCs w:val="22"/>
              </w:rPr>
              <w:t>Наименование лота</w:t>
            </w:r>
          </w:p>
        </w:tc>
      </w:tr>
      <w:tr w:rsidR="00EB5E39" w:rsidRPr="003E21CF" w14:paraId="522FBD10" w14:textId="77777777" w:rsidTr="00A15679">
        <w:trPr>
          <w:jc w:val="center"/>
        </w:trPr>
        <w:tc>
          <w:tcPr>
            <w:tcW w:w="1358" w:type="dxa"/>
            <w:vAlign w:val="center"/>
          </w:tcPr>
          <w:p w14:paraId="6177A207" w14:textId="77777777" w:rsidR="00A15679" w:rsidRPr="003E21CF" w:rsidRDefault="00A15679" w:rsidP="00C96F66">
            <w:pPr>
              <w:pStyle w:val="BodyTextIndent2"/>
              <w:widowControl w:val="0"/>
              <w:spacing w:line="240" w:lineRule="auto"/>
              <w:ind w:firstLine="0"/>
              <w:jc w:val="center"/>
              <w:rPr>
                <w:rFonts w:ascii="GHEA Grapalat" w:hAnsi="GHEA Grapalat"/>
                <w:sz w:val="22"/>
                <w:szCs w:val="22"/>
              </w:rPr>
            </w:pPr>
            <w:r w:rsidRPr="003E21CF">
              <w:rPr>
                <w:rFonts w:ascii="GHEA Grapalat" w:hAnsi="GHEA Grapalat"/>
                <w:b/>
                <w:i/>
                <w:sz w:val="22"/>
                <w:szCs w:val="22"/>
              </w:rPr>
              <w:t>Номера</w:t>
            </w:r>
          </w:p>
        </w:tc>
        <w:tc>
          <w:tcPr>
            <w:tcW w:w="2485" w:type="dxa"/>
            <w:vAlign w:val="center"/>
          </w:tcPr>
          <w:p w14:paraId="458FD417" w14:textId="77777777" w:rsidR="00A15679" w:rsidRPr="003E21CF" w:rsidRDefault="00A15679" w:rsidP="00D563DE">
            <w:pPr>
              <w:pStyle w:val="BodyTextIndent2"/>
              <w:widowControl w:val="0"/>
              <w:spacing w:line="240" w:lineRule="auto"/>
              <w:ind w:firstLine="0"/>
              <w:jc w:val="center"/>
              <w:rPr>
                <w:rFonts w:ascii="GHEA Grapalat" w:hAnsi="GHEA Grapalat"/>
                <w:b/>
                <w:sz w:val="22"/>
                <w:szCs w:val="22"/>
              </w:rPr>
            </w:pPr>
            <w:r w:rsidRPr="003E21CF">
              <w:rPr>
                <w:rFonts w:ascii="GHEA Grapalat" w:hAnsi="GHEA Grapalat"/>
                <w:b/>
                <w:sz w:val="22"/>
                <w:szCs w:val="22"/>
              </w:rPr>
              <w:t>общая максимальная цена закупки / драм</w:t>
            </w:r>
          </w:p>
        </w:tc>
        <w:tc>
          <w:tcPr>
            <w:tcW w:w="6440" w:type="dxa"/>
            <w:vMerge/>
            <w:vAlign w:val="center"/>
          </w:tcPr>
          <w:p w14:paraId="39C83F43" w14:textId="77777777" w:rsidR="00A15679" w:rsidRPr="003E21CF" w:rsidRDefault="00A15679" w:rsidP="00C96F66">
            <w:pPr>
              <w:pStyle w:val="BodyTextIndent2"/>
              <w:widowControl w:val="0"/>
              <w:spacing w:line="240" w:lineRule="auto"/>
              <w:ind w:firstLine="0"/>
              <w:rPr>
                <w:rFonts w:ascii="GHEA Grapalat" w:hAnsi="GHEA Grapalat"/>
                <w:sz w:val="22"/>
                <w:szCs w:val="22"/>
                <w:u w:val="single"/>
              </w:rPr>
            </w:pPr>
          </w:p>
        </w:tc>
      </w:tr>
      <w:tr w:rsidR="00EB5E39" w:rsidRPr="003E21CF" w14:paraId="4067DA83" w14:textId="77777777" w:rsidTr="00A15679">
        <w:trPr>
          <w:jc w:val="center"/>
        </w:trPr>
        <w:tc>
          <w:tcPr>
            <w:tcW w:w="1358" w:type="dxa"/>
            <w:vAlign w:val="center"/>
          </w:tcPr>
          <w:p w14:paraId="0C74F2D8" w14:textId="77777777" w:rsidR="00A15679" w:rsidRPr="003E21CF" w:rsidRDefault="00A15679" w:rsidP="00D563DE">
            <w:pPr>
              <w:pStyle w:val="BodyTextIndent2"/>
              <w:spacing w:line="240" w:lineRule="auto"/>
              <w:ind w:firstLine="0"/>
              <w:jc w:val="center"/>
              <w:rPr>
                <w:rFonts w:ascii="GHEA Grapalat" w:hAnsi="GHEA Grapalat"/>
                <w:sz w:val="22"/>
                <w:szCs w:val="22"/>
              </w:rPr>
            </w:pPr>
            <w:r w:rsidRPr="003E21CF">
              <w:rPr>
                <w:rFonts w:ascii="GHEA Grapalat" w:eastAsia="GHEA Grapalat" w:hAnsi="GHEA Grapalat" w:cs="GHEA Grapalat"/>
                <w:sz w:val="22"/>
                <w:szCs w:val="22"/>
              </w:rPr>
              <w:t>1</w:t>
            </w:r>
          </w:p>
        </w:tc>
        <w:tc>
          <w:tcPr>
            <w:tcW w:w="2485" w:type="dxa"/>
            <w:vAlign w:val="center"/>
          </w:tcPr>
          <w:p w14:paraId="7D950EC0" w14:textId="31EBA3C1" w:rsidR="00A15679" w:rsidRPr="003E21CF" w:rsidRDefault="00A15679" w:rsidP="00D563DE">
            <w:pPr>
              <w:pStyle w:val="BodyTextIndent2"/>
              <w:spacing w:line="240" w:lineRule="auto"/>
              <w:ind w:firstLine="0"/>
              <w:jc w:val="center"/>
              <w:rPr>
                <w:rFonts w:ascii="GHEA Grapalat" w:hAnsi="GHEA Grapalat"/>
                <w:sz w:val="22"/>
                <w:szCs w:val="22"/>
                <w:lang w:val="hy-AM"/>
              </w:rPr>
            </w:pPr>
            <w:r w:rsidRPr="003E21CF">
              <w:rPr>
                <w:rFonts w:ascii="GHEA Grapalat" w:hAnsi="GHEA Grapalat" w:cs="Calibri"/>
                <w:sz w:val="22"/>
                <w:szCs w:val="22"/>
              </w:rPr>
              <w:t>2</w:t>
            </w:r>
            <w:r w:rsidR="00E352C5" w:rsidRPr="003E21CF">
              <w:rPr>
                <w:rFonts w:ascii="GHEA Grapalat" w:hAnsi="GHEA Grapalat" w:cs="Calibri"/>
                <w:sz w:val="22"/>
                <w:szCs w:val="22"/>
                <w:lang w:val="hy-AM"/>
              </w:rPr>
              <w:t>2</w:t>
            </w:r>
            <w:r w:rsidRPr="003E21CF">
              <w:rPr>
                <w:rFonts w:ascii="GHEA Grapalat" w:hAnsi="GHEA Grapalat" w:cs="Calibri"/>
                <w:sz w:val="22"/>
                <w:szCs w:val="22"/>
              </w:rPr>
              <w:t>,000,000.00</w:t>
            </w:r>
          </w:p>
        </w:tc>
        <w:tc>
          <w:tcPr>
            <w:tcW w:w="6440" w:type="dxa"/>
            <w:vAlign w:val="center"/>
          </w:tcPr>
          <w:p w14:paraId="5A63C420" w14:textId="47282A76" w:rsidR="00A15679" w:rsidRPr="003E21CF" w:rsidRDefault="00E352C5" w:rsidP="00A15679">
            <w:pPr>
              <w:widowControl w:val="0"/>
              <w:rPr>
                <w:rFonts w:ascii="GHEA Grapalat" w:hAnsi="GHEA Grapalat"/>
                <w:sz w:val="20"/>
                <w:szCs w:val="20"/>
                <w:lang w:val="hy-AM"/>
              </w:rPr>
            </w:pPr>
            <w:r w:rsidRPr="003E21CF">
              <w:rPr>
                <w:rFonts w:ascii="GHEA Grapalat" w:hAnsi="GHEA Grapalat"/>
                <w:sz w:val="20"/>
                <w:szCs w:val="20"/>
                <w:lang w:val="hy-AM"/>
              </w:rPr>
              <w:t>Текущие ремонтные работы</w:t>
            </w:r>
          </w:p>
        </w:tc>
      </w:tr>
    </w:tbl>
    <w:p w14:paraId="6B36BA17" w14:textId="49518378" w:rsidR="00A15679" w:rsidRPr="003E21CF" w:rsidRDefault="00A15679" w:rsidP="00C96F66">
      <w:pPr>
        <w:pStyle w:val="BodyTextIndent2"/>
        <w:widowControl w:val="0"/>
        <w:spacing w:line="240" w:lineRule="auto"/>
        <w:ind w:firstLine="567"/>
        <w:rPr>
          <w:rFonts w:ascii="GHEA Grapalat" w:hAnsi="GHEA Grapalat"/>
        </w:rPr>
      </w:pPr>
      <w:r w:rsidRPr="003E21CF">
        <w:rPr>
          <w:rFonts w:ascii="GHEA Grapalat" w:hAnsi="GHEA Grapalat"/>
        </w:rPr>
        <w:t>* Подается максимальная цена, указанная в заказе на приобретение работ, и участник заполняет в ценовом предложении сумму цен за единицу, полученную только в соответствии с долей. Цены за единицу услуг, указанные в заказе, представлены ниже.</w:t>
      </w:r>
    </w:p>
    <w:tbl>
      <w:tblPr>
        <w:tblW w:w="10291" w:type="dxa"/>
        <w:jc w:val="center"/>
        <w:tblLook w:val="04A0" w:firstRow="1" w:lastRow="0" w:firstColumn="1" w:lastColumn="0" w:noHBand="0" w:noVBand="1"/>
      </w:tblPr>
      <w:tblGrid>
        <w:gridCol w:w="598"/>
        <w:gridCol w:w="6212"/>
        <w:gridCol w:w="1479"/>
        <w:gridCol w:w="2002"/>
      </w:tblGrid>
      <w:tr w:rsidR="00EB5E39" w:rsidRPr="003E21CF" w14:paraId="48583B81" w14:textId="77777777" w:rsidTr="00C61443">
        <w:trPr>
          <w:trHeight w:val="85"/>
          <w:jc w:val="center"/>
        </w:trPr>
        <w:tc>
          <w:tcPr>
            <w:tcW w:w="598"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7DEB80D7" w14:textId="77777777" w:rsidR="00C61443" w:rsidRPr="003E21CF" w:rsidRDefault="00C61443" w:rsidP="00735B42">
            <w:pPr>
              <w:jc w:val="center"/>
              <w:rPr>
                <w:rFonts w:ascii="GHEA Grapalat" w:hAnsi="GHEA Grapalat" w:cs="Calibri"/>
                <w:b/>
                <w:bCs/>
                <w:sz w:val="18"/>
                <w:szCs w:val="18"/>
              </w:rPr>
            </w:pPr>
            <w:bookmarkStart w:id="1" w:name="_Hlk150358142"/>
            <w:r w:rsidRPr="003E21CF">
              <w:rPr>
                <w:rFonts w:ascii="GHEA Grapalat" w:hAnsi="GHEA Grapalat" w:cs="Calibri"/>
                <w:b/>
                <w:bCs/>
                <w:sz w:val="18"/>
                <w:szCs w:val="18"/>
              </w:rPr>
              <w:t>Н</w:t>
            </w:r>
          </w:p>
        </w:tc>
        <w:tc>
          <w:tcPr>
            <w:tcW w:w="6212" w:type="dxa"/>
            <w:tcBorders>
              <w:top w:val="single" w:sz="4" w:space="0" w:color="auto"/>
              <w:left w:val="nil"/>
              <w:bottom w:val="single" w:sz="4" w:space="0" w:color="auto"/>
              <w:right w:val="single" w:sz="4" w:space="0" w:color="auto"/>
            </w:tcBorders>
            <w:shd w:val="clear" w:color="000000" w:fill="D9E2F3"/>
            <w:vAlign w:val="center"/>
            <w:hideMark/>
          </w:tcPr>
          <w:p w14:paraId="4EBAC379" w14:textId="77777777" w:rsidR="00C61443" w:rsidRPr="003E21CF" w:rsidRDefault="00C61443" w:rsidP="00735B42">
            <w:pPr>
              <w:jc w:val="center"/>
              <w:rPr>
                <w:rFonts w:ascii="GHEA Grapalat" w:hAnsi="GHEA Grapalat" w:cs="Calibri"/>
                <w:b/>
                <w:bCs/>
                <w:sz w:val="18"/>
                <w:szCs w:val="18"/>
              </w:rPr>
            </w:pPr>
            <w:r w:rsidRPr="003E21CF">
              <w:rPr>
                <w:rFonts w:ascii="GHEA Grapalat" w:hAnsi="GHEA Grapalat" w:cs="Calibri"/>
                <w:b/>
                <w:bCs/>
                <w:sz w:val="18"/>
                <w:szCs w:val="18"/>
              </w:rPr>
              <w:t>Наименование работы</w:t>
            </w:r>
          </w:p>
        </w:tc>
        <w:tc>
          <w:tcPr>
            <w:tcW w:w="1479" w:type="dxa"/>
            <w:tcBorders>
              <w:top w:val="single" w:sz="4" w:space="0" w:color="auto"/>
              <w:left w:val="nil"/>
              <w:bottom w:val="single" w:sz="4" w:space="0" w:color="auto"/>
              <w:right w:val="single" w:sz="4" w:space="0" w:color="auto"/>
            </w:tcBorders>
            <w:shd w:val="clear" w:color="000000" w:fill="D9E2F3"/>
            <w:vAlign w:val="center"/>
            <w:hideMark/>
          </w:tcPr>
          <w:p w14:paraId="6DE9CD19" w14:textId="77777777" w:rsidR="00C61443" w:rsidRPr="003E21CF" w:rsidRDefault="00C61443" w:rsidP="00735B42">
            <w:pPr>
              <w:jc w:val="center"/>
              <w:rPr>
                <w:rFonts w:ascii="GHEA Grapalat" w:hAnsi="GHEA Grapalat" w:cs="Calibri"/>
                <w:b/>
                <w:bCs/>
                <w:sz w:val="18"/>
                <w:szCs w:val="18"/>
              </w:rPr>
            </w:pPr>
            <w:r w:rsidRPr="003E21CF">
              <w:rPr>
                <w:rFonts w:ascii="GHEA Grapalat" w:hAnsi="GHEA Grapalat" w:cs="Calibri"/>
                <w:b/>
                <w:bCs/>
                <w:sz w:val="18"/>
                <w:szCs w:val="18"/>
              </w:rPr>
              <w:t>Е/и</w:t>
            </w:r>
          </w:p>
        </w:tc>
        <w:tc>
          <w:tcPr>
            <w:tcW w:w="2002" w:type="dxa"/>
            <w:tcBorders>
              <w:top w:val="single" w:sz="4" w:space="0" w:color="auto"/>
              <w:left w:val="nil"/>
              <w:bottom w:val="single" w:sz="4" w:space="0" w:color="auto"/>
              <w:right w:val="single" w:sz="4" w:space="0" w:color="auto"/>
            </w:tcBorders>
            <w:shd w:val="clear" w:color="000000" w:fill="D9E2F3"/>
            <w:vAlign w:val="center"/>
            <w:hideMark/>
          </w:tcPr>
          <w:p w14:paraId="3D6E379C" w14:textId="77777777" w:rsidR="00C61443" w:rsidRPr="003E21CF" w:rsidRDefault="00C61443" w:rsidP="00735B42">
            <w:pPr>
              <w:jc w:val="center"/>
              <w:rPr>
                <w:rFonts w:ascii="GHEA Grapalat" w:hAnsi="GHEA Grapalat" w:cs="Calibri"/>
                <w:b/>
                <w:bCs/>
                <w:sz w:val="18"/>
                <w:szCs w:val="18"/>
              </w:rPr>
            </w:pPr>
            <w:r w:rsidRPr="003E21CF">
              <w:rPr>
                <w:rFonts w:ascii="GHEA Grapalat" w:hAnsi="GHEA Grapalat" w:cs="Calibri"/>
                <w:b/>
                <w:bCs/>
                <w:sz w:val="18"/>
                <w:szCs w:val="18"/>
              </w:rPr>
              <w:t>Максимальная цена за единицу /деамов РА/</w:t>
            </w:r>
          </w:p>
        </w:tc>
      </w:tr>
      <w:tr w:rsidR="00EB5E39" w:rsidRPr="003E21CF" w14:paraId="4E9705B0"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000000" w:fill="D9E2F3"/>
            <w:vAlign w:val="center"/>
            <w:hideMark/>
          </w:tcPr>
          <w:p w14:paraId="7BEFA9EA" w14:textId="77777777" w:rsidR="00C61443" w:rsidRPr="003E21CF" w:rsidRDefault="00C61443"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1</w:t>
            </w:r>
          </w:p>
        </w:tc>
        <w:tc>
          <w:tcPr>
            <w:tcW w:w="6212" w:type="dxa"/>
            <w:tcBorders>
              <w:top w:val="nil"/>
              <w:left w:val="nil"/>
              <w:bottom w:val="single" w:sz="4" w:space="0" w:color="auto"/>
              <w:right w:val="single" w:sz="4" w:space="0" w:color="auto"/>
            </w:tcBorders>
            <w:shd w:val="clear" w:color="000000" w:fill="D9E2F3"/>
            <w:vAlign w:val="center"/>
            <w:hideMark/>
          </w:tcPr>
          <w:p w14:paraId="34565EFC" w14:textId="77777777" w:rsidR="00C61443" w:rsidRPr="003E21CF" w:rsidRDefault="00C61443"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2</w:t>
            </w:r>
          </w:p>
        </w:tc>
        <w:tc>
          <w:tcPr>
            <w:tcW w:w="1479" w:type="dxa"/>
            <w:tcBorders>
              <w:top w:val="nil"/>
              <w:left w:val="nil"/>
              <w:bottom w:val="single" w:sz="4" w:space="0" w:color="auto"/>
              <w:right w:val="single" w:sz="4" w:space="0" w:color="auto"/>
            </w:tcBorders>
            <w:shd w:val="clear" w:color="000000" w:fill="D9E2F3"/>
            <w:vAlign w:val="center"/>
            <w:hideMark/>
          </w:tcPr>
          <w:p w14:paraId="7086AF74" w14:textId="77777777" w:rsidR="00C61443" w:rsidRPr="003E21CF" w:rsidRDefault="00C61443"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3</w:t>
            </w:r>
          </w:p>
        </w:tc>
        <w:tc>
          <w:tcPr>
            <w:tcW w:w="2002" w:type="dxa"/>
            <w:tcBorders>
              <w:top w:val="nil"/>
              <w:left w:val="nil"/>
              <w:bottom w:val="single" w:sz="4" w:space="0" w:color="auto"/>
              <w:right w:val="single" w:sz="4" w:space="0" w:color="auto"/>
            </w:tcBorders>
            <w:shd w:val="clear" w:color="000000" w:fill="D9E2F3"/>
            <w:vAlign w:val="center"/>
            <w:hideMark/>
          </w:tcPr>
          <w:p w14:paraId="7A05E109" w14:textId="77777777" w:rsidR="00C61443" w:rsidRPr="003E21CF" w:rsidRDefault="00C61443"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4</w:t>
            </w:r>
          </w:p>
        </w:tc>
      </w:tr>
      <w:tr w:rsidR="00EB5E39" w:rsidRPr="003E21CF" w14:paraId="4020EB5A" w14:textId="77777777" w:rsidTr="00C61443">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2C20EA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w:t>
            </w:r>
          </w:p>
        </w:tc>
        <w:tc>
          <w:tcPr>
            <w:tcW w:w="6212" w:type="dxa"/>
            <w:tcBorders>
              <w:top w:val="nil"/>
              <w:left w:val="nil"/>
              <w:bottom w:val="single" w:sz="4" w:space="0" w:color="auto"/>
              <w:right w:val="single" w:sz="4" w:space="0" w:color="auto"/>
            </w:tcBorders>
            <w:shd w:val="clear" w:color="auto" w:fill="auto"/>
            <w:vAlign w:val="center"/>
            <w:hideMark/>
          </w:tcPr>
          <w:p w14:paraId="39B9BF3E"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Работы по сносу ручным инструментом или колесным экскаватором / стен, в том числе железобетонных, фундаментов, штукатурки и бетона полов, асфальта, других камней и насыпей, свай или скальных пород, ям, колодцев глубиной до 3 м, подпорных стенок, за исключением деревянных и металлические элементы/</w:t>
            </w:r>
          </w:p>
        </w:tc>
        <w:tc>
          <w:tcPr>
            <w:tcW w:w="1479" w:type="dxa"/>
            <w:tcBorders>
              <w:top w:val="nil"/>
              <w:left w:val="nil"/>
              <w:bottom w:val="single" w:sz="4" w:space="0" w:color="auto"/>
              <w:right w:val="single" w:sz="4" w:space="0" w:color="auto"/>
            </w:tcBorders>
            <w:shd w:val="clear" w:color="auto" w:fill="auto"/>
            <w:vAlign w:val="center"/>
            <w:hideMark/>
          </w:tcPr>
          <w:p w14:paraId="25EA707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2002" w:type="dxa"/>
            <w:tcBorders>
              <w:top w:val="nil"/>
              <w:left w:val="nil"/>
              <w:bottom w:val="single" w:sz="4" w:space="0" w:color="auto"/>
              <w:right w:val="single" w:sz="4" w:space="0" w:color="auto"/>
            </w:tcBorders>
            <w:shd w:val="clear" w:color="auto" w:fill="auto"/>
            <w:vAlign w:val="center"/>
            <w:hideMark/>
          </w:tcPr>
          <w:p w14:paraId="2DE8340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30,000.0</w:t>
            </w:r>
          </w:p>
        </w:tc>
      </w:tr>
      <w:tr w:rsidR="00EB5E39" w:rsidRPr="003E21CF" w14:paraId="30B64891"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9F1AA5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w:t>
            </w:r>
          </w:p>
        </w:tc>
        <w:tc>
          <w:tcPr>
            <w:tcW w:w="6212" w:type="dxa"/>
            <w:tcBorders>
              <w:top w:val="nil"/>
              <w:left w:val="nil"/>
              <w:bottom w:val="single" w:sz="4" w:space="0" w:color="auto"/>
              <w:right w:val="single" w:sz="4" w:space="0" w:color="auto"/>
            </w:tcBorders>
            <w:shd w:val="clear" w:color="auto" w:fill="auto"/>
            <w:vAlign w:val="center"/>
            <w:hideMark/>
          </w:tcPr>
          <w:p w14:paraId="5721CDB6"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Погрузка и транспортировка строительных отходов на полигон на расстояние до 13 км с предоставлением для проверки оригинала и ксерокопии документа о выгрузке на полигон для каждой партии. Распределение полной массы самосвала на каждую ось составляет не более 10 т/т веса по техническому паспорту и объема горных пород и материалов, выраженного по весу, в совокупности на шпалу разделяемых осей, Максимальный размер осей – 3. Форма раскопок с помощью ручных инструментов или колесного экскаватора.</w:t>
            </w:r>
          </w:p>
        </w:tc>
        <w:tc>
          <w:tcPr>
            <w:tcW w:w="1479" w:type="dxa"/>
            <w:tcBorders>
              <w:top w:val="nil"/>
              <w:left w:val="nil"/>
              <w:bottom w:val="single" w:sz="4" w:space="0" w:color="auto"/>
              <w:right w:val="single" w:sz="4" w:space="0" w:color="auto"/>
            </w:tcBorders>
            <w:shd w:val="clear" w:color="auto" w:fill="auto"/>
            <w:vAlign w:val="center"/>
            <w:hideMark/>
          </w:tcPr>
          <w:p w14:paraId="46DD98B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2002" w:type="dxa"/>
            <w:tcBorders>
              <w:top w:val="nil"/>
              <w:left w:val="nil"/>
              <w:bottom w:val="single" w:sz="4" w:space="0" w:color="auto"/>
              <w:right w:val="single" w:sz="4" w:space="0" w:color="auto"/>
            </w:tcBorders>
            <w:shd w:val="clear" w:color="auto" w:fill="auto"/>
            <w:vAlign w:val="center"/>
            <w:hideMark/>
          </w:tcPr>
          <w:p w14:paraId="3E39211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8,000.0</w:t>
            </w:r>
          </w:p>
        </w:tc>
      </w:tr>
      <w:tr w:rsidR="00EB5E39" w:rsidRPr="003E21CF" w14:paraId="62A24DBB"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C0AAFC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w:t>
            </w:r>
          </w:p>
        </w:tc>
        <w:tc>
          <w:tcPr>
            <w:tcW w:w="6212" w:type="dxa"/>
            <w:tcBorders>
              <w:top w:val="nil"/>
              <w:left w:val="nil"/>
              <w:bottom w:val="single" w:sz="4" w:space="0" w:color="auto"/>
              <w:right w:val="single" w:sz="4" w:space="0" w:color="auto"/>
            </w:tcBorders>
            <w:shd w:val="clear" w:color="auto" w:fill="auto"/>
            <w:vAlign w:val="center"/>
            <w:hideMark/>
          </w:tcPr>
          <w:p w14:paraId="21063B9D"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Демонтажные работы металлоконструкций, сетей, механизмов машин, оборудования, станков, двигателей и их составных частей. Доставка последнего представителю клиента и размещение в установленном месте на территории клиента. В случае необходимости ТМ в производстве, используется колесный кран с числом осей до 3.</w:t>
            </w:r>
          </w:p>
        </w:tc>
        <w:tc>
          <w:tcPr>
            <w:tcW w:w="1479" w:type="dxa"/>
            <w:tcBorders>
              <w:top w:val="nil"/>
              <w:left w:val="nil"/>
              <w:bottom w:val="single" w:sz="4" w:space="0" w:color="auto"/>
              <w:right w:val="single" w:sz="4" w:space="0" w:color="auto"/>
            </w:tcBorders>
            <w:shd w:val="clear" w:color="auto" w:fill="auto"/>
            <w:vAlign w:val="center"/>
            <w:hideMark/>
          </w:tcPr>
          <w:p w14:paraId="0729B31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тонна</w:t>
            </w:r>
          </w:p>
        </w:tc>
        <w:tc>
          <w:tcPr>
            <w:tcW w:w="2002" w:type="dxa"/>
            <w:tcBorders>
              <w:top w:val="nil"/>
              <w:left w:val="nil"/>
              <w:bottom w:val="single" w:sz="4" w:space="0" w:color="auto"/>
              <w:right w:val="single" w:sz="4" w:space="0" w:color="auto"/>
            </w:tcBorders>
            <w:shd w:val="clear" w:color="auto" w:fill="auto"/>
            <w:vAlign w:val="center"/>
            <w:hideMark/>
          </w:tcPr>
          <w:p w14:paraId="65C8C7B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40,000.0</w:t>
            </w:r>
          </w:p>
        </w:tc>
      </w:tr>
      <w:tr w:rsidR="00EB5E39" w:rsidRPr="003E21CF" w14:paraId="1000F850"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78CFD1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4</w:t>
            </w:r>
          </w:p>
        </w:tc>
        <w:tc>
          <w:tcPr>
            <w:tcW w:w="6212" w:type="dxa"/>
            <w:tcBorders>
              <w:top w:val="nil"/>
              <w:left w:val="nil"/>
              <w:bottom w:val="single" w:sz="4" w:space="0" w:color="auto"/>
              <w:right w:val="single" w:sz="4" w:space="0" w:color="auto"/>
            </w:tcBorders>
            <w:shd w:val="clear" w:color="auto" w:fill="auto"/>
            <w:vAlign w:val="center"/>
            <w:hideMark/>
          </w:tcPr>
          <w:p w14:paraId="46D716E1"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Демонтажные работы из бруса, досок, фанеры и бревен. Доставка последнего представителю клиента и размещение в установленном месте на территории клиента. В случае необходимости ТМ в производстве, используется колесный кран с числом осей до 3.</w:t>
            </w:r>
          </w:p>
        </w:tc>
        <w:tc>
          <w:tcPr>
            <w:tcW w:w="1479" w:type="dxa"/>
            <w:tcBorders>
              <w:top w:val="nil"/>
              <w:left w:val="nil"/>
              <w:bottom w:val="single" w:sz="4" w:space="0" w:color="auto"/>
              <w:right w:val="single" w:sz="4" w:space="0" w:color="auto"/>
            </w:tcBorders>
            <w:shd w:val="clear" w:color="auto" w:fill="auto"/>
            <w:vAlign w:val="center"/>
            <w:hideMark/>
          </w:tcPr>
          <w:p w14:paraId="44958B4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2002" w:type="dxa"/>
            <w:tcBorders>
              <w:top w:val="nil"/>
              <w:left w:val="nil"/>
              <w:bottom w:val="single" w:sz="4" w:space="0" w:color="auto"/>
              <w:right w:val="single" w:sz="4" w:space="0" w:color="auto"/>
            </w:tcBorders>
            <w:shd w:val="clear" w:color="auto" w:fill="auto"/>
            <w:vAlign w:val="center"/>
            <w:hideMark/>
          </w:tcPr>
          <w:p w14:paraId="380E19C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30,000.0</w:t>
            </w:r>
          </w:p>
        </w:tc>
      </w:tr>
      <w:tr w:rsidR="00EB5E39" w:rsidRPr="003E21CF" w14:paraId="6908FFCC"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042CDF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5</w:t>
            </w:r>
          </w:p>
        </w:tc>
        <w:tc>
          <w:tcPr>
            <w:tcW w:w="6212" w:type="dxa"/>
            <w:tcBorders>
              <w:top w:val="nil"/>
              <w:left w:val="nil"/>
              <w:bottom w:val="single" w:sz="4" w:space="0" w:color="auto"/>
              <w:right w:val="single" w:sz="4" w:space="0" w:color="auto"/>
            </w:tcBorders>
            <w:shd w:val="clear" w:color="auto" w:fill="auto"/>
            <w:vAlign w:val="center"/>
            <w:hideMark/>
          </w:tcPr>
          <w:p w14:paraId="6DE31E7E"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Измерительно-измерительные работы высокоточным инструментом, в том числе разметочные.</w:t>
            </w:r>
          </w:p>
        </w:tc>
        <w:tc>
          <w:tcPr>
            <w:tcW w:w="1479" w:type="dxa"/>
            <w:tcBorders>
              <w:top w:val="nil"/>
              <w:left w:val="nil"/>
              <w:bottom w:val="single" w:sz="4" w:space="0" w:color="auto"/>
              <w:right w:val="single" w:sz="4" w:space="0" w:color="auto"/>
            </w:tcBorders>
            <w:shd w:val="clear" w:color="auto" w:fill="auto"/>
            <w:vAlign w:val="center"/>
            <w:hideMark/>
          </w:tcPr>
          <w:p w14:paraId="3D15AB5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w:t>
            </w:r>
          </w:p>
        </w:tc>
        <w:tc>
          <w:tcPr>
            <w:tcW w:w="2002" w:type="dxa"/>
            <w:tcBorders>
              <w:top w:val="nil"/>
              <w:left w:val="nil"/>
              <w:bottom w:val="single" w:sz="4" w:space="0" w:color="auto"/>
              <w:right w:val="single" w:sz="4" w:space="0" w:color="auto"/>
            </w:tcBorders>
            <w:shd w:val="clear" w:color="auto" w:fill="auto"/>
            <w:vAlign w:val="center"/>
            <w:hideMark/>
          </w:tcPr>
          <w:p w14:paraId="035B84F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80,000.0</w:t>
            </w:r>
          </w:p>
        </w:tc>
      </w:tr>
      <w:tr w:rsidR="00EB5E39" w:rsidRPr="003E21CF" w14:paraId="16207272" w14:textId="77777777" w:rsidTr="00C61443">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94A2FE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6</w:t>
            </w:r>
          </w:p>
        </w:tc>
        <w:tc>
          <w:tcPr>
            <w:tcW w:w="6212" w:type="dxa"/>
            <w:tcBorders>
              <w:top w:val="nil"/>
              <w:left w:val="nil"/>
              <w:bottom w:val="single" w:sz="4" w:space="0" w:color="auto"/>
              <w:right w:val="single" w:sz="4" w:space="0" w:color="auto"/>
            </w:tcBorders>
            <w:shd w:val="clear" w:color="auto" w:fill="auto"/>
            <w:vAlign w:val="center"/>
            <w:hideMark/>
          </w:tcPr>
          <w:p w14:paraId="4E1D190C"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Железобетонные работы /фундаменты, цоколи, лестницы, столбы, перила, подпорные стены, ограждения/ с использованием арматуры и соединителей, бетона, плит и фанеры, гидроизоляции и битумного покрытия на основных участках. Применение бетономешалки при необходимости. Обязательные вибрационные испытания бетонной заливки, шлифовка швов.</w:t>
            </w:r>
          </w:p>
        </w:tc>
        <w:tc>
          <w:tcPr>
            <w:tcW w:w="1479" w:type="dxa"/>
            <w:tcBorders>
              <w:top w:val="nil"/>
              <w:left w:val="nil"/>
              <w:bottom w:val="single" w:sz="4" w:space="0" w:color="auto"/>
              <w:right w:val="single" w:sz="4" w:space="0" w:color="auto"/>
            </w:tcBorders>
            <w:shd w:val="clear" w:color="auto" w:fill="auto"/>
            <w:vAlign w:val="center"/>
            <w:hideMark/>
          </w:tcPr>
          <w:p w14:paraId="4D56B08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2002" w:type="dxa"/>
            <w:tcBorders>
              <w:top w:val="nil"/>
              <w:left w:val="nil"/>
              <w:bottom w:val="single" w:sz="4" w:space="0" w:color="auto"/>
              <w:right w:val="single" w:sz="4" w:space="0" w:color="auto"/>
            </w:tcBorders>
            <w:shd w:val="clear" w:color="auto" w:fill="auto"/>
            <w:vAlign w:val="center"/>
            <w:hideMark/>
          </w:tcPr>
          <w:p w14:paraId="11C0379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90,000.0</w:t>
            </w:r>
          </w:p>
        </w:tc>
      </w:tr>
      <w:tr w:rsidR="00EB5E39" w:rsidRPr="003E21CF" w14:paraId="05E6C467" w14:textId="77777777" w:rsidTr="00C61443">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5D33EC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7</w:t>
            </w:r>
          </w:p>
        </w:tc>
        <w:tc>
          <w:tcPr>
            <w:tcW w:w="6212" w:type="dxa"/>
            <w:tcBorders>
              <w:top w:val="nil"/>
              <w:left w:val="nil"/>
              <w:bottom w:val="single" w:sz="4" w:space="0" w:color="auto"/>
              <w:right w:val="single" w:sz="4" w:space="0" w:color="auto"/>
            </w:tcBorders>
            <w:shd w:val="clear" w:color="auto" w:fill="auto"/>
            <w:vAlign w:val="center"/>
            <w:hideMark/>
          </w:tcPr>
          <w:p w14:paraId="441D31F0"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Асфальтирование /5+3/ толщиной 8см, укладка тротуарной плитки,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2F119A9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51640A2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8,000.0</w:t>
            </w:r>
          </w:p>
        </w:tc>
      </w:tr>
      <w:tr w:rsidR="00EB5E39" w:rsidRPr="003E21CF" w14:paraId="4D8D06BB"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109606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8</w:t>
            </w:r>
          </w:p>
        </w:tc>
        <w:tc>
          <w:tcPr>
            <w:tcW w:w="6212" w:type="dxa"/>
            <w:tcBorders>
              <w:top w:val="nil"/>
              <w:left w:val="nil"/>
              <w:bottom w:val="single" w:sz="4" w:space="0" w:color="auto"/>
              <w:right w:val="single" w:sz="4" w:space="0" w:color="auto"/>
            </w:tcBorders>
            <w:shd w:val="clear" w:color="auto" w:fill="auto"/>
            <w:vAlign w:val="center"/>
            <w:hideMark/>
          </w:tcPr>
          <w:p w14:paraId="5FC47070"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Каменная брусчатка, туф, гранит, базальт, крупный песчаник и другие природные породы, в том числе облицовочные, в том числе материалы. В случаях, когда каменный материал предоставляется заказчиком, расчет цены этой части будет осуществляться с условием ее уменьшения на 1/3.</w:t>
            </w:r>
          </w:p>
        </w:tc>
        <w:tc>
          <w:tcPr>
            <w:tcW w:w="1479" w:type="dxa"/>
            <w:tcBorders>
              <w:top w:val="nil"/>
              <w:left w:val="nil"/>
              <w:bottom w:val="single" w:sz="4" w:space="0" w:color="auto"/>
              <w:right w:val="single" w:sz="4" w:space="0" w:color="auto"/>
            </w:tcBorders>
            <w:shd w:val="clear" w:color="auto" w:fill="auto"/>
            <w:vAlign w:val="center"/>
            <w:hideMark/>
          </w:tcPr>
          <w:p w14:paraId="0E1A5FC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24D9AB4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12,000.0</w:t>
            </w:r>
          </w:p>
        </w:tc>
      </w:tr>
      <w:tr w:rsidR="00EB5E39" w:rsidRPr="003E21CF" w14:paraId="794E0280"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6480D6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9</w:t>
            </w:r>
          </w:p>
        </w:tc>
        <w:tc>
          <w:tcPr>
            <w:tcW w:w="6212" w:type="dxa"/>
            <w:tcBorders>
              <w:top w:val="nil"/>
              <w:left w:val="nil"/>
              <w:bottom w:val="single" w:sz="4" w:space="0" w:color="auto"/>
              <w:right w:val="single" w:sz="4" w:space="0" w:color="auto"/>
            </w:tcBorders>
            <w:shd w:val="clear" w:color="auto" w:fill="auto"/>
            <w:vAlign w:val="center"/>
            <w:hideMark/>
          </w:tcPr>
          <w:p w14:paraId="0536D741"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Пескоструйная обработка каменных поверхностей</w:t>
            </w:r>
          </w:p>
        </w:tc>
        <w:tc>
          <w:tcPr>
            <w:tcW w:w="1479" w:type="dxa"/>
            <w:tcBorders>
              <w:top w:val="nil"/>
              <w:left w:val="nil"/>
              <w:bottom w:val="single" w:sz="4" w:space="0" w:color="auto"/>
              <w:right w:val="single" w:sz="4" w:space="0" w:color="auto"/>
            </w:tcBorders>
            <w:shd w:val="clear" w:color="auto" w:fill="auto"/>
            <w:vAlign w:val="center"/>
            <w:hideMark/>
          </w:tcPr>
          <w:p w14:paraId="23EC79E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420C9F7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4,000.0</w:t>
            </w:r>
          </w:p>
        </w:tc>
      </w:tr>
      <w:tr w:rsidR="00EB5E39" w:rsidRPr="003E21CF" w14:paraId="497DF02E"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0C2CEC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10</w:t>
            </w:r>
          </w:p>
        </w:tc>
        <w:tc>
          <w:tcPr>
            <w:tcW w:w="6212" w:type="dxa"/>
            <w:tcBorders>
              <w:top w:val="nil"/>
              <w:left w:val="nil"/>
              <w:bottom w:val="single" w:sz="4" w:space="0" w:color="auto"/>
              <w:right w:val="single" w:sz="4" w:space="0" w:color="auto"/>
            </w:tcBorders>
            <w:shd w:val="clear" w:color="auto" w:fill="auto"/>
            <w:vAlign w:val="center"/>
            <w:hideMark/>
          </w:tcPr>
          <w:p w14:paraId="0C837FE3"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Шлифовка и полировка стеклянных поверхностей.</w:t>
            </w:r>
          </w:p>
        </w:tc>
        <w:tc>
          <w:tcPr>
            <w:tcW w:w="1479" w:type="dxa"/>
            <w:tcBorders>
              <w:top w:val="nil"/>
              <w:left w:val="nil"/>
              <w:bottom w:val="single" w:sz="4" w:space="0" w:color="auto"/>
              <w:right w:val="single" w:sz="4" w:space="0" w:color="auto"/>
            </w:tcBorders>
            <w:shd w:val="clear" w:color="auto" w:fill="auto"/>
            <w:vAlign w:val="center"/>
            <w:hideMark/>
          </w:tcPr>
          <w:p w14:paraId="2BCDE7E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15466AD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4,000.0</w:t>
            </w:r>
          </w:p>
        </w:tc>
      </w:tr>
      <w:tr w:rsidR="00EB5E39" w:rsidRPr="003E21CF" w14:paraId="437B5DDF"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F73FD6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11</w:t>
            </w:r>
          </w:p>
        </w:tc>
        <w:tc>
          <w:tcPr>
            <w:tcW w:w="6212" w:type="dxa"/>
            <w:tcBorders>
              <w:top w:val="nil"/>
              <w:left w:val="nil"/>
              <w:bottom w:val="single" w:sz="4" w:space="0" w:color="auto"/>
              <w:right w:val="single" w:sz="4" w:space="0" w:color="auto"/>
            </w:tcBorders>
            <w:shd w:val="clear" w:color="auto" w:fill="auto"/>
            <w:vAlign w:val="center"/>
            <w:hideMark/>
          </w:tcPr>
          <w:p w14:paraId="1FCC8F4A"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Установка разбитых или недостающих частей стекла,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05A1D8F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2D0C148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7,000.0</w:t>
            </w:r>
          </w:p>
        </w:tc>
      </w:tr>
      <w:tr w:rsidR="00EB5E39" w:rsidRPr="003E21CF" w14:paraId="787317B1"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ECD190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12</w:t>
            </w:r>
          </w:p>
        </w:tc>
        <w:tc>
          <w:tcPr>
            <w:tcW w:w="6212" w:type="dxa"/>
            <w:tcBorders>
              <w:top w:val="nil"/>
              <w:left w:val="nil"/>
              <w:bottom w:val="single" w:sz="4" w:space="0" w:color="auto"/>
              <w:right w:val="single" w:sz="4" w:space="0" w:color="auto"/>
            </w:tcBorders>
            <w:shd w:val="clear" w:color="auto" w:fill="auto"/>
            <w:vAlign w:val="center"/>
            <w:hideMark/>
          </w:tcPr>
          <w:p w14:paraId="4D458299"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 xml:space="preserve">Выравнивание пола цементно-песчаным раствором толщиной до </w:t>
            </w:r>
            <w:r w:rsidRPr="003E21CF">
              <w:rPr>
                <w:rFonts w:ascii="GHEA Grapalat" w:hAnsi="GHEA Grapalat"/>
                <w:sz w:val="18"/>
                <w:szCs w:val="18"/>
              </w:rPr>
              <w:lastRenderedPageBreak/>
              <w:t>30мм/стяжка/,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7EB000D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lastRenderedPageBreak/>
              <w:t>1 км</w:t>
            </w:r>
          </w:p>
        </w:tc>
        <w:tc>
          <w:tcPr>
            <w:tcW w:w="2002" w:type="dxa"/>
            <w:tcBorders>
              <w:top w:val="nil"/>
              <w:left w:val="nil"/>
              <w:bottom w:val="single" w:sz="4" w:space="0" w:color="auto"/>
              <w:right w:val="single" w:sz="4" w:space="0" w:color="auto"/>
            </w:tcBorders>
            <w:shd w:val="clear" w:color="auto" w:fill="auto"/>
            <w:vAlign w:val="center"/>
            <w:hideMark/>
          </w:tcPr>
          <w:p w14:paraId="411C5EF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5,000.0</w:t>
            </w:r>
          </w:p>
        </w:tc>
      </w:tr>
      <w:tr w:rsidR="00EB5E39" w:rsidRPr="003E21CF" w14:paraId="3DFEC7FD"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260E0D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13</w:t>
            </w:r>
          </w:p>
        </w:tc>
        <w:tc>
          <w:tcPr>
            <w:tcW w:w="6212" w:type="dxa"/>
            <w:tcBorders>
              <w:top w:val="nil"/>
              <w:left w:val="nil"/>
              <w:bottom w:val="single" w:sz="4" w:space="0" w:color="auto"/>
              <w:right w:val="single" w:sz="4" w:space="0" w:color="auto"/>
            </w:tcBorders>
            <w:shd w:val="clear" w:color="auto" w:fill="auto"/>
            <w:vAlign w:val="center"/>
            <w:hideMark/>
          </w:tcPr>
          <w:p w14:paraId="099E04DA"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Выравнивание пола цементно-песчаным раствором толщиной до 50мм/стяйкой/сеткой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0E2CDEF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6A724CF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6,500.0</w:t>
            </w:r>
          </w:p>
        </w:tc>
      </w:tr>
      <w:tr w:rsidR="00EB5E39" w:rsidRPr="003E21CF" w14:paraId="3EF1BACC"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24B1A3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14</w:t>
            </w:r>
          </w:p>
        </w:tc>
        <w:tc>
          <w:tcPr>
            <w:tcW w:w="6212" w:type="dxa"/>
            <w:tcBorders>
              <w:top w:val="nil"/>
              <w:left w:val="nil"/>
              <w:bottom w:val="single" w:sz="4" w:space="0" w:color="auto"/>
              <w:right w:val="single" w:sz="4" w:space="0" w:color="auto"/>
            </w:tcBorders>
            <w:shd w:val="clear" w:color="auto" w:fill="auto"/>
            <w:vAlign w:val="center"/>
            <w:hideMark/>
          </w:tcPr>
          <w:p w14:paraId="463979A3"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Штукатурка цементно-песчаным раствором толщиной до 30 мм,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25FC2AF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5609543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6,000.0</w:t>
            </w:r>
          </w:p>
        </w:tc>
      </w:tr>
      <w:tr w:rsidR="00EB5E39" w:rsidRPr="003E21CF" w14:paraId="39336A16"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A97E9A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15</w:t>
            </w:r>
          </w:p>
        </w:tc>
        <w:tc>
          <w:tcPr>
            <w:tcW w:w="6212" w:type="dxa"/>
            <w:tcBorders>
              <w:top w:val="nil"/>
              <w:left w:val="nil"/>
              <w:bottom w:val="single" w:sz="4" w:space="0" w:color="auto"/>
              <w:right w:val="single" w:sz="4" w:space="0" w:color="auto"/>
            </w:tcBorders>
            <w:shd w:val="clear" w:color="auto" w:fill="auto"/>
            <w:vAlign w:val="center"/>
            <w:hideMark/>
          </w:tcPr>
          <w:p w14:paraId="10EB2800"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Штукатурка цементно-песчаным раствором толщиной более 30 мм, с креплением проволочной сеткой, вкл.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286A3F4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0F0B226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7,500.0</w:t>
            </w:r>
          </w:p>
        </w:tc>
      </w:tr>
      <w:tr w:rsidR="00EB5E39" w:rsidRPr="003E21CF" w14:paraId="2E21277E"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479AF5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16</w:t>
            </w:r>
          </w:p>
        </w:tc>
        <w:tc>
          <w:tcPr>
            <w:tcW w:w="6212" w:type="dxa"/>
            <w:tcBorders>
              <w:top w:val="nil"/>
              <w:left w:val="nil"/>
              <w:bottom w:val="single" w:sz="4" w:space="0" w:color="auto"/>
              <w:right w:val="single" w:sz="4" w:space="0" w:color="auto"/>
            </w:tcBorders>
            <w:shd w:val="clear" w:color="auto" w:fill="auto"/>
            <w:vAlign w:val="center"/>
            <w:hideMark/>
          </w:tcPr>
          <w:p w14:paraId="4B47DB1E"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Выравнивание стен и потолков двухслойной шпаклевкой и мелкозернистой шлифовкой, в том числе качественными материалами.</w:t>
            </w:r>
          </w:p>
        </w:tc>
        <w:tc>
          <w:tcPr>
            <w:tcW w:w="1479" w:type="dxa"/>
            <w:tcBorders>
              <w:top w:val="nil"/>
              <w:left w:val="nil"/>
              <w:bottom w:val="single" w:sz="4" w:space="0" w:color="auto"/>
              <w:right w:val="single" w:sz="4" w:space="0" w:color="auto"/>
            </w:tcBorders>
            <w:shd w:val="clear" w:color="auto" w:fill="auto"/>
            <w:vAlign w:val="center"/>
            <w:hideMark/>
          </w:tcPr>
          <w:p w14:paraId="1EADF12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120A3F0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4,000.0</w:t>
            </w:r>
          </w:p>
        </w:tc>
      </w:tr>
      <w:tr w:rsidR="00EB5E39" w:rsidRPr="003E21CF" w14:paraId="1DEE9F39"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8F4E3D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17</w:t>
            </w:r>
          </w:p>
        </w:tc>
        <w:tc>
          <w:tcPr>
            <w:tcW w:w="6212" w:type="dxa"/>
            <w:tcBorders>
              <w:top w:val="nil"/>
              <w:left w:val="nil"/>
              <w:bottom w:val="single" w:sz="4" w:space="0" w:color="auto"/>
              <w:right w:val="single" w:sz="4" w:space="0" w:color="auto"/>
            </w:tcBorders>
            <w:shd w:val="clear" w:color="auto" w:fill="auto"/>
            <w:vAlign w:val="center"/>
            <w:hideMark/>
          </w:tcPr>
          <w:p w14:paraId="75D58B7D"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Малярные работы по выровненным внутренним или фасадным поверхностям – двухслойная покраска с использованием предварительной грунтовки, вкл.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1C55393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0C7FCD2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3,500.0</w:t>
            </w:r>
          </w:p>
        </w:tc>
      </w:tr>
      <w:tr w:rsidR="00EB5E39" w:rsidRPr="003E21CF" w14:paraId="5B5A99BF" w14:textId="77777777" w:rsidTr="00C61443">
        <w:trPr>
          <w:trHeight w:val="811"/>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65F14D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18</w:t>
            </w:r>
          </w:p>
        </w:tc>
        <w:tc>
          <w:tcPr>
            <w:tcW w:w="6212" w:type="dxa"/>
            <w:tcBorders>
              <w:top w:val="nil"/>
              <w:left w:val="nil"/>
              <w:bottom w:val="single" w:sz="4" w:space="0" w:color="auto"/>
              <w:right w:val="single" w:sz="4" w:space="0" w:color="auto"/>
            </w:tcBorders>
            <w:shd w:val="clear" w:color="auto" w:fill="auto"/>
            <w:vAlign w:val="center"/>
            <w:hideMark/>
          </w:tcPr>
          <w:p w14:paraId="68AE57DC"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Малярные работы по штукатурке, камню или другим каменным поверхностям - двухслойная покраска, с нанесением предварительной грунтовки,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036D8D2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1CCC0EA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3,000.0</w:t>
            </w:r>
          </w:p>
        </w:tc>
      </w:tr>
      <w:tr w:rsidR="00EB5E39" w:rsidRPr="003E21CF" w14:paraId="2D6E152F" w14:textId="77777777" w:rsidTr="00C61443">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DC90B0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19</w:t>
            </w:r>
          </w:p>
        </w:tc>
        <w:tc>
          <w:tcPr>
            <w:tcW w:w="6212" w:type="dxa"/>
            <w:tcBorders>
              <w:top w:val="nil"/>
              <w:left w:val="nil"/>
              <w:bottom w:val="single" w:sz="4" w:space="0" w:color="auto"/>
              <w:right w:val="single" w:sz="4" w:space="0" w:color="auto"/>
            </w:tcBorders>
            <w:shd w:val="clear" w:color="auto" w:fill="auto"/>
            <w:vAlign w:val="center"/>
            <w:hideMark/>
          </w:tcPr>
          <w:p w14:paraId="64B7FE4D"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Малярные работы на металлических соединениях, сетках и конструкциях: двухслойная покраска, очистка предварительных следов коррозии и нанесение антикоррозионной грунтовки, в том числе материалов. Покрасочные работы металлической одежды рассчитываются по реальным поверхностям металла.</w:t>
            </w:r>
          </w:p>
        </w:tc>
        <w:tc>
          <w:tcPr>
            <w:tcW w:w="1479" w:type="dxa"/>
            <w:tcBorders>
              <w:top w:val="nil"/>
              <w:left w:val="nil"/>
              <w:bottom w:val="single" w:sz="4" w:space="0" w:color="auto"/>
              <w:right w:val="single" w:sz="4" w:space="0" w:color="auto"/>
            </w:tcBorders>
            <w:shd w:val="clear" w:color="auto" w:fill="auto"/>
            <w:vAlign w:val="center"/>
            <w:hideMark/>
          </w:tcPr>
          <w:p w14:paraId="01A3C11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02345A0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3,500.0</w:t>
            </w:r>
          </w:p>
        </w:tc>
      </w:tr>
      <w:tr w:rsidR="00EB5E39" w:rsidRPr="003E21CF" w14:paraId="1025FDC0"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32F873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20</w:t>
            </w:r>
          </w:p>
        </w:tc>
        <w:tc>
          <w:tcPr>
            <w:tcW w:w="6212" w:type="dxa"/>
            <w:tcBorders>
              <w:top w:val="nil"/>
              <w:left w:val="nil"/>
              <w:bottom w:val="single" w:sz="4" w:space="0" w:color="auto"/>
              <w:right w:val="single" w:sz="4" w:space="0" w:color="auto"/>
            </w:tcBorders>
            <w:shd w:val="clear" w:color="auto" w:fill="auto"/>
            <w:vAlign w:val="center"/>
            <w:hideMark/>
          </w:tcPr>
          <w:p w14:paraId="01636A6B"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Покрытие деревянных деталей антиплесневыми и огнестойкими материалами - хорошее качество. Покрасочные работы деревянной одежды рассчитываются по реальным поверхностям древесины.</w:t>
            </w:r>
          </w:p>
        </w:tc>
        <w:tc>
          <w:tcPr>
            <w:tcW w:w="1479" w:type="dxa"/>
            <w:tcBorders>
              <w:top w:val="nil"/>
              <w:left w:val="nil"/>
              <w:bottom w:val="single" w:sz="4" w:space="0" w:color="auto"/>
              <w:right w:val="single" w:sz="4" w:space="0" w:color="auto"/>
            </w:tcBorders>
            <w:shd w:val="clear" w:color="auto" w:fill="auto"/>
            <w:vAlign w:val="center"/>
            <w:hideMark/>
          </w:tcPr>
          <w:p w14:paraId="5DF6388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49E2781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3,500.0</w:t>
            </w:r>
          </w:p>
        </w:tc>
      </w:tr>
      <w:tr w:rsidR="00EB5E39" w:rsidRPr="003E21CF" w14:paraId="60380E63"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C8457B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21</w:t>
            </w:r>
          </w:p>
        </w:tc>
        <w:tc>
          <w:tcPr>
            <w:tcW w:w="6212" w:type="dxa"/>
            <w:tcBorders>
              <w:top w:val="nil"/>
              <w:left w:val="nil"/>
              <w:bottom w:val="single" w:sz="4" w:space="0" w:color="auto"/>
              <w:right w:val="single" w:sz="4" w:space="0" w:color="auto"/>
            </w:tcBorders>
            <w:shd w:val="clear" w:color="auto" w:fill="auto"/>
            <w:vAlign w:val="center"/>
            <w:hideMark/>
          </w:tcPr>
          <w:p w14:paraId="1C26AEDA"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Двухслойная покраска или двухслойная лакировка деревянных деталей, включая материалы и шлифовку. Работа рассчитывается по реальным деревянным поверхностям.</w:t>
            </w:r>
          </w:p>
        </w:tc>
        <w:tc>
          <w:tcPr>
            <w:tcW w:w="1479" w:type="dxa"/>
            <w:tcBorders>
              <w:top w:val="nil"/>
              <w:left w:val="nil"/>
              <w:bottom w:val="single" w:sz="4" w:space="0" w:color="auto"/>
              <w:right w:val="single" w:sz="4" w:space="0" w:color="auto"/>
            </w:tcBorders>
            <w:shd w:val="clear" w:color="auto" w:fill="auto"/>
            <w:vAlign w:val="center"/>
            <w:hideMark/>
          </w:tcPr>
          <w:p w14:paraId="130E95B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31929A5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4,000.0</w:t>
            </w:r>
          </w:p>
        </w:tc>
      </w:tr>
      <w:tr w:rsidR="00EB5E39" w:rsidRPr="003E21CF" w14:paraId="66DEE870"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18CE5C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22</w:t>
            </w:r>
          </w:p>
        </w:tc>
        <w:tc>
          <w:tcPr>
            <w:tcW w:w="6212" w:type="dxa"/>
            <w:tcBorders>
              <w:top w:val="nil"/>
              <w:left w:val="nil"/>
              <w:bottom w:val="single" w:sz="4" w:space="0" w:color="auto"/>
              <w:right w:val="single" w:sz="4" w:space="0" w:color="auto"/>
            </w:tcBorders>
            <w:shd w:val="clear" w:color="auto" w:fill="auto"/>
            <w:vAlign w:val="center"/>
            <w:hideMark/>
          </w:tcPr>
          <w:p w14:paraId="7558AA48"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Плиточные работы и заделка швов, плитка, керамогранит, базальтовая плитка толщиной до 4 см, аппликация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658990E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6989CF3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16,000.0</w:t>
            </w:r>
          </w:p>
        </w:tc>
      </w:tr>
      <w:tr w:rsidR="00EB5E39" w:rsidRPr="003E21CF" w14:paraId="6D454942"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087F5C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23</w:t>
            </w:r>
          </w:p>
        </w:tc>
        <w:tc>
          <w:tcPr>
            <w:tcW w:w="6212" w:type="dxa"/>
            <w:tcBorders>
              <w:top w:val="nil"/>
              <w:left w:val="nil"/>
              <w:bottom w:val="single" w:sz="4" w:space="0" w:color="auto"/>
              <w:right w:val="single" w:sz="4" w:space="0" w:color="auto"/>
            </w:tcBorders>
            <w:shd w:val="clear" w:color="auto" w:fill="auto"/>
            <w:vAlign w:val="center"/>
            <w:hideMark/>
          </w:tcPr>
          <w:p w14:paraId="4AEC3B51"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Монтаж плитки, базальта или керамогранита высотой до 10 см,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63AC677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hideMark/>
          </w:tcPr>
          <w:p w14:paraId="680A46A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14,000.0</w:t>
            </w:r>
          </w:p>
        </w:tc>
      </w:tr>
      <w:tr w:rsidR="00EB5E39" w:rsidRPr="003E21CF" w14:paraId="7E92CFE7"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6186BF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24</w:t>
            </w:r>
          </w:p>
        </w:tc>
        <w:tc>
          <w:tcPr>
            <w:tcW w:w="6212" w:type="dxa"/>
            <w:tcBorders>
              <w:top w:val="nil"/>
              <w:left w:val="nil"/>
              <w:bottom w:val="single" w:sz="4" w:space="0" w:color="auto"/>
              <w:right w:val="single" w:sz="4" w:space="0" w:color="auto"/>
            </w:tcBorders>
            <w:shd w:val="clear" w:color="auto" w:fill="auto"/>
            <w:vAlign w:val="center"/>
            <w:hideMark/>
          </w:tcPr>
          <w:p w14:paraId="41F23699"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Укладка ламината с монтажом пластиковых полос,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042565F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hideMark/>
          </w:tcPr>
          <w:p w14:paraId="29C4D10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12,000.0</w:t>
            </w:r>
          </w:p>
        </w:tc>
      </w:tr>
      <w:tr w:rsidR="00EB5E39" w:rsidRPr="003E21CF" w14:paraId="4E07DDEE"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13EC82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25</w:t>
            </w:r>
          </w:p>
        </w:tc>
        <w:tc>
          <w:tcPr>
            <w:tcW w:w="6212" w:type="dxa"/>
            <w:tcBorders>
              <w:top w:val="nil"/>
              <w:left w:val="nil"/>
              <w:bottom w:val="single" w:sz="4" w:space="0" w:color="auto"/>
              <w:right w:val="single" w:sz="4" w:space="0" w:color="auto"/>
            </w:tcBorders>
            <w:shd w:val="clear" w:color="auto" w:fill="auto"/>
            <w:vAlign w:val="center"/>
          </w:tcPr>
          <w:p w14:paraId="40907387"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Строительство ограждений из металлических труб или металлических частей, перил, лестничных перил, клеток и перил, сетчатых заборов и проволочных сеток, металлической кровли и других металлических конструкций, в том числе из материалов.</w:t>
            </w:r>
          </w:p>
        </w:tc>
        <w:tc>
          <w:tcPr>
            <w:tcW w:w="1479" w:type="dxa"/>
            <w:tcBorders>
              <w:top w:val="nil"/>
              <w:left w:val="nil"/>
              <w:bottom w:val="single" w:sz="4" w:space="0" w:color="auto"/>
              <w:right w:val="single" w:sz="4" w:space="0" w:color="auto"/>
            </w:tcBorders>
            <w:shd w:val="clear" w:color="auto" w:fill="auto"/>
            <w:vAlign w:val="center"/>
          </w:tcPr>
          <w:p w14:paraId="00ACDE3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կգ</w:t>
            </w:r>
          </w:p>
        </w:tc>
        <w:tc>
          <w:tcPr>
            <w:tcW w:w="2002" w:type="dxa"/>
            <w:tcBorders>
              <w:top w:val="nil"/>
              <w:left w:val="nil"/>
              <w:bottom w:val="single" w:sz="4" w:space="0" w:color="auto"/>
              <w:right w:val="single" w:sz="4" w:space="0" w:color="auto"/>
            </w:tcBorders>
            <w:shd w:val="clear" w:color="auto" w:fill="auto"/>
            <w:vAlign w:val="center"/>
          </w:tcPr>
          <w:p w14:paraId="02D55AC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950.0</w:t>
            </w:r>
          </w:p>
        </w:tc>
      </w:tr>
      <w:tr w:rsidR="00EB5E39" w:rsidRPr="003E21CF" w14:paraId="4072028E"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ED9D8C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26</w:t>
            </w:r>
          </w:p>
        </w:tc>
        <w:tc>
          <w:tcPr>
            <w:tcW w:w="6212" w:type="dxa"/>
            <w:tcBorders>
              <w:top w:val="nil"/>
              <w:left w:val="nil"/>
              <w:bottom w:val="single" w:sz="4" w:space="0" w:color="auto"/>
              <w:right w:val="single" w:sz="4" w:space="0" w:color="auto"/>
            </w:tcBorders>
            <w:shd w:val="clear" w:color="auto" w:fill="auto"/>
            <w:vAlign w:val="center"/>
          </w:tcPr>
          <w:p w14:paraId="265EF9D4"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Строительство заборов из деревянных досок или строительство ограждений из деревянных досок или бревен /промежуточное расстояние от 40 до 60 см/ включая материалы.В случаях, когда пиломатериал предоставляется заказчиком, расчет цены этой части будет осуществляться с условием уменьшить его на 1/3.</w:t>
            </w:r>
          </w:p>
        </w:tc>
        <w:tc>
          <w:tcPr>
            <w:tcW w:w="1479" w:type="dxa"/>
            <w:tcBorders>
              <w:top w:val="nil"/>
              <w:left w:val="nil"/>
              <w:bottom w:val="single" w:sz="4" w:space="0" w:color="auto"/>
              <w:right w:val="single" w:sz="4" w:space="0" w:color="auto"/>
            </w:tcBorders>
            <w:shd w:val="clear" w:color="auto" w:fill="auto"/>
            <w:vAlign w:val="center"/>
          </w:tcPr>
          <w:p w14:paraId="24A30D3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1E3DB5B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5,000.0</w:t>
            </w:r>
          </w:p>
        </w:tc>
      </w:tr>
      <w:tr w:rsidR="00EB5E39" w:rsidRPr="003E21CF" w14:paraId="730B1925"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0D8D4D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27</w:t>
            </w:r>
          </w:p>
        </w:tc>
        <w:tc>
          <w:tcPr>
            <w:tcW w:w="6212" w:type="dxa"/>
            <w:tcBorders>
              <w:top w:val="nil"/>
              <w:left w:val="nil"/>
              <w:bottom w:val="single" w:sz="4" w:space="0" w:color="auto"/>
              <w:right w:val="single" w:sz="4" w:space="0" w:color="auto"/>
            </w:tcBorders>
            <w:shd w:val="clear" w:color="auto" w:fill="auto"/>
            <w:vAlign w:val="center"/>
          </w:tcPr>
          <w:p w14:paraId="4969C1A6"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Обшивка кровли и стен оцинкованным профнастилом толщиной 0,5 мм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7936E83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4A77DAA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9,000.0</w:t>
            </w:r>
          </w:p>
        </w:tc>
      </w:tr>
      <w:tr w:rsidR="00EB5E39" w:rsidRPr="003E21CF" w14:paraId="28AF6734"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BD0854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28</w:t>
            </w:r>
          </w:p>
        </w:tc>
        <w:tc>
          <w:tcPr>
            <w:tcW w:w="6212" w:type="dxa"/>
            <w:tcBorders>
              <w:top w:val="nil"/>
              <w:left w:val="nil"/>
              <w:bottom w:val="single" w:sz="4" w:space="0" w:color="auto"/>
              <w:right w:val="single" w:sz="4" w:space="0" w:color="auto"/>
            </w:tcBorders>
            <w:shd w:val="clear" w:color="auto" w:fill="auto"/>
            <w:vAlign w:val="center"/>
          </w:tcPr>
          <w:p w14:paraId="59967AF7"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Монтаж пластиковых или подвесных потолков, включая материалы и осветительные приборы</w:t>
            </w:r>
          </w:p>
        </w:tc>
        <w:tc>
          <w:tcPr>
            <w:tcW w:w="1479" w:type="dxa"/>
            <w:tcBorders>
              <w:top w:val="nil"/>
              <w:left w:val="nil"/>
              <w:bottom w:val="single" w:sz="4" w:space="0" w:color="auto"/>
              <w:right w:val="single" w:sz="4" w:space="0" w:color="auto"/>
            </w:tcBorders>
            <w:shd w:val="clear" w:color="auto" w:fill="auto"/>
            <w:vAlign w:val="center"/>
          </w:tcPr>
          <w:p w14:paraId="7CF8451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5B7EC09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15,000.0</w:t>
            </w:r>
          </w:p>
        </w:tc>
      </w:tr>
      <w:tr w:rsidR="00EB5E39" w:rsidRPr="003E21CF" w14:paraId="3939AC1C"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C17038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29</w:t>
            </w:r>
          </w:p>
        </w:tc>
        <w:tc>
          <w:tcPr>
            <w:tcW w:w="6212" w:type="dxa"/>
            <w:tcBorders>
              <w:top w:val="nil"/>
              <w:left w:val="nil"/>
              <w:bottom w:val="single" w:sz="4" w:space="0" w:color="auto"/>
              <w:right w:val="single" w:sz="4" w:space="0" w:color="auto"/>
            </w:tcBorders>
            <w:shd w:val="clear" w:color="auto" w:fill="auto"/>
            <w:vAlign w:val="center"/>
          </w:tcPr>
          <w:p w14:paraId="49EEBFAF"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Воздушная или настенная электропроводка до 380В и до 0,25кВт,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673C899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1877711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3,500.0</w:t>
            </w:r>
          </w:p>
        </w:tc>
      </w:tr>
      <w:tr w:rsidR="00EB5E39" w:rsidRPr="003E21CF" w14:paraId="2763F04F"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48C8F9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30</w:t>
            </w:r>
          </w:p>
        </w:tc>
        <w:tc>
          <w:tcPr>
            <w:tcW w:w="6212" w:type="dxa"/>
            <w:tcBorders>
              <w:top w:val="nil"/>
              <w:left w:val="nil"/>
              <w:bottom w:val="single" w:sz="4" w:space="0" w:color="auto"/>
              <w:right w:val="single" w:sz="4" w:space="0" w:color="auto"/>
            </w:tcBorders>
            <w:shd w:val="clear" w:color="auto" w:fill="auto"/>
            <w:vAlign w:val="center"/>
          </w:tcPr>
          <w:p w14:paraId="4F6CFFB3"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Прокладка электрокабеля перфорированная, прокладка в защитных ПВХ-трубах в ямах, прокладка в газонах с использованием песчаной подушки, напряжением до 380В и мощностью до 0,25кВт,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239A554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72C5C00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7,500.0</w:t>
            </w:r>
          </w:p>
        </w:tc>
      </w:tr>
      <w:tr w:rsidR="00EB5E39" w:rsidRPr="003E21CF" w14:paraId="0447B674"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006C99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31</w:t>
            </w:r>
          </w:p>
        </w:tc>
        <w:tc>
          <w:tcPr>
            <w:tcW w:w="6212" w:type="dxa"/>
            <w:tcBorders>
              <w:top w:val="nil"/>
              <w:left w:val="nil"/>
              <w:bottom w:val="single" w:sz="4" w:space="0" w:color="auto"/>
              <w:right w:val="single" w:sz="4" w:space="0" w:color="auto"/>
            </w:tcBorders>
            <w:shd w:val="clear" w:color="auto" w:fill="auto"/>
            <w:vAlign w:val="center"/>
          </w:tcPr>
          <w:p w14:paraId="5F714760"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Ямка электрокабеля, прокладка в ямах в защитных ПВХ трубах, укладка песчаной подушки и восстановление асфальтового покрытия до 380В и до 0,25кВт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17CC28A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0E41904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15,000.0</w:t>
            </w:r>
          </w:p>
        </w:tc>
      </w:tr>
      <w:tr w:rsidR="00EB5E39" w:rsidRPr="003E21CF" w14:paraId="717F7E95"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E2F336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32</w:t>
            </w:r>
          </w:p>
        </w:tc>
        <w:tc>
          <w:tcPr>
            <w:tcW w:w="6212" w:type="dxa"/>
            <w:tcBorders>
              <w:top w:val="nil"/>
              <w:left w:val="nil"/>
              <w:bottom w:val="single" w:sz="4" w:space="0" w:color="auto"/>
              <w:right w:val="single" w:sz="4" w:space="0" w:color="auto"/>
            </w:tcBorders>
            <w:shd w:val="clear" w:color="auto" w:fill="auto"/>
            <w:vAlign w:val="center"/>
          </w:tcPr>
          <w:p w14:paraId="03D36676"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Монтаж электротехнических коробок с заземлением,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600E7C4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26C1BD1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15,000.0</w:t>
            </w:r>
          </w:p>
        </w:tc>
      </w:tr>
      <w:tr w:rsidR="00EB5E39" w:rsidRPr="003E21CF" w14:paraId="15D90358"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327FD8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33</w:t>
            </w:r>
          </w:p>
        </w:tc>
        <w:tc>
          <w:tcPr>
            <w:tcW w:w="6212" w:type="dxa"/>
            <w:tcBorders>
              <w:top w:val="nil"/>
              <w:left w:val="nil"/>
              <w:bottom w:val="single" w:sz="4" w:space="0" w:color="auto"/>
              <w:right w:val="single" w:sz="4" w:space="0" w:color="auto"/>
            </w:tcBorders>
            <w:shd w:val="clear" w:color="auto" w:fill="auto"/>
            <w:vAlign w:val="center"/>
          </w:tcPr>
          <w:p w14:paraId="70373249"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Установка и сборка электрических предохранителей,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1091047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2665437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3,000.0</w:t>
            </w:r>
          </w:p>
        </w:tc>
      </w:tr>
      <w:tr w:rsidR="00EB5E39" w:rsidRPr="003E21CF" w14:paraId="5B9057E1"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16210C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34</w:t>
            </w:r>
          </w:p>
        </w:tc>
        <w:tc>
          <w:tcPr>
            <w:tcW w:w="6212" w:type="dxa"/>
            <w:tcBorders>
              <w:top w:val="nil"/>
              <w:left w:val="nil"/>
              <w:bottom w:val="single" w:sz="4" w:space="0" w:color="auto"/>
              <w:right w:val="single" w:sz="4" w:space="0" w:color="auto"/>
            </w:tcBorders>
            <w:shd w:val="clear" w:color="auto" w:fill="auto"/>
            <w:vAlign w:val="center"/>
          </w:tcPr>
          <w:p w14:paraId="6A2A528B"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до 32мм, включая арматуру и краны,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74AD9DC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438B8C4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2,000.0</w:t>
            </w:r>
          </w:p>
        </w:tc>
      </w:tr>
      <w:tr w:rsidR="00EB5E39" w:rsidRPr="003E21CF" w14:paraId="10B7D9D4"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B882A6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35</w:t>
            </w:r>
          </w:p>
        </w:tc>
        <w:tc>
          <w:tcPr>
            <w:tcW w:w="6212" w:type="dxa"/>
            <w:tcBorders>
              <w:top w:val="nil"/>
              <w:left w:val="nil"/>
              <w:bottom w:val="single" w:sz="4" w:space="0" w:color="auto"/>
              <w:right w:val="single" w:sz="4" w:space="0" w:color="auto"/>
            </w:tcBorders>
            <w:shd w:val="clear" w:color="auto" w:fill="auto"/>
            <w:vAlign w:val="center"/>
          </w:tcPr>
          <w:p w14:paraId="41CF9F30"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диаметром от 32 до 63 мм,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551AD23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0100A49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3,500.0</w:t>
            </w:r>
          </w:p>
        </w:tc>
      </w:tr>
      <w:tr w:rsidR="00EB5E39" w:rsidRPr="003E21CF" w14:paraId="18EF1B3A"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82C55B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36</w:t>
            </w:r>
          </w:p>
        </w:tc>
        <w:tc>
          <w:tcPr>
            <w:tcW w:w="6212" w:type="dxa"/>
            <w:tcBorders>
              <w:top w:val="nil"/>
              <w:left w:val="nil"/>
              <w:bottom w:val="single" w:sz="4" w:space="0" w:color="auto"/>
              <w:right w:val="single" w:sz="4" w:space="0" w:color="auto"/>
            </w:tcBorders>
            <w:shd w:val="clear" w:color="auto" w:fill="auto"/>
            <w:vAlign w:val="center"/>
          </w:tcPr>
          <w:p w14:paraId="57E1E9B8"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диаметром от 63 до 160 мм,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10D026F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1C73938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7,000.0</w:t>
            </w:r>
          </w:p>
        </w:tc>
      </w:tr>
      <w:tr w:rsidR="00EB5E39" w:rsidRPr="003E21CF" w14:paraId="145A77ED"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7F4459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lastRenderedPageBreak/>
              <w:t>37</w:t>
            </w:r>
          </w:p>
        </w:tc>
        <w:tc>
          <w:tcPr>
            <w:tcW w:w="6212" w:type="dxa"/>
            <w:tcBorders>
              <w:top w:val="nil"/>
              <w:left w:val="nil"/>
              <w:bottom w:val="single" w:sz="4" w:space="0" w:color="auto"/>
              <w:right w:val="single" w:sz="4" w:space="0" w:color="auto"/>
            </w:tcBorders>
            <w:shd w:val="clear" w:color="auto" w:fill="auto"/>
            <w:vAlign w:val="center"/>
          </w:tcPr>
          <w:p w14:paraId="611F145D"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Фитинги неметаллических водопроводных труб до 63 мм и различная арматура, включая клапаны,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005D117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0D731E3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500.0</w:t>
            </w:r>
          </w:p>
        </w:tc>
      </w:tr>
      <w:tr w:rsidR="00EB5E39" w:rsidRPr="003E21CF" w14:paraId="4F710A3C"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DB7886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38</w:t>
            </w:r>
          </w:p>
        </w:tc>
        <w:tc>
          <w:tcPr>
            <w:tcW w:w="6212" w:type="dxa"/>
            <w:tcBorders>
              <w:top w:val="nil"/>
              <w:left w:val="nil"/>
              <w:bottom w:val="single" w:sz="4" w:space="0" w:color="auto"/>
              <w:right w:val="single" w:sz="4" w:space="0" w:color="auto"/>
            </w:tcBorders>
            <w:shd w:val="clear" w:color="auto" w:fill="auto"/>
            <w:vAlign w:val="center"/>
          </w:tcPr>
          <w:p w14:paraId="34F9E558"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Установка неметаллической арматуры для водопроводных труб диаметром от 63 до 160 мм и различной арматуры, включая клапаны,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71E036E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41A76F9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6,500.0</w:t>
            </w:r>
          </w:p>
        </w:tc>
      </w:tr>
      <w:tr w:rsidR="00EB5E39" w:rsidRPr="003E21CF" w14:paraId="43984733"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3EA28ED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39</w:t>
            </w:r>
          </w:p>
        </w:tc>
        <w:tc>
          <w:tcPr>
            <w:tcW w:w="6212" w:type="dxa"/>
            <w:tcBorders>
              <w:top w:val="nil"/>
              <w:left w:val="nil"/>
              <w:bottom w:val="single" w:sz="4" w:space="0" w:color="auto"/>
              <w:right w:val="single" w:sz="4" w:space="0" w:color="auto"/>
            </w:tcBorders>
            <w:shd w:val="clear" w:color="auto" w:fill="auto"/>
            <w:vAlign w:val="center"/>
          </w:tcPr>
          <w:p w14:paraId="7D4EAF49"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Ремонт или прокладка новых канализационных сетей путем покупки материала d=100-200 мм.</w:t>
            </w:r>
          </w:p>
        </w:tc>
        <w:tc>
          <w:tcPr>
            <w:tcW w:w="1479" w:type="dxa"/>
            <w:tcBorders>
              <w:top w:val="nil"/>
              <w:left w:val="nil"/>
              <w:bottom w:val="single" w:sz="4" w:space="0" w:color="auto"/>
              <w:right w:val="single" w:sz="4" w:space="0" w:color="auto"/>
            </w:tcBorders>
            <w:shd w:val="clear" w:color="auto" w:fill="auto"/>
            <w:vAlign w:val="center"/>
          </w:tcPr>
          <w:p w14:paraId="4EA773E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09169D2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8,000.0</w:t>
            </w:r>
          </w:p>
        </w:tc>
      </w:tr>
      <w:tr w:rsidR="00EB5E39" w:rsidRPr="003E21CF" w14:paraId="1EEB6BAE"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3F03B6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40</w:t>
            </w:r>
          </w:p>
        </w:tc>
        <w:tc>
          <w:tcPr>
            <w:tcW w:w="6212" w:type="dxa"/>
            <w:tcBorders>
              <w:top w:val="nil"/>
              <w:left w:val="nil"/>
              <w:bottom w:val="single" w:sz="4" w:space="0" w:color="auto"/>
              <w:right w:val="single" w:sz="4" w:space="0" w:color="auto"/>
            </w:tcBorders>
            <w:shd w:val="clear" w:color="auto" w:fill="auto"/>
            <w:vAlign w:val="center"/>
          </w:tcPr>
          <w:p w14:paraId="7224C4DF"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Ремонт или прокладка новых канализационных сетей с получением материала d=100 – 200 мм путем сверления отверстий и засыпки.</w:t>
            </w:r>
          </w:p>
        </w:tc>
        <w:tc>
          <w:tcPr>
            <w:tcW w:w="1479" w:type="dxa"/>
            <w:tcBorders>
              <w:top w:val="nil"/>
              <w:left w:val="nil"/>
              <w:bottom w:val="single" w:sz="4" w:space="0" w:color="auto"/>
              <w:right w:val="single" w:sz="4" w:space="0" w:color="auto"/>
            </w:tcBorders>
            <w:shd w:val="clear" w:color="auto" w:fill="auto"/>
            <w:vAlign w:val="center"/>
          </w:tcPr>
          <w:p w14:paraId="07A19E0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5E37D4C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16,000.0</w:t>
            </w:r>
          </w:p>
        </w:tc>
      </w:tr>
      <w:tr w:rsidR="00EB5E39" w:rsidRPr="003E21CF" w14:paraId="0EEE274E"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88EB65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41</w:t>
            </w:r>
          </w:p>
        </w:tc>
        <w:tc>
          <w:tcPr>
            <w:tcW w:w="6212" w:type="dxa"/>
            <w:tcBorders>
              <w:top w:val="nil"/>
              <w:left w:val="nil"/>
              <w:bottom w:val="single" w:sz="4" w:space="0" w:color="auto"/>
              <w:right w:val="single" w:sz="4" w:space="0" w:color="auto"/>
            </w:tcBorders>
            <w:shd w:val="clear" w:color="auto" w:fill="auto"/>
            <w:vAlign w:val="center"/>
          </w:tcPr>
          <w:p w14:paraId="25F545E7"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Разблокировка канализационных труб специальной машиной</w:t>
            </w:r>
          </w:p>
        </w:tc>
        <w:tc>
          <w:tcPr>
            <w:tcW w:w="1479" w:type="dxa"/>
            <w:tcBorders>
              <w:top w:val="nil"/>
              <w:left w:val="nil"/>
              <w:bottom w:val="single" w:sz="4" w:space="0" w:color="auto"/>
              <w:right w:val="single" w:sz="4" w:space="0" w:color="auto"/>
            </w:tcBorders>
            <w:shd w:val="clear" w:color="auto" w:fill="auto"/>
            <w:vAlign w:val="center"/>
          </w:tcPr>
          <w:p w14:paraId="4D8767C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5EA5850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36,000.0</w:t>
            </w:r>
          </w:p>
        </w:tc>
      </w:tr>
      <w:tr w:rsidR="00EB5E39" w:rsidRPr="003E21CF" w14:paraId="79510D3A"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61669E2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42</w:t>
            </w:r>
          </w:p>
        </w:tc>
        <w:tc>
          <w:tcPr>
            <w:tcW w:w="6212" w:type="dxa"/>
            <w:tcBorders>
              <w:top w:val="nil"/>
              <w:left w:val="nil"/>
              <w:bottom w:val="single" w:sz="4" w:space="0" w:color="auto"/>
              <w:right w:val="single" w:sz="4" w:space="0" w:color="auto"/>
            </w:tcBorders>
            <w:shd w:val="clear" w:color="auto" w:fill="auto"/>
            <w:vAlign w:val="center"/>
          </w:tcPr>
          <w:p w14:paraId="38CED8B9"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Обрезка и валка деревьев, в том числе с использованием троллейного крана и вывозка древесины /по желанию заказчика/</w:t>
            </w:r>
          </w:p>
        </w:tc>
        <w:tc>
          <w:tcPr>
            <w:tcW w:w="1479" w:type="dxa"/>
            <w:tcBorders>
              <w:top w:val="nil"/>
              <w:left w:val="nil"/>
              <w:bottom w:val="single" w:sz="4" w:space="0" w:color="auto"/>
              <w:right w:val="single" w:sz="4" w:space="0" w:color="auto"/>
            </w:tcBorders>
            <w:shd w:val="clear" w:color="auto" w:fill="auto"/>
            <w:vAlign w:val="center"/>
          </w:tcPr>
          <w:p w14:paraId="725D09C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гаտ/ծ</w:t>
            </w:r>
          </w:p>
        </w:tc>
        <w:tc>
          <w:tcPr>
            <w:tcW w:w="2002" w:type="dxa"/>
            <w:tcBorders>
              <w:top w:val="nil"/>
              <w:left w:val="nil"/>
              <w:bottom w:val="single" w:sz="4" w:space="0" w:color="auto"/>
              <w:right w:val="single" w:sz="4" w:space="0" w:color="auto"/>
            </w:tcBorders>
            <w:shd w:val="clear" w:color="auto" w:fill="auto"/>
            <w:vAlign w:val="center"/>
          </w:tcPr>
          <w:p w14:paraId="764CBF3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13,000.0</w:t>
            </w:r>
          </w:p>
        </w:tc>
      </w:tr>
      <w:tr w:rsidR="00EB5E39" w:rsidRPr="003E21CF" w14:paraId="3A43B82D" w14:textId="77777777" w:rsidTr="00C61443">
        <w:trPr>
          <w:trHeight w:val="345"/>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5755F56" w14:textId="77777777" w:rsidR="00C61443" w:rsidRPr="003E21CF" w:rsidRDefault="00C61443" w:rsidP="00735B42">
            <w:pPr>
              <w:jc w:val="center"/>
              <w:rPr>
                <w:rFonts w:ascii="GHEA Grapalat" w:hAnsi="GHEA Grapalat" w:cs="Calibri"/>
                <w:sz w:val="18"/>
                <w:szCs w:val="18"/>
              </w:rPr>
            </w:pPr>
          </w:p>
        </w:tc>
        <w:tc>
          <w:tcPr>
            <w:tcW w:w="6212" w:type="dxa"/>
            <w:tcBorders>
              <w:top w:val="nil"/>
              <w:left w:val="nil"/>
              <w:bottom w:val="single" w:sz="4" w:space="0" w:color="auto"/>
              <w:right w:val="single" w:sz="4" w:space="0" w:color="auto"/>
            </w:tcBorders>
            <w:shd w:val="clear" w:color="auto" w:fill="auto"/>
            <w:vAlign w:val="center"/>
            <w:hideMark/>
          </w:tcPr>
          <w:p w14:paraId="72D7240E" w14:textId="77777777" w:rsidR="00C61443" w:rsidRPr="003E21CF" w:rsidRDefault="00C61443" w:rsidP="00735B42">
            <w:pPr>
              <w:jc w:val="center"/>
              <w:rPr>
                <w:rFonts w:ascii="GHEA Grapalat" w:hAnsi="GHEA Grapalat" w:cs="Calibri"/>
                <w:b/>
                <w:bCs/>
                <w:sz w:val="18"/>
                <w:szCs w:val="18"/>
              </w:rPr>
            </w:pPr>
            <w:r w:rsidRPr="003E21CF">
              <w:rPr>
                <w:rFonts w:ascii="GHEA Grapalat" w:eastAsia="GHEA Grapalat" w:hAnsi="GHEA Grapalat" w:cs="GHEA Grapalat"/>
                <w:b/>
                <w:i/>
                <w:sz w:val="18"/>
                <w:szCs w:val="18"/>
              </w:rPr>
              <w:t>Итого: сумма цен за единицу</w:t>
            </w:r>
          </w:p>
        </w:tc>
        <w:tc>
          <w:tcPr>
            <w:tcW w:w="1479" w:type="dxa"/>
            <w:tcBorders>
              <w:top w:val="nil"/>
              <w:left w:val="nil"/>
              <w:bottom w:val="single" w:sz="4" w:space="0" w:color="auto"/>
              <w:right w:val="single" w:sz="4" w:space="0" w:color="auto"/>
            </w:tcBorders>
            <w:shd w:val="clear" w:color="auto" w:fill="auto"/>
            <w:vAlign w:val="center"/>
            <w:hideMark/>
          </w:tcPr>
          <w:p w14:paraId="428F27AB" w14:textId="77777777" w:rsidR="00C61443" w:rsidRPr="003E21CF" w:rsidRDefault="00C61443" w:rsidP="00735B42">
            <w:pPr>
              <w:jc w:val="center"/>
              <w:rPr>
                <w:rFonts w:ascii="GHEA Grapalat" w:hAnsi="GHEA Grapalat" w:cs="Calibri"/>
                <w:sz w:val="18"/>
                <w:szCs w:val="18"/>
              </w:rPr>
            </w:pPr>
          </w:p>
        </w:tc>
        <w:tc>
          <w:tcPr>
            <w:tcW w:w="2002" w:type="dxa"/>
            <w:tcBorders>
              <w:top w:val="nil"/>
              <w:left w:val="nil"/>
              <w:bottom w:val="single" w:sz="4" w:space="0" w:color="auto"/>
              <w:right w:val="single" w:sz="4" w:space="0" w:color="auto"/>
            </w:tcBorders>
            <w:shd w:val="clear" w:color="auto" w:fill="auto"/>
            <w:vAlign w:val="center"/>
            <w:hideMark/>
          </w:tcPr>
          <w:p w14:paraId="08F1AB42" w14:textId="77777777" w:rsidR="00C61443" w:rsidRPr="003E21CF" w:rsidRDefault="00C61443" w:rsidP="00735B42">
            <w:pPr>
              <w:jc w:val="center"/>
              <w:rPr>
                <w:rFonts w:ascii="GHEA Grapalat" w:hAnsi="GHEA Grapalat" w:cs="Calibri"/>
                <w:b/>
                <w:bCs/>
                <w:sz w:val="18"/>
                <w:szCs w:val="18"/>
              </w:rPr>
            </w:pPr>
            <w:r w:rsidRPr="003E21CF">
              <w:rPr>
                <w:rFonts w:ascii="GHEA Grapalat" w:hAnsi="GHEA Grapalat" w:cs="Calibri"/>
                <w:b/>
                <w:bCs/>
                <w:sz w:val="18"/>
                <w:szCs w:val="18"/>
              </w:rPr>
              <w:t>567,950.0</w:t>
            </w:r>
          </w:p>
        </w:tc>
      </w:tr>
    </w:tbl>
    <w:bookmarkEnd w:id="1"/>
    <w:p w14:paraId="63D2A643" w14:textId="77777777" w:rsidR="00096865" w:rsidRPr="003E21CF" w:rsidRDefault="00816505" w:rsidP="00C96F66">
      <w:pPr>
        <w:pStyle w:val="BodyTextIndent2"/>
        <w:widowControl w:val="0"/>
        <w:spacing w:line="240" w:lineRule="auto"/>
        <w:ind w:firstLine="567"/>
        <w:rPr>
          <w:rFonts w:ascii="GHEA Grapalat" w:hAnsi="GHEA Grapalat"/>
          <w:sz w:val="22"/>
          <w:szCs w:val="24"/>
        </w:rPr>
      </w:pPr>
      <w:r w:rsidRPr="003E21CF">
        <w:rPr>
          <w:rFonts w:ascii="GHEA Grapalat" w:hAnsi="GHEA Grapalat"/>
          <w:sz w:val="22"/>
          <w:szCs w:val="24"/>
        </w:rPr>
        <w:t xml:space="preserve">Технические характеристики </w:t>
      </w:r>
      <w:r w:rsidR="00EE6232" w:rsidRPr="003E21CF">
        <w:rPr>
          <w:rFonts w:ascii="GHEA Grapalat" w:hAnsi="GHEA Grapalat"/>
          <w:sz w:val="22"/>
          <w:szCs w:val="24"/>
        </w:rPr>
        <w:t>работы</w:t>
      </w:r>
      <w:r w:rsidRPr="003E21C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21CF">
        <w:rPr>
          <w:rFonts w:ascii="GHEA Grapalat" w:hAnsi="GHEA Grapalat"/>
          <w:sz w:val="22"/>
          <w:szCs w:val="24"/>
        </w:rPr>
        <w:t xml:space="preserve">6 </w:t>
      </w:r>
      <w:r w:rsidRPr="003E21CF">
        <w:rPr>
          <w:rFonts w:ascii="GHEA Grapalat" w:hAnsi="GHEA Grapalat"/>
          <w:sz w:val="22"/>
          <w:szCs w:val="24"/>
        </w:rPr>
        <w:t>к настоящему Приглашению.</w:t>
      </w:r>
    </w:p>
    <w:p w14:paraId="23414C2E" w14:textId="77777777" w:rsidR="00A15679" w:rsidRPr="003E21CF" w:rsidRDefault="00A15679" w:rsidP="00C96F66">
      <w:pPr>
        <w:pStyle w:val="BodyTextIndent2"/>
        <w:widowControl w:val="0"/>
        <w:spacing w:line="240" w:lineRule="auto"/>
        <w:ind w:firstLine="567"/>
        <w:rPr>
          <w:rFonts w:ascii="GHEA Grapalat" w:hAnsi="GHEA Grapalat"/>
          <w:sz w:val="22"/>
          <w:szCs w:val="24"/>
        </w:rPr>
      </w:pPr>
    </w:p>
    <w:p w14:paraId="1B145382" w14:textId="77777777" w:rsidR="00096865" w:rsidRPr="003E21CF" w:rsidRDefault="00693101" w:rsidP="00C96F66">
      <w:pPr>
        <w:widowControl w:val="0"/>
        <w:jc w:val="center"/>
        <w:rPr>
          <w:rFonts w:ascii="GHEA Grapalat" w:hAnsi="GHEA Grapalat"/>
          <w:b/>
          <w:sz w:val="22"/>
        </w:rPr>
      </w:pPr>
      <w:r w:rsidRPr="003E21CF">
        <w:rPr>
          <w:rFonts w:ascii="GHEA Grapalat" w:hAnsi="GHEA Grapalat"/>
          <w:b/>
          <w:sz w:val="22"/>
        </w:rPr>
        <w:t>2.</w:t>
      </w:r>
      <w:r w:rsidR="002B32D6" w:rsidRPr="003E21CF">
        <w:rPr>
          <w:rFonts w:ascii="GHEA Grapalat" w:hAnsi="GHEA Grapalat"/>
          <w:b/>
          <w:sz w:val="22"/>
        </w:rPr>
        <w:t xml:space="preserve"> ТРЕБОВАНИЯ К ПРАВУ УЧАСТНИКА НА УЧАСТИЕ, </w:t>
      </w:r>
      <w:r w:rsidRPr="003E21CF">
        <w:rPr>
          <w:rFonts w:ascii="GHEA Grapalat" w:hAnsi="GHEA Grapalat"/>
          <w:b/>
          <w:sz w:val="22"/>
        </w:rPr>
        <w:br/>
      </w:r>
      <w:r w:rsidR="002B32D6" w:rsidRPr="003E21CF">
        <w:rPr>
          <w:rFonts w:ascii="GHEA Grapalat" w:hAnsi="GHEA Grapalat"/>
          <w:b/>
          <w:sz w:val="22"/>
        </w:rPr>
        <w:t xml:space="preserve">КВАЛИФИКАЦИОННЫЕ КРИТЕРИИ И ПОРЯДОК ИХ ОЦЕНКИ </w:t>
      </w:r>
    </w:p>
    <w:p w14:paraId="75D4710C" w14:textId="77777777" w:rsidR="00753E6E" w:rsidRPr="003E21CF" w:rsidRDefault="00096865" w:rsidP="00C96F66">
      <w:pPr>
        <w:widowControl w:val="0"/>
        <w:tabs>
          <w:tab w:val="left" w:pos="1134"/>
        </w:tabs>
        <w:ind w:firstLine="567"/>
        <w:jc w:val="both"/>
        <w:rPr>
          <w:rFonts w:ascii="GHEA Grapalat" w:hAnsi="GHEA Grapalat" w:cs="Arial Armenian"/>
          <w:sz w:val="22"/>
        </w:rPr>
      </w:pPr>
      <w:r w:rsidRPr="003E21CF">
        <w:rPr>
          <w:rFonts w:ascii="GHEA Grapalat" w:hAnsi="GHEA Grapalat"/>
          <w:sz w:val="22"/>
        </w:rPr>
        <w:t>2.1</w:t>
      </w:r>
      <w:r w:rsidR="008E6E51" w:rsidRPr="003E21CF">
        <w:rPr>
          <w:rFonts w:ascii="GHEA Grapalat" w:hAnsi="GHEA Grapalat"/>
          <w:sz w:val="22"/>
        </w:rPr>
        <w:t>.</w:t>
      </w:r>
      <w:r w:rsidR="00693101" w:rsidRPr="003E21CF">
        <w:rPr>
          <w:rFonts w:ascii="GHEA Grapalat" w:hAnsi="GHEA Grapalat"/>
          <w:sz w:val="22"/>
        </w:rPr>
        <w:tab/>
      </w:r>
      <w:r w:rsidRPr="003E21CF">
        <w:rPr>
          <w:rFonts w:ascii="GHEA Grapalat" w:hAnsi="GHEA Grapalat"/>
          <w:sz w:val="22"/>
        </w:rPr>
        <w:t>В настоящей процедуре не имеют права участвовать лица:</w:t>
      </w:r>
    </w:p>
    <w:p w14:paraId="7201DCDB" w14:textId="77777777" w:rsidR="00753E6E" w:rsidRPr="003E21CF" w:rsidRDefault="00753E6E" w:rsidP="00C96F66">
      <w:pPr>
        <w:widowControl w:val="0"/>
        <w:tabs>
          <w:tab w:val="left" w:pos="1134"/>
        </w:tabs>
        <w:ind w:firstLine="567"/>
        <w:jc w:val="both"/>
        <w:rPr>
          <w:rFonts w:ascii="GHEA Grapalat" w:hAnsi="GHEA Grapalat"/>
          <w:sz w:val="22"/>
        </w:rPr>
      </w:pPr>
      <w:r w:rsidRPr="003E21CF">
        <w:rPr>
          <w:rFonts w:ascii="GHEA Grapalat" w:hAnsi="GHEA Grapalat"/>
          <w:sz w:val="22"/>
        </w:rPr>
        <w:t>1)</w:t>
      </w:r>
      <w:r w:rsidR="00693101" w:rsidRPr="003E21CF">
        <w:rPr>
          <w:rFonts w:ascii="GHEA Grapalat" w:hAnsi="GHEA Grapalat"/>
          <w:sz w:val="22"/>
        </w:rPr>
        <w:tab/>
      </w:r>
      <w:r w:rsidRPr="003E21CF">
        <w:rPr>
          <w:rFonts w:ascii="GHEA Grapalat" w:hAnsi="GHEA Grapalat"/>
          <w:sz w:val="22"/>
        </w:rPr>
        <w:t xml:space="preserve">которые на день подачи заявки в судебном порядке признаны банкротом; </w:t>
      </w:r>
    </w:p>
    <w:p w14:paraId="4C82B55E" w14:textId="77777777" w:rsidR="00753E6E" w:rsidRPr="003E21CF" w:rsidRDefault="00753E6E" w:rsidP="00C96F66">
      <w:pPr>
        <w:widowControl w:val="0"/>
        <w:tabs>
          <w:tab w:val="left" w:pos="1134"/>
        </w:tabs>
        <w:ind w:firstLine="567"/>
        <w:jc w:val="both"/>
        <w:rPr>
          <w:rFonts w:ascii="GHEA Grapalat" w:hAnsi="GHEA Grapalat"/>
          <w:sz w:val="22"/>
        </w:rPr>
      </w:pPr>
      <w:r w:rsidRPr="003E21CF">
        <w:rPr>
          <w:rFonts w:ascii="GHEA Grapalat" w:hAnsi="GHEA Grapalat"/>
          <w:sz w:val="22"/>
        </w:rPr>
        <w:t>3)</w:t>
      </w:r>
      <w:r w:rsidR="00E1385B" w:rsidRPr="003E21CF">
        <w:rPr>
          <w:rFonts w:ascii="GHEA Grapalat" w:hAnsi="GHEA Grapalat"/>
          <w:sz w:val="22"/>
        </w:rPr>
        <w:tab/>
      </w:r>
      <w:r w:rsidRPr="003E21CF">
        <w:rPr>
          <w:rFonts w:ascii="GHEA Grapalat" w:hAnsi="GHEA Grapalat"/>
          <w:sz w:val="22"/>
        </w:rPr>
        <w:t xml:space="preserve">которые или представитель исполнительного органа которых в течение </w:t>
      </w:r>
      <w:r w:rsidR="001357D3" w:rsidRPr="003E21CF">
        <w:rPr>
          <w:rFonts w:ascii="GHEA Grapalat" w:hAnsi="GHEA Grapalat"/>
          <w:sz w:val="22"/>
        </w:rPr>
        <w:t xml:space="preserve">пяти </w:t>
      </w:r>
      <w:r w:rsidRPr="003E21CF">
        <w:rPr>
          <w:rFonts w:ascii="GHEA Grapalat" w:hAnsi="GHEA Grapalat"/>
          <w:sz w:val="22"/>
        </w:rPr>
        <w:t>лет, предшествующих дню подачи заявки, были осуждены за</w:t>
      </w:r>
      <w:r w:rsidR="003240F7" w:rsidRPr="003E21CF">
        <w:rPr>
          <w:rFonts w:ascii="Courier New" w:hAnsi="Courier New" w:cs="Courier New"/>
          <w:sz w:val="22"/>
          <w:lang w:val="en-US"/>
        </w:rPr>
        <w:t> </w:t>
      </w:r>
      <w:r w:rsidRPr="003E21CF">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E21CF">
        <w:rPr>
          <w:rFonts w:ascii="Courier New" w:hAnsi="Courier New" w:cs="Courier New"/>
          <w:sz w:val="22"/>
          <w:lang w:val="en-US"/>
        </w:rPr>
        <w:t> </w:t>
      </w:r>
      <w:r w:rsidRPr="003E21CF">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3E21CF">
        <w:rPr>
          <w:rFonts w:ascii="GHEA Grapalat" w:hAnsi="GHEA Grapalat"/>
          <w:sz w:val="22"/>
        </w:rPr>
        <w:t>погашена или отменена</w:t>
      </w:r>
      <w:r w:rsidR="003240F7" w:rsidRPr="003E21CF">
        <w:rPr>
          <w:rFonts w:ascii="GHEA Grapalat" w:hAnsi="GHEA Grapalat"/>
          <w:sz w:val="22"/>
        </w:rPr>
        <w:t>;</w:t>
      </w:r>
    </w:p>
    <w:p w14:paraId="4D74C212" w14:textId="77777777" w:rsidR="00585E01" w:rsidRPr="003E21CF" w:rsidRDefault="00753E6E" w:rsidP="00C96F66">
      <w:pPr>
        <w:widowControl w:val="0"/>
        <w:tabs>
          <w:tab w:val="left" w:pos="1134"/>
        </w:tabs>
        <w:ind w:firstLine="567"/>
        <w:jc w:val="both"/>
        <w:rPr>
          <w:rFonts w:ascii="GHEA Grapalat" w:hAnsi="GHEA Grapalat"/>
          <w:sz w:val="22"/>
        </w:rPr>
      </w:pPr>
      <w:r w:rsidRPr="003E21CF">
        <w:rPr>
          <w:rFonts w:ascii="GHEA Grapalat" w:hAnsi="GHEA Grapalat"/>
          <w:sz w:val="22"/>
        </w:rPr>
        <w:t>4)</w:t>
      </w:r>
      <w:r w:rsidR="00E1385B" w:rsidRPr="003E21CF">
        <w:rPr>
          <w:rFonts w:ascii="GHEA Grapalat" w:hAnsi="GHEA Grapalat"/>
          <w:sz w:val="22"/>
        </w:rPr>
        <w:tab/>
      </w:r>
      <w:r w:rsidR="00585E01" w:rsidRPr="003E21CF">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460E19" w14:textId="77777777" w:rsidR="00753E6E" w:rsidRPr="003E21CF" w:rsidRDefault="00753E6E" w:rsidP="00C96F66">
      <w:pPr>
        <w:widowControl w:val="0"/>
        <w:tabs>
          <w:tab w:val="left" w:pos="1134"/>
        </w:tabs>
        <w:ind w:firstLine="567"/>
        <w:jc w:val="both"/>
        <w:rPr>
          <w:rFonts w:ascii="GHEA Grapalat" w:hAnsi="GHEA Grapalat"/>
          <w:sz w:val="22"/>
        </w:rPr>
      </w:pPr>
      <w:r w:rsidRPr="003E21CF">
        <w:rPr>
          <w:rFonts w:ascii="GHEA Grapalat" w:hAnsi="GHEA Grapalat"/>
          <w:sz w:val="22"/>
        </w:rPr>
        <w:t>5)</w:t>
      </w:r>
      <w:r w:rsidR="00E1385B" w:rsidRPr="003E21CF">
        <w:rPr>
          <w:rFonts w:ascii="GHEA Grapalat" w:hAnsi="GHEA Grapalat"/>
          <w:sz w:val="22"/>
        </w:rPr>
        <w:tab/>
      </w:r>
      <w:r w:rsidRPr="003E21CF">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21CF">
        <w:rPr>
          <w:rFonts w:ascii="Courier New" w:hAnsi="Courier New" w:cs="Courier New"/>
          <w:sz w:val="22"/>
          <w:lang w:val="en-US"/>
        </w:rPr>
        <w:t> </w:t>
      </w:r>
      <w:r w:rsidRPr="003E21CF">
        <w:rPr>
          <w:rFonts w:ascii="GHEA Grapalat" w:hAnsi="GHEA Grapalat"/>
          <w:sz w:val="22"/>
        </w:rPr>
        <w:t xml:space="preserve">закупках; </w:t>
      </w:r>
    </w:p>
    <w:p w14:paraId="01979B98" w14:textId="77777777" w:rsidR="00753E6E" w:rsidRPr="003E21CF" w:rsidRDefault="00753E6E" w:rsidP="00C96F66">
      <w:pPr>
        <w:widowControl w:val="0"/>
        <w:tabs>
          <w:tab w:val="left" w:pos="1134"/>
        </w:tabs>
        <w:ind w:firstLine="567"/>
        <w:jc w:val="both"/>
        <w:rPr>
          <w:rFonts w:ascii="GHEA Grapalat" w:hAnsi="GHEA Grapalat"/>
          <w:sz w:val="22"/>
        </w:rPr>
      </w:pPr>
      <w:r w:rsidRPr="003E21CF">
        <w:rPr>
          <w:rFonts w:ascii="GHEA Grapalat" w:hAnsi="GHEA Grapalat"/>
          <w:sz w:val="22"/>
        </w:rPr>
        <w:t>6)</w:t>
      </w:r>
      <w:r w:rsidR="00E1385B" w:rsidRPr="003E21CF">
        <w:rPr>
          <w:rFonts w:ascii="GHEA Grapalat" w:hAnsi="GHEA Grapalat"/>
          <w:sz w:val="22"/>
        </w:rPr>
        <w:tab/>
      </w:r>
      <w:r w:rsidRPr="003E21CF">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3038C6C6" w14:textId="77777777" w:rsidR="00990561" w:rsidRPr="003E21CF" w:rsidRDefault="00990561" w:rsidP="00C96F66">
      <w:pPr>
        <w:widowControl w:val="0"/>
        <w:tabs>
          <w:tab w:val="left" w:pos="1134"/>
        </w:tabs>
        <w:ind w:firstLine="567"/>
        <w:jc w:val="both"/>
        <w:rPr>
          <w:rFonts w:ascii="GHEA Grapalat" w:hAnsi="GHEA Grapalat"/>
          <w:sz w:val="22"/>
        </w:rPr>
      </w:pPr>
      <w:r w:rsidRPr="003E21CF">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2E6862" w14:textId="77777777" w:rsidR="005F5608" w:rsidRPr="003E21CF" w:rsidRDefault="005F5608" w:rsidP="00C96F66">
      <w:pPr>
        <w:widowControl w:val="0"/>
        <w:tabs>
          <w:tab w:val="left" w:pos="1134"/>
        </w:tabs>
        <w:ind w:firstLine="567"/>
        <w:contextualSpacing/>
        <w:rPr>
          <w:rFonts w:ascii="GHEA Grapalat" w:hAnsi="GHEA Grapalat"/>
          <w:sz w:val="22"/>
        </w:rPr>
      </w:pPr>
      <w:r w:rsidRPr="003E21CF">
        <w:rPr>
          <w:rFonts w:ascii="GHEA Grapalat" w:hAnsi="GHEA Grapalat"/>
          <w:sz w:val="22"/>
        </w:rPr>
        <w:t>Участник включается в список участников, не имеющих права на участие в процессе закупок (далее также список), если:</w:t>
      </w:r>
    </w:p>
    <w:p w14:paraId="48673D66" w14:textId="77777777" w:rsidR="005F5608" w:rsidRPr="003E21CF" w:rsidRDefault="005F5608" w:rsidP="00C96F66">
      <w:pPr>
        <w:pStyle w:val="ListParagraph"/>
        <w:widowControl w:val="0"/>
        <w:numPr>
          <w:ilvl w:val="0"/>
          <w:numId w:val="34"/>
        </w:numPr>
        <w:tabs>
          <w:tab w:val="left" w:pos="1134"/>
        </w:tabs>
        <w:ind w:left="426"/>
        <w:contextualSpacing/>
        <w:jc w:val="both"/>
        <w:rPr>
          <w:rFonts w:ascii="GHEA Grapalat" w:hAnsi="GHEA Grapalat"/>
          <w:sz w:val="22"/>
        </w:rPr>
      </w:pPr>
      <w:r w:rsidRPr="003E21CF">
        <w:rPr>
          <w:rFonts w:ascii="GHEA Grapalat" w:hAnsi="GHEA Grapalat"/>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AB4051" w14:textId="77777777" w:rsidR="005F5608" w:rsidRPr="003E21CF" w:rsidRDefault="005F5608" w:rsidP="00C96F66">
      <w:pPr>
        <w:pStyle w:val="ListParagraph"/>
        <w:widowControl w:val="0"/>
        <w:numPr>
          <w:ilvl w:val="0"/>
          <w:numId w:val="34"/>
        </w:numPr>
        <w:tabs>
          <w:tab w:val="left" w:pos="1134"/>
        </w:tabs>
        <w:ind w:left="426" w:hanging="284"/>
        <w:contextualSpacing/>
        <w:jc w:val="both"/>
        <w:rPr>
          <w:rFonts w:ascii="GHEA Grapalat" w:hAnsi="GHEA Grapalat"/>
          <w:sz w:val="22"/>
        </w:rPr>
      </w:pPr>
      <w:r w:rsidRPr="003E21CF">
        <w:rPr>
          <w:rFonts w:ascii="GHEA Grapalat" w:hAnsi="GHEA Grapalat"/>
          <w:sz w:val="22"/>
        </w:rPr>
        <w:t>в качестве отобранного участника отказался или лишился  права заключения договора.</w:t>
      </w:r>
    </w:p>
    <w:p w14:paraId="33CF45E2" w14:textId="77777777" w:rsidR="005F5608" w:rsidRPr="003E21CF" w:rsidRDefault="005F5608" w:rsidP="00C96F66">
      <w:pPr>
        <w:widowControl w:val="0"/>
        <w:tabs>
          <w:tab w:val="left" w:pos="1134"/>
        </w:tabs>
        <w:ind w:firstLine="567"/>
        <w:jc w:val="both"/>
        <w:rPr>
          <w:rFonts w:ascii="GHEA Grapalat" w:hAnsi="GHEA Grapalat" w:cs="Sylfaen"/>
          <w:sz w:val="22"/>
        </w:rPr>
      </w:pPr>
    </w:p>
    <w:p w14:paraId="31B8BC81" w14:textId="77777777" w:rsidR="00753E6E" w:rsidRPr="003E21CF" w:rsidRDefault="00753E6E"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2.2.</w:t>
      </w:r>
      <w:r w:rsidR="00E1385B" w:rsidRPr="003E21CF">
        <w:rPr>
          <w:rFonts w:ascii="GHEA Grapalat" w:hAnsi="GHEA Grapalat"/>
          <w:sz w:val="22"/>
        </w:rPr>
        <w:tab/>
      </w:r>
      <w:r w:rsidRPr="003E21CF">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3E21CF">
        <w:rPr>
          <w:rFonts w:ascii="GHEA Grapalat" w:hAnsi="GHEA Grapalat"/>
          <w:sz w:val="22"/>
        </w:rPr>
        <w:t>1</w:t>
      </w:r>
      <w:r w:rsidRPr="003E21CF">
        <w:rPr>
          <w:rFonts w:ascii="GHEA Grapalat" w:hAnsi="GHEA Grapalat"/>
          <w:sz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3E21CF">
        <w:rPr>
          <w:rFonts w:ascii="GHEA Grapalat" w:hAnsi="GHEA Grapalat"/>
          <w:sz w:val="22"/>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17246CB2" w14:textId="77777777" w:rsidR="00A06CFE" w:rsidRPr="003E21CF" w:rsidRDefault="00BA3554" w:rsidP="00C96F66">
      <w:pPr>
        <w:widowControl w:val="0"/>
        <w:tabs>
          <w:tab w:val="left" w:pos="1134"/>
        </w:tabs>
        <w:ind w:firstLine="567"/>
        <w:rPr>
          <w:rFonts w:ascii="GHEA Grapalat" w:hAnsi="GHEA Grapalat"/>
          <w:sz w:val="22"/>
        </w:rPr>
      </w:pPr>
      <w:r w:rsidRPr="003E21CF">
        <w:rPr>
          <w:rFonts w:ascii="GHEA Grapalat" w:hAnsi="GHEA Grapalat"/>
          <w:sz w:val="22"/>
        </w:rPr>
        <w:t>2.3</w:t>
      </w:r>
      <w:r w:rsidR="003240F7" w:rsidRPr="003E21CF">
        <w:rPr>
          <w:rFonts w:ascii="GHEA Grapalat" w:hAnsi="GHEA Grapalat"/>
          <w:sz w:val="22"/>
        </w:rPr>
        <w:t>.</w:t>
      </w:r>
      <w:r w:rsidR="00E1385B" w:rsidRPr="003E21CF">
        <w:rPr>
          <w:rFonts w:ascii="GHEA Grapalat" w:hAnsi="GHEA Grapalat"/>
          <w:sz w:val="22"/>
        </w:rPr>
        <w:tab/>
      </w:r>
      <w:r w:rsidR="00A06CFE" w:rsidRPr="003E21CF">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B6A953E" w14:textId="77777777" w:rsidR="00BA3554" w:rsidRPr="003E21CF" w:rsidRDefault="00BA3554" w:rsidP="00C96F66">
      <w:pPr>
        <w:widowControl w:val="0"/>
        <w:tabs>
          <w:tab w:val="left" w:pos="1134"/>
        </w:tabs>
        <w:ind w:firstLine="567"/>
        <w:jc w:val="both"/>
        <w:rPr>
          <w:rFonts w:ascii="GHEA Grapalat" w:hAnsi="GHEA Grapalat"/>
          <w:sz w:val="22"/>
        </w:rPr>
      </w:pPr>
      <w:r w:rsidRPr="003E21CF">
        <w:rPr>
          <w:rFonts w:ascii="GHEA Grapalat" w:hAnsi="GHEA Grapalat"/>
          <w:sz w:val="22"/>
        </w:rPr>
        <w:t>Запрещается одновременное участие в настоящей процедуре</w:t>
      </w:r>
      <w:r w:rsidR="00F4264D" w:rsidRPr="003E21CF">
        <w:rPr>
          <w:rFonts w:ascii="GHEA Grapalat" w:hAnsi="GHEA Grapalat"/>
          <w:sz w:val="22"/>
        </w:rPr>
        <w:t xml:space="preserve"> (</w:t>
      </w:r>
      <w:r w:rsidR="00DA4643" w:rsidRPr="003E21CF">
        <w:rPr>
          <w:rFonts w:ascii="GHEA Grapalat" w:hAnsi="GHEA Grapalat"/>
          <w:sz w:val="22"/>
        </w:rPr>
        <w:t>на о</w:t>
      </w:r>
      <w:r w:rsidR="00EE7758" w:rsidRPr="003E21CF">
        <w:rPr>
          <w:rFonts w:ascii="GHEA Grapalat" w:hAnsi="GHEA Grapalat"/>
          <w:sz w:val="22"/>
        </w:rPr>
        <w:t>дин и тот же</w:t>
      </w:r>
      <w:r w:rsidR="00DA4643" w:rsidRPr="003E21CF">
        <w:rPr>
          <w:rFonts w:ascii="GHEA Grapalat" w:hAnsi="GHEA Grapalat"/>
          <w:sz w:val="22"/>
        </w:rPr>
        <w:t xml:space="preserve"> лот</w:t>
      </w:r>
      <w:r w:rsidR="00F4264D" w:rsidRPr="003E21CF">
        <w:rPr>
          <w:rFonts w:ascii="GHEA Grapalat" w:hAnsi="GHEA Grapalat"/>
          <w:sz w:val="22"/>
        </w:rPr>
        <w:t>)</w:t>
      </w:r>
      <w:r w:rsidRPr="003E21CF">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EC6EA5" w14:textId="77777777" w:rsidR="00D5674E" w:rsidRPr="003E21CF" w:rsidRDefault="009F18D0"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По смыслу пункта 119 Порядка:</w:t>
      </w:r>
    </w:p>
    <w:p w14:paraId="735DAB58"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1)</w:t>
      </w:r>
      <w:r w:rsidR="00E1385B" w:rsidRPr="003E21CF">
        <w:rPr>
          <w:rFonts w:ascii="GHEA Grapalat" w:hAnsi="GHEA Grapalat"/>
          <w:sz w:val="22"/>
        </w:rPr>
        <w:tab/>
      </w:r>
      <w:r w:rsidRPr="003E21CF">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B835576"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2)</w:t>
      </w:r>
      <w:r w:rsidR="00E1385B" w:rsidRPr="003E21CF">
        <w:rPr>
          <w:rFonts w:ascii="GHEA Grapalat" w:hAnsi="GHEA Grapalat"/>
          <w:sz w:val="22"/>
        </w:rPr>
        <w:tab/>
      </w:r>
      <w:r w:rsidRPr="003E21CF">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7291DF"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а.</w:t>
      </w:r>
      <w:r w:rsidR="00E1385B" w:rsidRPr="003E21CF">
        <w:rPr>
          <w:rFonts w:ascii="GHEA Grapalat" w:hAnsi="GHEA Grapalat"/>
          <w:sz w:val="22"/>
        </w:rPr>
        <w:tab/>
      </w:r>
      <w:r w:rsidRPr="003E21CF">
        <w:rPr>
          <w:rFonts w:ascii="GHEA Grapalat" w:hAnsi="GHEA Grapalat"/>
          <w:sz w:val="22"/>
        </w:rPr>
        <w:t>участником, распоряжающимся более чем десятью процентами акций данного юридического лица;</w:t>
      </w:r>
    </w:p>
    <w:p w14:paraId="4E52D12E"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б.</w:t>
      </w:r>
      <w:r w:rsidR="00E1385B" w:rsidRPr="003E21CF">
        <w:rPr>
          <w:rFonts w:ascii="GHEA Grapalat" w:hAnsi="GHEA Grapalat"/>
          <w:sz w:val="22"/>
        </w:rPr>
        <w:tab/>
      </w:r>
      <w:r w:rsidRPr="003E21CF">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2FC241"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в.</w:t>
      </w:r>
      <w:r w:rsidR="00E1385B" w:rsidRPr="003E21CF">
        <w:rPr>
          <w:rFonts w:ascii="GHEA Grapalat" w:hAnsi="GHEA Grapalat"/>
          <w:sz w:val="22"/>
        </w:rPr>
        <w:tab/>
      </w:r>
      <w:r w:rsidRPr="003E21CF">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3C0AB5"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г.</w:t>
      </w:r>
      <w:r w:rsidR="00E1385B" w:rsidRPr="003E21CF">
        <w:rPr>
          <w:rFonts w:ascii="GHEA Grapalat" w:hAnsi="GHEA Grapalat"/>
          <w:sz w:val="22"/>
        </w:rPr>
        <w:tab/>
      </w:r>
      <w:r w:rsidRPr="003E21CF">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73AC74"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3)</w:t>
      </w:r>
      <w:r w:rsidR="00E1385B" w:rsidRPr="003E21CF">
        <w:rPr>
          <w:rFonts w:ascii="GHEA Grapalat" w:hAnsi="GHEA Grapalat"/>
          <w:sz w:val="22"/>
        </w:rPr>
        <w:tab/>
      </w:r>
      <w:r w:rsidRPr="003E21CF">
        <w:rPr>
          <w:rFonts w:ascii="GHEA Grapalat" w:hAnsi="GHEA Grapalat"/>
          <w:sz w:val="22"/>
        </w:rPr>
        <w:t>участники, не имеющие статуса физического лица, считаются взаимосвязанными, если:</w:t>
      </w:r>
    </w:p>
    <w:p w14:paraId="3FABAACB"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а.</w:t>
      </w:r>
      <w:r w:rsidR="00E1385B" w:rsidRPr="003E21CF">
        <w:rPr>
          <w:rFonts w:ascii="GHEA Grapalat" w:hAnsi="GHEA Grapalat"/>
          <w:sz w:val="22"/>
        </w:rPr>
        <w:tab/>
      </w:r>
      <w:r w:rsidRPr="003E21CF">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21CF">
        <w:rPr>
          <w:rFonts w:ascii="Courier New" w:hAnsi="Courier New" w:cs="Courier New"/>
          <w:sz w:val="22"/>
          <w:lang w:val="en-US"/>
        </w:rPr>
        <w:t> </w:t>
      </w:r>
      <w:r w:rsidRPr="003E21CF">
        <w:rPr>
          <w:rFonts w:ascii="GHEA Grapalat" w:hAnsi="GHEA Grapalat"/>
          <w:sz w:val="22"/>
        </w:rPr>
        <w:t>лица;</w:t>
      </w:r>
    </w:p>
    <w:p w14:paraId="37C4009E"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б.</w:t>
      </w:r>
      <w:r w:rsidR="00E1385B" w:rsidRPr="003E21CF">
        <w:rPr>
          <w:rFonts w:ascii="GHEA Grapalat" w:hAnsi="GHEA Grapalat"/>
          <w:sz w:val="22"/>
        </w:rPr>
        <w:tab/>
      </w:r>
      <w:r w:rsidRPr="003E21CF">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588330"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в.</w:t>
      </w:r>
      <w:r w:rsidR="00E1385B" w:rsidRPr="003E21CF">
        <w:rPr>
          <w:rFonts w:ascii="GHEA Grapalat" w:hAnsi="GHEA Grapalat"/>
          <w:sz w:val="22"/>
        </w:rPr>
        <w:tab/>
      </w:r>
      <w:r w:rsidRPr="003E21CF">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ADC7D0" w14:textId="77777777" w:rsidR="00D5674E" w:rsidRPr="003E21CF" w:rsidRDefault="00D5674E" w:rsidP="00C96F66">
      <w:pPr>
        <w:pStyle w:val="NormalWeb"/>
        <w:widowControl w:val="0"/>
        <w:tabs>
          <w:tab w:val="left" w:pos="1134"/>
        </w:tabs>
        <w:spacing w:before="0" w:beforeAutospacing="0" w:after="0" w:afterAutospacing="0"/>
        <w:ind w:firstLine="567"/>
        <w:jc w:val="both"/>
        <w:rPr>
          <w:rFonts w:ascii="GHEA Grapalat" w:hAnsi="GHEA Grapalat"/>
          <w:sz w:val="22"/>
        </w:rPr>
      </w:pPr>
      <w:r w:rsidRPr="003E21CF">
        <w:rPr>
          <w:rFonts w:ascii="GHEA Grapalat" w:hAnsi="GHEA Grapalat"/>
          <w:sz w:val="22"/>
        </w:rPr>
        <w:t>г.</w:t>
      </w:r>
      <w:r w:rsidR="00E1385B" w:rsidRPr="003E21CF">
        <w:rPr>
          <w:rFonts w:ascii="GHEA Grapalat" w:hAnsi="GHEA Grapalat"/>
          <w:sz w:val="22"/>
        </w:rPr>
        <w:tab/>
      </w:r>
      <w:r w:rsidRPr="003E21CF">
        <w:rPr>
          <w:rFonts w:ascii="GHEA Grapalat" w:hAnsi="GHEA Grapalat"/>
          <w:sz w:val="22"/>
        </w:rPr>
        <w:t>они действовали или действуют согласованно, исходя из общих экономических интересов.</w:t>
      </w:r>
    </w:p>
    <w:p w14:paraId="28D76EAD" w14:textId="77777777" w:rsidR="00D5674E" w:rsidRPr="003E21CF" w:rsidRDefault="00D5674E" w:rsidP="00C96F66">
      <w:pPr>
        <w:widowControl w:val="0"/>
        <w:tabs>
          <w:tab w:val="left" w:pos="1134"/>
        </w:tabs>
        <w:ind w:firstLine="567"/>
        <w:jc w:val="both"/>
        <w:rPr>
          <w:rFonts w:ascii="GHEA Grapalat" w:hAnsi="GHEA Grapalat"/>
          <w:sz w:val="22"/>
        </w:rPr>
      </w:pPr>
      <w:r w:rsidRPr="003E21CF">
        <w:rPr>
          <w:rFonts w:ascii="GHEA Grapalat" w:hAnsi="GHEA Grapalat"/>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3E21CF">
        <w:rPr>
          <w:rFonts w:ascii="GHEA Grapalat" w:hAnsi="GHEA Grapalat"/>
          <w:sz w:val="22"/>
        </w:rPr>
        <w:t xml:space="preserve">внуки, </w:t>
      </w:r>
      <w:r w:rsidRPr="003E21CF">
        <w:rPr>
          <w:rFonts w:ascii="GHEA Grapalat" w:hAnsi="GHEA Grapalat"/>
          <w:sz w:val="22"/>
        </w:rPr>
        <w:t>супруг сестры или супруга брата и их дети.</w:t>
      </w:r>
    </w:p>
    <w:p w14:paraId="6BBD9CD7" w14:textId="77777777" w:rsidR="004272E3" w:rsidRPr="003E21CF" w:rsidRDefault="00096865" w:rsidP="00C96F66">
      <w:pPr>
        <w:widowControl w:val="0"/>
        <w:tabs>
          <w:tab w:val="left" w:pos="1134"/>
        </w:tabs>
        <w:ind w:firstLine="567"/>
        <w:jc w:val="both"/>
        <w:rPr>
          <w:rFonts w:ascii="GHEA Grapalat" w:hAnsi="GHEA Grapalat" w:cs="Arial Armenian"/>
          <w:sz w:val="22"/>
        </w:rPr>
      </w:pPr>
      <w:r w:rsidRPr="003E21CF">
        <w:rPr>
          <w:rFonts w:ascii="GHEA Grapalat" w:hAnsi="GHEA Grapalat"/>
          <w:sz w:val="22"/>
        </w:rPr>
        <w:t>2.4</w:t>
      </w:r>
      <w:r w:rsidR="00D13662" w:rsidRPr="003E21CF">
        <w:rPr>
          <w:rFonts w:ascii="GHEA Grapalat" w:hAnsi="GHEA Grapalat"/>
          <w:sz w:val="22"/>
        </w:rPr>
        <w:t>.</w:t>
      </w:r>
      <w:r w:rsidR="00E1385B" w:rsidRPr="003E21CF">
        <w:rPr>
          <w:rFonts w:ascii="GHEA Grapalat" w:hAnsi="GHEA Grapalat"/>
          <w:sz w:val="22"/>
        </w:rPr>
        <w:tab/>
      </w:r>
      <w:r w:rsidRPr="003E21CF">
        <w:rPr>
          <w:rFonts w:ascii="GHEA Grapalat" w:hAnsi="GHEA Grapalat"/>
          <w:sz w:val="22"/>
        </w:rPr>
        <w:t>Участник</w:t>
      </w:r>
      <w:r w:rsidR="000C3F69" w:rsidRPr="003E21CF">
        <w:rPr>
          <w:rFonts w:ascii="GHEA Grapalat" w:hAnsi="GHEA Grapalat"/>
          <w:sz w:val="22"/>
        </w:rPr>
        <w:t>,</w:t>
      </w:r>
      <w:r w:rsidRPr="003E21CF">
        <w:rPr>
          <w:rFonts w:ascii="GHEA Grapalat" w:hAnsi="GHEA Grapalat"/>
          <w:sz w:val="22"/>
        </w:rPr>
        <w:t xml:space="preserve"> </w:t>
      </w:r>
      <w:r w:rsidR="002C1D72" w:rsidRPr="003E21CF">
        <w:rPr>
          <w:rFonts w:ascii="GHEA Grapalat" w:hAnsi="GHEA Grapalat"/>
          <w:sz w:val="22"/>
        </w:rPr>
        <w:t xml:space="preserve">в случае признания </w:t>
      </w:r>
      <w:r w:rsidR="00876D7D" w:rsidRPr="003E21CF">
        <w:rPr>
          <w:rFonts w:ascii="GHEA Grapalat" w:hAnsi="GHEA Grapalat"/>
          <w:sz w:val="22"/>
        </w:rPr>
        <w:t>ото</w:t>
      </w:r>
      <w:r w:rsidR="002C1D72" w:rsidRPr="003E21CF">
        <w:rPr>
          <w:rFonts w:ascii="GHEA Grapalat" w:hAnsi="GHEA Grapalat"/>
          <w:sz w:val="22"/>
        </w:rPr>
        <w:t>бранным участником</w:t>
      </w:r>
      <w:r w:rsidR="000C3F69" w:rsidRPr="003E21CF">
        <w:rPr>
          <w:rFonts w:ascii="GHEA Grapalat" w:hAnsi="GHEA Grapalat"/>
          <w:sz w:val="22"/>
        </w:rPr>
        <w:t>,</w:t>
      </w:r>
      <w:r w:rsidR="002C1D72" w:rsidRPr="003E21CF">
        <w:rPr>
          <w:rFonts w:ascii="GHEA Grapalat" w:hAnsi="GHEA Grapalat"/>
          <w:sz w:val="22"/>
        </w:rPr>
        <w:t xml:space="preserve"> </w:t>
      </w:r>
      <w:r w:rsidR="004575B1" w:rsidRPr="003E21CF">
        <w:rPr>
          <w:rFonts w:ascii="GHEA Grapalat" w:hAnsi="GHEA Grapalat"/>
          <w:sz w:val="22"/>
        </w:rPr>
        <w:t>представляет обеспечение квалификации в порядке и размере, установленными настоящим приглашением.</w:t>
      </w:r>
      <w:r w:rsidR="004272E3" w:rsidRPr="003E21CF">
        <w:rPr>
          <w:rFonts w:ascii="GHEA Grapalat" w:hAnsi="GHEA Grapalat"/>
          <w:sz w:val="22"/>
        </w:rPr>
        <w:t xml:space="preserve">. </w:t>
      </w:r>
    </w:p>
    <w:p w14:paraId="6436D492" w14:textId="77777777" w:rsidR="000A6B75" w:rsidRPr="003E21CF" w:rsidRDefault="000A6B75"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lastRenderedPageBreak/>
        <w:t>2.</w:t>
      </w:r>
      <w:r w:rsidR="00DA4643" w:rsidRPr="003E21CF">
        <w:rPr>
          <w:rFonts w:ascii="GHEA Grapalat" w:hAnsi="GHEA Grapalat"/>
          <w:szCs w:val="24"/>
        </w:rPr>
        <w:t>5</w:t>
      </w:r>
      <w:r w:rsidR="000A15F9" w:rsidRPr="003E21CF">
        <w:rPr>
          <w:rFonts w:ascii="GHEA Grapalat" w:hAnsi="GHEA Grapalat"/>
          <w:szCs w:val="24"/>
        </w:rPr>
        <w:t>.</w:t>
      </w:r>
      <w:r w:rsidR="00F04AA1" w:rsidRPr="003E21CF">
        <w:rPr>
          <w:rFonts w:ascii="GHEA Grapalat" w:hAnsi="GHEA Grapalat"/>
          <w:szCs w:val="24"/>
        </w:rPr>
        <w:tab/>
      </w:r>
      <w:r w:rsidRPr="003E21CF">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3E21CF">
        <w:rPr>
          <w:rFonts w:ascii="GHEA Grapalat" w:hAnsi="GHEA Grapalat"/>
          <w:szCs w:val="24"/>
        </w:rPr>
        <w:t xml:space="preserve"> субподряда</w:t>
      </w:r>
      <w:r w:rsidRPr="003E21CF">
        <w:rPr>
          <w:rFonts w:ascii="GHEA Grapalat" w:hAnsi="GHEA Grapalat"/>
          <w:szCs w:val="24"/>
        </w:rPr>
        <w:t xml:space="preserve">. Стороной </w:t>
      </w:r>
      <w:r w:rsidR="00CE23B1" w:rsidRPr="003E21CF">
        <w:rPr>
          <w:rFonts w:ascii="GHEA Grapalat" w:hAnsi="GHEA Grapalat"/>
          <w:szCs w:val="24"/>
        </w:rPr>
        <w:t>договора субподряда</w:t>
      </w:r>
      <w:r w:rsidRPr="003E21CF">
        <w:rPr>
          <w:rFonts w:ascii="GHEA Grapalat" w:hAnsi="GHEA Grapalat"/>
          <w:szCs w:val="24"/>
        </w:rPr>
        <w:t xml:space="preserve"> не может являться участник, подавший заявку с целью участия в настоящей процедуре</w:t>
      </w:r>
      <w:r w:rsidR="00796008" w:rsidRPr="003E21CF">
        <w:rPr>
          <w:rFonts w:ascii="GHEA Grapalat" w:hAnsi="GHEA Grapalat"/>
          <w:szCs w:val="24"/>
        </w:rPr>
        <w:t xml:space="preserve"> </w:t>
      </w:r>
      <w:r w:rsidR="00C366B6" w:rsidRPr="003E21CF">
        <w:rPr>
          <w:rFonts w:ascii="GHEA Grapalat" w:hAnsi="GHEA Grapalat"/>
          <w:sz w:val="20"/>
        </w:rPr>
        <w:t>(на о</w:t>
      </w:r>
      <w:r w:rsidR="00C366B6" w:rsidRPr="003E21CF">
        <w:rPr>
          <w:rFonts w:ascii="GHEA Grapalat" w:hAnsi="GHEA Grapalat"/>
          <w:szCs w:val="24"/>
        </w:rPr>
        <w:t>дин и тот же</w:t>
      </w:r>
      <w:r w:rsidR="00C366B6" w:rsidRPr="003E21CF">
        <w:rPr>
          <w:rFonts w:ascii="GHEA Grapalat" w:hAnsi="GHEA Grapalat"/>
          <w:sz w:val="20"/>
        </w:rPr>
        <w:t xml:space="preserve"> лот)</w:t>
      </w:r>
      <w:r w:rsidRPr="003E21CF">
        <w:rPr>
          <w:rFonts w:ascii="GHEA Grapalat" w:hAnsi="GHEA Grapalat"/>
          <w:szCs w:val="24"/>
        </w:rPr>
        <w:t xml:space="preserve">. </w:t>
      </w:r>
    </w:p>
    <w:p w14:paraId="2685D79B" w14:textId="77777777" w:rsidR="009E07EE" w:rsidRPr="003E21CF" w:rsidRDefault="000A6B75" w:rsidP="00C96F66">
      <w:pPr>
        <w:pStyle w:val="BodyTextIndent2"/>
        <w:widowControl w:val="0"/>
        <w:tabs>
          <w:tab w:val="left" w:pos="1134"/>
        </w:tabs>
        <w:spacing w:line="240" w:lineRule="auto"/>
        <w:ind w:firstLine="567"/>
        <w:rPr>
          <w:rFonts w:ascii="GHEA Grapalat" w:hAnsi="GHEA Grapalat"/>
          <w:sz w:val="22"/>
          <w:szCs w:val="24"/>
        </w:rPr>
      </w:pPr>
      <w:r w:rsidRPr="003E21CF">
        <w:rPr>
          <w:rFonts w:ascii="GHEA Grapalat" w:hAnsi="GHEA Grapalat"/>
          <w:sz w:val="22"/>
          <w:szCs w:val="24"/>
        </w:rPr>
        <w:t>2.</w:t>
      </w:r>
      <w:r w:rsidR="00C366B6" w:rsidRPr="003E21CF">
        <w:rPr>
          <w:rFonts w:ascii="GHEA Grapalat" w:hAnsi="GHEA Grapalat"/>
          <w:sz w:val="22"/>
          <w:szCs w:val="24"/>
        </w:rPr>
        <w:t>6</w:t>
      </w:r>
      <w:r w:rsidR="000A15F9" w:rsidRPr="003E21CF">
        <w:rPr>
          <w:rFonts w:ascii="GHEA Grapalat" w:hAnsi="GHEA Grapalat"/>
          <w:sz w:val="22"/>
          <w:szCs w:val="24"/>
        </w:rPr>
        <w:t>.</w:t>
      </w:r>
      <w:r w:rsidR="00F04AA1" w:rsidRPr="003E21CF">
        <w:rPr>
          <w:rFonts w:ascii="GHEA Grapalat" w:hAnsi="GHEA Grapalat"/>
          <w:sz w:val="22"/>
          <w:szCs w:val="24"/>
        </w:rPr>
        <w:tab/>
      </w:r>
      <w:r w:rsidRPr="003E21CF">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7AD24BB" w14:textId="77777777" w:rsidR="000A6B75" w:rsidRPr="003E21CF" w:rsidRDefault="000A6B75" w:rsidP="00C96F66">
      <w:pPr>
        <w:pStyle w:val="BodyTextIndent2"/>
        <w:widowControl w:val="0"/>
        <w:spacing w:line="240" w:lineRule="auto"/>
        <w:rPr>
          <w:rFonts w:ascii="GHEA Grapalat" w:hAnsi="GHEA Grapalat" w:cs="Sylfaen"/>
          <w:sz w:val="22"/>
          <w:szCs w:val="24"/>
        </w:rPr>
      </w:pPr>
      <w:r w:rsidRPr="003E21CF">
        <w:rPr>
          <w:rFonts w:ascii="GHEA Grapalat" w:hAnsi="GHEA Grapalat"/>
          <w:sz w:val="22"/>
          <w:szCs w:val="24"/>
        </w:rPr>
        <w:t>В подобном случае:</w:t>
      </w:r>
    </w:p>
    <w:p w14:paraId="48670874" w14:textId="77777777" w:rsidR="005A405F" w:rsidRPr="003E21CF" w:rsidRDefault="00C366B6" w:rsidP="00C96F66">
      <w:pPr>
        <w:pStyle w:val="BodyTextIndent2"/>
        <w:widowControl w:val="0"/>
        <w:tabs>
          <w:tab w:val="left" w:pos="1134"/>
        </w:tabs>
        <w:spacing w:line="240" w:lineRule="auto"/>
        <w:ind w:firstLine="567"/>
        <w:rPr>
          <w:rFonts w:ascii="GHEA Grapalat" w:hAnsi="GHEA Grapalat"/>
          <w:sz w:val="22"/>
          <w:szCs w:val="24"/>
        </w:rPr>
      </w:pPr>
      <w:r w:rsidRPr="003E21CF">
        <w:rPr>
          <w:rFonts w:ascii="GHEA Grapalat" w:hAnsi="GHEA Grapalat"/>
          <w:sz w:val="22"/>
          <w:szCs w:val="24"/>
        </w:rPr>
        <w:t>1</w:t>
      </w:r>
      <w:r w:rsidR="000A6B75" w:rsidRPr="003E21CF">
        <w:rPr>
          <w:rFonts w:ascii="GHEA Grapalat" w:hAnsi="GHEA Grapalat"/>
          <w:sz w:val="22"/>
          <w:szCs w:val="24"/>
        </w:rPr>
        <w:t>)</w:t>
      </w:r>
      <w:r w:rsidR="00911F57" w:rsidRPr="003E21CF">
        <w:rPr>
          <w:rFonts w:ascii="GHEA Grapalat" w:hAnsi="GHEA Grapalat"/>
          <w:sz w:val="22"/>
          <w:szCs w:val="24"/>
        </w:rPr>
        <w:tab/>
      </w:r>
      <w:r w:rsidR="000A6B75" w:rsidRPr="003E21CF">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3E21CF">
        <w:rPr>
          <w:rFonts w:ascii="GHEA Grapalat" w:hAnsi="GHEA Grapalat"/>
          <w:sz w:val="22"/>
          <w:szCs w:val="24"/>
        </w:rPr>
        <w:t xml:space="preserve"> </w:t>
      </w:r>
      <w:r w:rsidR="00796D4A" w:rsidRPr="003E21CF">
        <w:rPr>
          <w:rFonts w:ascii="GHEA Grapalat" w:hAnsi="GHEA Grapalat"/>
          <w:sz w:val="18"/>
        </w:rPr>
        <w:t>(на о</w:t>
      </w:r>
      <w:r w:rsidR="00796D4A" w:rsidRPr="003E21CF">
        <w:rPr>
          <w:rFonts w:ascii="GHEA Grapalat" w:hAnsi="GHEA Grapalat"/>
          <w:sz w:val="22"/>
          <w:szCs w:val="24"/>
        </w:rPr>
        <w:t>дин и тот же</w:t>
      </w:r>
      <w:r w:rsidR="00796D4A" w:rsidRPr="003E21CF">
        <w:rPr>
          <w:rFonts w:ascii="GHEA Grapalat" w:hAnsi="GHEA Grapalat"/>
          <w:sz w:val="18"/>
        </w:rPr>
        <w:t xml:space="preserve"> лот)</w:t>
      </w:r>
      <w:r w:rsidR="000A6B75" w:rsidRPr="003E21CF">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3BC20FC" w14:textId="77777777" w:rsidR="000A6B75" w:rsidRPr="003E21CF" w:rsidRDefault="00C366B6" w:rsidP="00C96F66">
      <w:pPr>
        <w:pStyle w:val="BodyTextIndent2"/>
        <w:widowControl w:val="0"/>
        <w:tabs>
          <w:tab w:val="left" w:pos="1134"/>
        </w:tabs>
        <w:spacing w:line="240" w:lineRule="auto"/>
        <w:ind w:firstLine="567"/>
        <w:rPr>
          <w:rFonts w:ascii="GHEA Grapalat" w:hAnsi="GHEA Grapalat" w:cs="Sylfaen"/>
          <w:sz w:val="22"/>
          <w:szCs w:val="24"/>
        </w:rPr>
      </w:pPr>
      <w:r w:rsidRPr="003E21CF">
        <w:rPr>
          <w:rFonts w:ascii="GHEA Grapalat" w:hAnsi="GHEA Grapalat"/>
          <w:sz w:val="22"/>
          <w:szCs w:val="24"/>
        </w:rPr>
        <w:t>2</w:t>
      </w:r>
      <w:r w:rsidR="000A6B75" w:rsidRPr="003E21CF">
        <w:rPr>
          <w:rFonts w:ascii="GHEA Grapalat" w:hAnsi="GHEA Grapalat"/>
          <w:sz w:val="22"/>
          <w:szCs w:val="24"/>
        </w:rPr>
        <w:t>)</w:t>
      </w:r>
      <w:r w:rsidR="00911F57" w:rsidRPr="003E21CF">
        <w:rPr>
          <w:rFonts w:ascii="GHEA Grapalat" w:hAnsi="GHEA Grapalat"/>
          <w:sz w:val="22"/>
          <w:szCs w:val="24"/>
        </w:rPr>
        <w:tab/>
      </w:r>
      <w:r w:rsidR="000A6B75" w:rsidRPr="003E21CF">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4A2B07" w14:textId="77777777" w:rsidR="00AE3715" w:rsidRPr="003E21CF" w:rsidRDefault="00AE3715" w:rsidP="00C96F66">
      <w:pPr>
        <w:widowControl w:val="0"/>
        <w:jc w:val="center"/>
        <w:rPr>
          <w:rFonts w:ascii="GHEA Grapalat" w:hAnsi="GHEA Grapalat"/>
          <w:b/>
          <w:sz w:val="22"/>
        </w:rPr>
      </w:pPr>
    </w:p>
    <w:p w14:paraId="5F619052" w14:textId="77777777" w:rsidR="00096865" w:rsidRPr="003E21CF" w:rsidRDefault="00ED2352" w:rsidP="00C96F66">
      <w:pPr>
        <w:widowControl w:val="0"/>
        <w:jc w:val="center"/>
        <w:rPr>
          <w:rFonts w:ascii="GHEA Grapalat" w:hAnsi="GHEA Grapalat" w:cs="Arial"/>
          <w:b/>
          <w:sz w:val="22"/>
        </w:rPr>
      </w:pPr>
      <w:r w:rsidRPr="003E21CF">
        <w:rPr>
          <w:rFonts w:ascii="GHEA Grapalat" w:hAnsi="GHEA Grapalat"/>
          <w:b/>
          <w:sz w:val="22"/>
        </w:rPr>
        <w:t>3.</w:t>
      </w:r>
      <w:r w:rsidR="002B32D6" w:rsidRPr="003E21CF">
        <w:rPr>
          <w:rFonts w:ascii="GHEA Grapalat" w:hAnsi="GHEA Grapalat"/>
          <w:b/>
          <w:sz w:val="22"/>
        </w:rPr>
        <w:t xml:space="preserve"> РАЗЪЯСНЕНИЕ ПРИГЛАШЕНИЯ </w:t>
      </w:r>
      <w:r w:rsidRPr="003E21CF">
        <w:rPr>
          <w:rFonts w:ascii="GHEA Grapalat" w:hAnsi="GHEA Grapalat"/>
          <w:b/>
          <w:sz w:val="22"/>
        </w:rPr>
        <w:br/>
      </w:r>
      <w:r w:rsidR="002B32D6" w:rsidRPr="003E21CF">
        <w:rPr>
          <w:rFonts w:ascii="GHEA Grapalat" w:hAnsi="GHEA Grapalat"/>
          <w:b/>
          <w:sz w:val="22"/>
        </w:rPr>
        <w:t xml:space="preserve">И ПОРЯДОК ВНЕСЕНИЯ ИЗМЕНЕНИЯ В ПРИГЛАШЕНИЕ </w:t>
      </w:r>
    </w:p>
    <w:p w14:paraId="3CEA7F64" w14:textId="77777777" w:rsidR="00096865" w:rsidRPr="003E21CF" w:rsidRDefault="00096865" w:rsidP="00C96F66">
      <w:pPr>
        <w:widowControl w:val="0"/>
        <w:tabs>
          <w:tab w:val="left" w:pos="1134"/>
        </w:tabs>
        <w:ind w:firstLine="567"/>
        <w:jc w:val="both"/>
        <w:rPr>
          <w:rFonts w:ascii="GHEA Grapalat" w:hAnsi="GHEA Grapalat"/>
          <w:sz w:val="22"/>
        </w:rPr>
      </w:pPr>
      <w:r w:rsidRPr="003E21CF">
        <w:rPr>
          <w:rFonts w:ascii="GHEA Grapalat" w:hAnsi="GHEA Grapalat"/>
          <w:sz w:val="22"/>
        </w:rPr>
        <w:t>3.1</w:t>
      </w:r>
      <w:r w:rsidR="000A15F9" w:rsidRPr="003E21CF">
        <w:rPr>
          <w:rFonts w:ascii="GHEA Grapalat" w:hAnsi="GHEA Grapalat"/>
          <w:sz w:val="22"/>
        </w:rPr>
        <w:t>.</w:t>
      </w:r>
      <w:r w:rsidR="00ED2352" w:rsidRPr="003E21CF">
        <w:rPr>
          <w:rFonts w:ascii="GHEA Grapalat" w:hAnsi="GHEA Grapalat"/>
          <w:sz w:val="22"/>
        </w:rPr>
        <w:tab/>
      </w:r>
      <w:r w:rsidRPr="003E21CF">
        <w:rPr>
          <w:rFonts w:ascii="GHEA Grapalat" w:hAnsi="GHEA Grapalat"/>
          <w:sz w:val="22"/>
        </w:rPr>
        <w:t>Согласно статье 29 Закона участник вправе требовать от заказчика разъяснения приглашения.</w:t>
      </w:r>
    </w:p>
    <w:p w14:paraId="0B2604DC" w14:textId="77777777" w:rsidR="00096865" w:rsidRPr="003E21CF" w:rsidRDefault="00096865" w:rsidP="00C96F66">
      <w:pPr>
        <w:widowControl w:val="0"/>
        <w:autoSpaceDE w:val="0"/>
        <w:autoSpaceDN w:val="0"/>
        <w:adjustRightInd w:val="0"/>
        <w:ind w:firstLine="567"/>
        <w:jc w:val="both"/>
        <w:rPr>
          <w:rFonts w:ascii="GHEA Grapalat" w:hAnsi="GHEA Grapalat"/>
          <w:sz w:val="22"/>
        </w:rPr>
      </w:pPr>
      <w:r w:rsidRPr="003E21CF">
        <w:rPr>
          <w:rFonts w:ascii="GHEA Grapalat" w:hAnsi="GHEA Grapalat"/>
          <w:sz w:val="22"/>
        </w:rPr>
        <w:t xml:space="preserve">Участник имеет право </w:t>
      </w:r>
      <w:r w:rsidR="0060591F" w:rsidRPr="003E21CF">
        <w:rPr>
          <w:rFonts w:ascii="GHEA Grapalat" w:hAnsi="GHEA Grapalat"/>
          <w:sz w:val="22"/>
        </w:rPr>
        <w:t>в письменной форме</w:t>
      </w:r>
      <w:r w:rsidRPr="003E21CF">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E21CF">
        <w:rPr>
          <w:rFonts w:ascii="GHEA Grapalat" w:hAnsi="GHEA Grapalat"/>
          <w:sz w:val="22"/>
        </w:rPr>
        <w:t>в письменной форме</w:t>
      </w:r>
      <w:r w:rsidRPr="003E21CF">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E21CF">
        <w:rPr>
          <w:rFonts w:ascii="GHEA Grapalat" w:hAnsi="GHEA Grapalat"/>
          <w:sz w:val="22"/>
        </w:rPr>
        <w:t xml:space="preserve"> </w:t>
      </w:r>
    </w:p>
    <w:p w14:paraId="4C95241E" w14:textId="77777777" w:rsidR="00096865" w:rsidRPr="003E21CF" w:rsidRDefault="00096865" w:rsidP="00C96F66">
      <w:pPr>
        <w:widowControl w:val="0"/>
        <w:tabs>
          <w:tab w:val="left" w:pos="1134"/>
        </w:tabs>
        <w:ind w:firstLine="567"/>
        <w:jc w:val="both"/>
        <w:rPr>
          <w:rFonts w:ascii="GHEA Grapalat" w:hAnsi="GHEA Grapalat"/>
          <w:sz w:val="22"/>
        </w:rPr>
      </w:pPr>
      <w:r w:rsidRPr="003E21CF">
        <w:rPr>
          <w:rFonts w:ascii="GHEA Grapalat" w:hAnsi="GHEA Grapalat"/>
          <w:sz w:val="22"/>
        </w:rPr>
        <w:t>3.2.</w:t>
      </w:r>
      <w:r w:rsidR="00ED2352" w:rsidRPr="003E21CF">
        <w:rPr>
          <w:rFonts w:ascii="GHEA Grapalat" w:hAnsi="GHEA Grapalat"/>
          <w:sz w:val="22"/>
        </w:rPr>
        <w:tab/>
      </w:r>
      <w:r w:rsidRPr="003E21CF">
        <w:rPr>
          <w:rFonts w:ascii="GHEA Grapalat" w:hAnsi="GHEA Grapalat"/>
          <w:sz w:val="22"/>
        </w:rPr>
        <w:t>В день предоставления разъяснения объявление о запросе и о</w:t>
      </w:r>
      <w:r w:rsidR="00775FAF" w:rsidRPr="003E21CF">
        <w:rPr>
          <w:rFonts w:ascii="Courier New" w:hAnsi="Courier New" w:cs="Courier New"/>
          <w:sz w:val="22"/>
          <w:lang w:val="en-US"/>
        </w:rPr>
        <w:t> </w:t>
      </w:r>
      <w:r w:rsidRPr="003E21CF">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3E21CF">
        <w:rPr>
          <w:rFonts w:ascii="Courier New" w:hAnsi="Courier New" w:cs="Courier New"/>
          <w:sz w:val="22"/>
          <w:lang w:val="en-US"/>
        </w:rPr>
        <w:t> </w:t>
      </w:r>
      <w:r w:rsidRPr="003E21CF">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10977595" w14:textId="77777777" w:rsidR="00462E00" w:rsidRPr="003E21CF" w:rsidRDefault="00096865" w:rsidP="00C96F66">
      <w:pPr>
        <w:widowControl w:val="0"/>
        <w:tabs>
          <w:tab w:val="left" w:pos="1134"/>
        </w:tabs>
        <w:autoSpaceDE w:val="0"/>
        <w:autoSpaceDN w:val="0"/>
        <w:adjustRightInd w:val="0"/>
        <w:ind w:firstLine="567"/>
        <w:jc w:val="both"/>
        <w:rPr>
          <w:rFonts w:ascii="GHEA Grapalat" w:hAnsi="GHEA Grapalat"/>
          <w:sz w:val="22"/>
        </w:rPr>
      </w:pPr>
      <w:r w:rsidRPr="003E21CF">
        <w:rPr>
          <w:rFonts w:ascii="GHEA Grapalat" w:hAnsi="GHEA Grapalat"/>
          <w:sz w:val="22"/>
        </w:rPr>
        <w:t>3.3</w:t>
      </w:r>
      <w:r w:rsidR="000A15F9" w:rsidRPr="003E21CF">
        <w:rPr>
          <w:rFonts w:ascii="GHEA Grapalat" w:hAnsi="GHEA Grapalat"/>
          <w:sz w:val="22"/>
        </w:rPr>
        <w:t>.</w:t>
      </w:r>
      <w:r w:rsidR="00ED2352" w:rsidRPr="003E21CF">
        <w:rPr>
          <w:rFonts w:ascii="GHEA Grapalat" w:hAnsi="GHEA Grapalat"/>
          <w:sz w:val="22"/>
        </w:rPr>
        <w:tab/>
      </w:r>
      <w:r w:rsidRPr="003E21CF">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E21CF">
        <w:rPr>
          <w:rFonts w:ascii="GHEA Grapalat" w:hAnsi="GHEA Grapalat"/>
          <w:sz w:val="22"/>
        </w:rPr>
        <w:t xml:space="preserve">, или если запрос касается соответствия технических характеристик предлагаемых </w:t>
      </w:r>
      <w:r w:rsidR="00A14672" w:rsidRPr="003E21CF">
        <w:rPr>
          <w:rFonts w:ascii="GHEA Grapalat" w:hAnsi="GHEA Grapalat"/>
          <w:sz w:val="22"/>
        </w:rPr>
        <w:t>у</w:t>
      </w:r>
      <w:r w:rsidR="00791FE4" w:rsidRPr="003E21CF">
        <w:rPr>
          <w:rFonts w:ascii="GHEA Grapalat" w:hAnsi="GHEA Grapalat"/>
          <w:sz w:val="22"/>
        </w:rPr>
        <w:t>частником товаров техническим характеристикам, предусмотренным настоящим</w:t>
      </w:r>
      <w:r w:rsidR="00791FE4" w:rsidRPr="003E21CF">
        <w:rPr>
          <w:rFonts w:ascii="Sylfaen" w:hAnsi="Sylfaen"/>
          <w:sz w:val="22"/>
          <w:lang w:val="hy-AM"/>
        </w:rPr>
        <w:t xml:space="preserve"> </w:t>
      </w:r>
      <w:r w:rsidR="00791FE4" w:rsidRPr="003E21CF">
        <w:rPr>
          <w:rFonts w:ascii="GHEA Grapalat" w:hAnsi="GHEA Grapalat"/>
          <w:sz w:val="22"/>
        </w:rPr>
        <w:t>приглашением</w:t>
      </w:r>
      <w:r w:rsidRPr="003E21CF">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D869113" w14:textId="77777777" w:rsidR="00096865" w:rsidRPr="003E21CF" w:rsidRDefault="00096865" w:rsidP="00C96F66">
      <w:pPr>
        <w:widowControl w:val="0"/>
        <w:tabs>
          <w:tab w:val="left" w:pos="1134"/>
        </w:tabs>
        <w:autoSpaceDE w:val="0"/>
        <w:autoSpaceDN w:val="0"/>
        <w:adjustRightInd w:val="0"/>
        <w:ind w:firstLine="567"/>
        <w:jc w:val="both"/>
        <w:rPr>
          <w:rFonts w:ascii="GHEA Grapalat" w:hAnsi="GHEA Grapalat"/>
          <w:sz w:val="22"/>
          <w:lang w:val="hy-AM"/>
        </w:rPr>
      </w:pPr>
      <w:r w:rsidRPr="003E21CF">
        <w:rPr>
          <w:rFonts w:ascii="GHEA Grapalat" w:hAnsi="GHEA Grapalat"/>
          <w:sz w:val="22"/>
        </w:rPr>
        <w:t>3.4</w:t>
      </w:r>
      <w:r w:rsidR="000A15F9" w:rsidRPr="003E21CF">
        <w:rPr>
          <w:rFonts w:ascii="GHEA Grapalat" w:hAnsi="GHEA Grapalat"/>
          <w:sz w:val="22"/>
        </w:rPr>
        <w:t>.</w:t>
      </w:r>
      <w:r w:rsidR="00ED2352" w:rsidRPr="003E21CF">
        <w:rPr>
          <w:rFonts w:ascii="GHEA Grapalat" w:hAnsi="GHEA Grapalat"/>
          <w:sz w:val="22"/>
        </w:rPr>
        <w:tab/>
      </w:r>
      <w:r w:rsidRPr="003E21CF">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E78455E" w14:textId="77777777" w:rsidR="002D7D70" w:rsidRPr="003E21CF" w:rsidRDefault="002D7D70" w:rsidP="00C96F66">
      <w:pPr>
        <w:widowControl w:val="0"/>
        <w:tabs>
          <w:tab w:val="left" w:pos="1134"/>
        </w:tabs>
        <w:autoSpaceDE w:val="0"/>
        <w:autoSpaceDN w:val="0"/>
        <w:adjustRightInd w:val="0"/>
        <w:ind w:firstLine="567"/>
        <w:jc w:val="both"/>
        <w:rPr>
          <w:rFonts w:ascii="GHEA Grapalat" w:hAnsi="GHEA Grapalat" w:cs="Arial Unicode"/>
          <w:sz w:val="22"/>
          <w:lang w:val="hy-AM"/>
        </w:rPr>
      </w:pPr>
      <w:r w:rsidRPr="003E21CF">
        <w:rPr>
          <w:rFonts w:ascii="GHEA Grapalat" w:hAnsi="GHEA Grapalat"/>
          <w:sz w:val="22"/>
          <w:lang w:val="hy-AM"/>
        </w:rPr>
        <w:t>3.5</w:t>
      </w:r>
      <w:r w:rsidR="00F9791A" w:rsidRPr="003E21CF">
        <w:rPr>
          <w:rFonts w:ascii="GHEA Grapalat" w:hAnsi="GHEA Grapalat"/>
          <w:sz w:val="22"/>
        </w:rPr>
        <w:t xml:space="preserve"> </w:t>
      </w:r>
      <w:r w:rsidR="00F9791A" w:rsidRPr="003E21CF">
        <w:rPr>
          <w:rFonts w:ascii="GHEA Grapalat" w:hAnsi="GHEA Grapalat"/>
          <w:sz w:val="22"/>
          <w:lang w:val="hy-AM"/>
        </w:rPr>
        <w:t>Кажд</w:t>
      </w:r>
      <w:r w:rsidR="00F9791A" w:rsidRPr="003E21CF">
        <w:rPr>
          <w:rFonts w:ascii="GHEA Grapalat" w:hAnsi="GHEA Grapalat"/>
          <w:sz w:val="22"/>
        </w:rPr>
        <w:t>ое лиц</w:t>
      </w:r>
      <w:r w:rsidR="00CA1F39" w:rsidRPr="003E21CF">
        <w:rPr>
          <w:rFonts w:ascii="GHEA Grapalat" w:hAnsi="GHEA Grapalat"/>
          <w:sz w:val="22"/>
        </w:rPr>
        <w:t>о</w:t>
      </w:r>
      <w:r w:rsidR="00CA1F39" w:rsidRPr="003E21CF">
        <w:rPr>
          <w:rFonts w:ascii="GHEA Grapalat" w:hAnsi="GHEA Grapalat"/>
          <w:sz w:val="22"/>
          <w:lang w:val="hy-AM"/>
        </w:rPr>
        <w:t xml:space="preserve"> без указания имени</w:t>
      </w:r>
      <w:r w:rsidR="00F9791A" w:rsidRPr="003E21CF">
        <w:rPr>
          <w:rFonts w:ascii="GHEA Grapalat" w:hAnsi="GHEA Grapalat"/>
          <w:sz w:val="22"/>
          <w:lang w:val="hy-AM"/>
        </w:rPr>
        <w:t xml:space="preserve">, до истечения срока, установленного для внесения изменений в приглашение, </w:t>
      </w:r>
      <w:r w:rsidR="00F9791A" w:rsidRPr="003E21CF">
        <w:rPr>
          <w:rFonts w:ascii="GHEA Grapalat" w:hAnsi="GHEA Grapalat"/>
          <w:sz w:val="22"/>
        </w:rPr>
        <w:t xml:space="preserve">имеет право </w:t>
      </w:r>
      <w:r w:rsidR="00F9791A" w:rsidRPr="003E21CF">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21CF">
        <w:rPr>
          <w:rFonts w:ascii="GHEA Grapalat" w:hAnsi="GHEA Grapalat"/>
          <w:sz w:val="22"/>
        </w:rPr>
        <w:t xml:space="preserve"> </w:t>
      </w:r>
      <w:r w:rsidR="00F9791A" w:rsidRPr="003E21CF">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3E21CF">
        <w:rPr>
          <w:rFonts w:ascii="GHEA Grapalat" w:hAnsi="GHEA Grapalat"/>
          <w:sz w:val="22"/>
        </w:rPr>
        <w:t>.</w:t>
      </w:r>
      <w:r w:rsidR="00F9791A" w:rsidRPr="003E21CF">
        <w:rPr>
          <w:rFonts w:ascii="GHEA Grapalat" w:hAnsi="GHEA Grapalat"/>
          <w:sz w:val="22"/>
          <w:lang w:val="hy-AM"/>
        </w:rPr>
        <w:t xml:space="preserve"> </w:t>
      </w:r>
      <w:r w:rsidR="00750FFF" w:rsidRPr="003E21CF">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709FB37" w14:textId="77777777" w:rsidR="00096865" w:rsidRPr="003E21CF" w:rsidRDefault="00096865" w:rsidP="00C96F66">
      <w:pPr>
        <w:widowControl w:val="0"/>
        <w:tabs>
          <w:tab w:val="left" w:pos="1134"/>
        </w:tabs>
        <w:autoSpaceDE w:val="0"/>
        <w:autoSpaceDN w:val="0"/>
        <w:adjustRightInd w:val="0"/>
        <w:ind w:firstLine="567"/>
        <w:jc w:val="both"/>
        <w:rPr>
          <w:rFonts w:ascii="GHEA Grapalat" w:hAnsi="GHEA Grapalat" w:cs="Arial Unicode"/>
          <w:sz w:val="22"/>
        </w:rPr>
      </w:pPr>
      <w:r w:rsidRPr="003E21CF">
        <w:rPr>
          <w:rFonts w:ascii="GHEA Grapalat" w:hAnsi="GHEA Grapalat"/>
          <w:sz w:val="22"/>
        </w:rPr>
        <w:t>3.</w:t>
      </w:r>
      <w:r w:rsidR="00E648D1" w:rsidRPr="003E21CF">
        <w:rPr>
          <w:rFonts w:ascii="GHEA Grapalat" w:hAnsi="GHEA Grapalat"/>
          <w:sz w:val="22"/>
          <w:lang w:val="hy-AM"/>
        </w:rPr>
        <w:t>6</w:t>
      </w:r>
      <w:r w:rsidR="000A15F9" w:rsidRPr="003E21CF">
        <w:rPr>
          <w:rFonts w:ascii="GHEA Grapalat" w:hAnsi="GHEA Grapalat"/>
          <w:sz w:val="22"/>
        </w:rPr>
        <w:t>.</w:t>
      </w:r>
      <w:r w:rsidR="00ED2352" w:rsidRPr="003E21CF">
        <w:rPr>
          <w:rFonts w:ascii="GHEA Grapalat" w:hAnsi="GHEA Grapalat"/>
          <w:sz w:val="22"/>
        </w:rPr>
        <w:tab/>
      </w:r>
      <w:r w:rsidRPr="003E21CF">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E21CF">
        <w:rPr>
          <w:rFonts w:ascii="Courier New" w:hAnsi="Courier New" w:cs="Courier New"/>
          <w:sz w:val="22"/>
          <w:lang w:val="en-US"/>
        </w:rPr>
        <w:t> </w:t>
      </w:r>
      <w:r w:rsidRPr="003E21CF">
        <w:rPr>
          <w:rFonts w:ascii="GHEA Grapalat" w:hAnsi="GHEA Grapalat"/>
          <w:sz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4F7658A" w14:textId="77777777" w:rsidR="00B051BE" w:rsidRPr="003E21CF" w:rsidRDefault="00B051BE" w:rsidP="00C96F66">
      <w:pPr>
        <w:widowControl w:val="0"/>
        <w:jc w:val="center"/>
        <w:rPr>
          <w:rFonts w:ascii="GHEA Grapalat" w:hAnsi="GHEA Grapalat"/>
          <w:b/>
          <w:sz w:val="22"/>
        </w:rPr>
      </w:pPr>
    </w:p>
    <w:p w14:paraId="31FF4303" w14:textId="77777777" w:rsidR="00C65202" w:rsidRPr="003E21CF" w:rsidRDefault="00C65202" w:rsidP="00C96F66">
      <w:pPr>
        <w:widowControl w:val="0"/>
        <w:jc w:val="center"/>
        <w:rPr>
          <w:rFonts w:ascii="GHEA Grapalat" w:hAnsi="GHEA Grapalat"/>
          <w:b/>
          <w:sz w:val="22"/>
        </w:rPr>
      </w:pPr>
    </w:p>
    <w:p w14:paraId="28BAA8CD" w14:textId="77777777" w:rsidR="00096865" w:rsidRPr="003E21CF" w:rsidRDefault="00955A1E" w:rsidP="00C96F66">
      <w:pPr>
        <w:widowControl w:val="0"/>
        <w:jc w:val="center"/>
        <w:rPr>
          <w:rFonts w:ascii="GHEA Grapalat" w:hAnsi="GHEA Grapalat" w:cs="Arial"/>
          <w:b/>
          <w:sz w:val="22"/>
        </w:rPr>
      </w:pPr>
      <w:r w:rsidRPr="003E21CF">
        <w:rPr>
          <w:rFonts w:ascii="GHEA Grapalat" w:hAnsi="GHEA Grapalat"/>
          <w:b/>
          <w:sz w:val="22"/>
        </w:rPr>
        <w:t>4. ПОРЯДОК ПОДАЧИ ЗАЯВКИ</w:t>
      </w:r>
    </w:p>
    <w:p w14:paraId="1BEA8ABB" w14:textId="77777777" w:rsidR="00096865" w:rsidRPr="003E21CF" w:rsidRDefault="00096865" w:rsidP="00C96F66">
      <w:pPr>
        <w:widowControl w:val="0"/>
        <w:tabs>
          <w:tab w:val="left" w:pos="1134"/>
        </w:tabs>
        <w:ind w:firstLine="567"/>
        <w:jc w:val="both"/>
        <w:rPr>
          <w:rFonts w:ascii="GHEA Grapalat" w:hAnsi="GHEA Grapalat"/>
          <w:sz w:val="22"/>
        </w:rPr>
      </w:pPr>
      <w:r w:rsidRPr="003E21CF">
        <w:rPr>
          <w:rFonts w:ascii="GHEA Grapalat" w:hAnsi="GHEA Grapalat"/>
          <w:sz w:val="22"/>
        </w:rPr>
        <w:t>4.1</w:t>
      </w:r>
      <w:r w:rsidR="00A34DFE" w:rsidRPr="003E21CF">
        <w:rPr>
          <w:rFonts w:ascii="GHEA Grapalat" w:hAnsi="GHEA Grapalat"/>
          <w:sz w:val="22"/>
        </w:rPr>
        <w:t>.</w:t>
      </w:r>
      <w:r w:rsidR="009C7913" w:rsidRPr="003E21CF">
        <w:rPr>
          <w:rFonts w:ascii="GHEA Grapalat" w:hAnsi="GHEA Grapalat"/>
          <w:sz w:val="22"/>
        </w:rPr>
        <w:tab/>
      </w:r>
      <w:r w:rsidRPr="003E21CF">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FD8DBA3" w14:textId="77777777" w:rsidR="00486B55" w:rsidRPr="003E21CF" w:rsidRDefault="00096865" w:rsidP="00C96F66">
      <w:pPr>
        <w:pStyle w:val="BodyTextIndent2"/>
        <w:widowControl w:val="0"/>
        <w:spacing w:line="240" w:lineRule="auto"/>
        <w:ind w:firstLine="567"/>
        <w:rPr>
          <w:rFonts w:ascii="GHEA Grapalat" w:hAnsi="GHEA Grapalat" w:cs="Sylfaen"/>
          <w:sz w:val="22"/>
          <w:szCs w:val="24"/>
        </w:rPr>
      </w:pPr>
      <w:r w:rsidRPr="003E21CF">
        <w:rPr>
          <w:rFonts w:ascii="GHEA Grapalat" w:hAnsi="GHEA Grapalat"/>
          <w:sz w:val="22"/>
          <w:szCs w:val="24"/>
        </w:rPr>
        <w:lastRenderedPageBreak/>
        <w:t>Участник может подать заявку как для каждого лота, так и для нескольких или всех лотов.</w:t>
      </w:r>
      <w:r w:rsidR="00AA7117" w:rsidRPr="003E21CF">
        <w:rPr>
          <w:rFonts w:ascii="GHEA Grapalat" w:hAnsi="GHEA Grapalat"/>
          <w:sz w:val="22"/>
          <w:szCs w:val="24"/>
        </w:rPr>
        <w:t xml:space="preserve"> </w:t>
      </w:r>
    </w:p>
    <w:p w14:paraId="0D6EBC6F" w14:textId="77777777" w:rsidR="00096865" w:rsidRPr="003E21CF" w:rsidRDefault="000946A3" w:rsidP="00C96F66">
      <w:pPr>
        <w:pStyle w:val="BodyTextIndent2"/>
        <w:widowControl w:val="0"/>
        <w:spacing w:line="240" w:lineRule="auto"/>
        <w:ind w:firstLine="567"/>
        <w:rPr>
          <w:rFonts w:ascii="GHEA Grapalat" w:hAnsi="GHEA Grapalat" w:cs="Sylfaen"/>
          <w:sz w:val="22"/>
          <w:szCs w:val="24"/>
        </w:rPr>
      </w:pPr>
      <w:r w:rsidRPr="003E21CF">
        <w:rPr>
          <w:rFonts w:ascii="GHEA Grapalat" w:hAnsi="GHEA Grapalat"/>
          <w:sz w:val="22"/>
          <w:szCs w:val="24"/>
        </w:rPr>
        <w:t>Заявка подается до истечения срока, установленного для этого настоящим Приглашением.</w:t>
      </w:r>
    </w:p>
    <w:p w14:paraId="6C3F94FC" w14:textId="77777777" w:rsidR="00096865" w:rsidRPr="003E21CF" w:rsidRDefault="000946A3" w:rsidP="00C96F66">
      <w:pPr>
        <w:pStyle w:val="BodyTextIndent2"/>
        <w:widowControl w:val="0"/>
        <w:spacing w:line="240" w:lineRule="auto"/>
        <w:ind w:firstLine="567"/>
        <w:rPr>
          <w:rFonts w:ascii="GHEA Grapalat" w:hAnsi="GHEA Grapalat"/>
          <w:sz w:val="22"/>
          <w:szCs w:val="24"/>
        </w:rPr>
      </w:pPr>
      <w:r w:rsidRPr="003E21CF">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9D624C" w:rsidRPr="003E21CF">
        <w:rPr>
          <w:rFonts w:ascii="GHEA Grapalat" w:hAnsi="GHEA Grapalat"/>
          <w:sz w:val="22"/>
          <w:szCs w:val="24"/>
        </w:rPr>
        <w:t>ЗАПРОСЕ КАТИРОВОК</w:t>
      </w:r>
      <w:r w:rsidRPr="003E21CF">
        <w:rPr>
          <w:rFonts w:ascii="GHEA Grapalat" w:hAnsi="GHEA Grapalat"/>
          <w:sz w:val="22"/>
          <w:szCs w:val="24"/>
        </w:rPr>
        <w:t>.</w:t>
      </w:r>
    </w:p>
    <w:p w14:paraId="5E437D42" w14:textId="0270A5BA" w:rsidR="00BA4929" w:rsidRPr="003E21CF" w:rsidRDefault="00BA4929" w:rsidP="00C96F66">
      <w:pPr>
        <w:pStyle w:val="BodyTextIndent2"/>
        <w:widowControl w:val="0"/>
        <w:tabs>
          <w:tab w:val="left" w:pos="1134"/>
        </w:tabs>
        <w:spacing w:line="240" w:lineRule="auto"/>
        <w:ind w:firstLine="567"/>
        <w:contextualSpacing/>
        <w:rPr>
          <w:rFonts w:ascii="GHEA Grapalat" w:hAnsi="GHEA Grapalat" w:cs="Sylfaen"/>
          <w:sz w:val="22"/>
          <w:szCs w:val="24"/>
        </w:rPr>
      </w:pPr>
      <w:r w:rsidRPr="003E21CF">
        <w:rPr>
          <w:rFonts w:ascii="GHEA Grapalat" w:hAnsi="GHEA Grapalat"/>
          <w:sz w:val="22"/>
          <w:szCs w:val="24"/>
        </w:rPr>
        <w:t>4.2.</w:t>
      </w:r>
      <w:r w:rsidRPr="003E21CF">
        <w:rPr>
          <w:rFonts w:ascii="GHEA Grapalat" w:hAnsi="GHEA Grapalat"/>
          <w:sz w:val="22"/>
          <w:szCs w:val="22"/>
        </w:rPr>
        <w:tab/>
        <w:t xml:space="preserve">Заявки на процедуру необходимо подать в комиссию по адресу </w:t>
      </w:r>
      <w:r w:rsidR="008D1267" w:rsidRPr="003E21CF">
        <w:rPr>
          <w:rFonts w:ascii="GHEA Grapalat" w:hAnsi="GHEA Grapalat" w:cs="Sylfaen"/>
          <w:sz w:val="22"/>
          <w:szCs w:val="22"/>
          <w:lang w:val="hy-AM"/>
        </w:rPr>
        <w:t xml:space="preserve">РА, </w:t>
      </w:r>
      <w:r w:rsidR="00A15679" w:rsidRPr="003E21CF">
        <w:rPr>
          <w:rFonts w:ascii="GHEA Grapalat" w:hAnsi="GHEA Grapalat" w:cs="Sylfaen"/>
          <w:sz w:val="22"/>
          <w:szCs w:val="22"/>
        </w:rPr>
        <w:t>г</w:t>
      </w:r>
      <w:r w:rsidR="008D1267" w:rsidRPr="003E21CF">
        <w:rPr>
          <w:rFonts w:ascii="GHEA Grapalat" w:hAnsi="GHEA Grapalat" w:cs="Sylfaen"/>
          <w:sz w:val="22"/>
          <w:szCs w:val="22"/>
          <w:lang w:val="hy-AM"/>
        </w:rPr>
        <w:t>. Е</w:t>
      </w:r>
      <w:r w:rsidR="00A15679" w:rsidRPr="003E21CF">
        <w:rPr>
          <w:rFonts w:ascii="GHEA Grapalat" w:hAnsi="GHEA Grapalat" w:cs="Sylfaen"/>
          <w:sz w:val="22"/>
          <w:szCs w:val="22"/>
          <w:lang w:val="hy-AM"/>
        </w:rPr>
        <w:t>реван</w:t>
      </w:r>
      <w:r w:rsidR="008D1267" w:rsidRPr="003E21CF">
        <w:rPr>
          <w:rFonts w:ascii="GHEA Grapalat" w:hAnsi="GHEA Grapalat" w:cs="Sylfaen"/>
          <w:sz w:val="22"/>
          <w:szCs w:val="22"/>
          <w:lang w:val="hy-AM"/>
        </w:rPr>
        <w:t xml:space="preserve">, </w:t>
      </w:r>
      <w:r w:rsidR="00A15679" w:rsidRPr="003E21CF">
        <w:rPr>
          <w:rFonts w:ascii="GHEA Grapalat" w:hAnsi="GHEA Grapalat" w:cs="Sylfaen"/>
          <w:sz w:val="22"/>
          <w:szCs w:val="22"/>
        </w:rPr>
        <w:t>М</w:t>
      </w:r>
      <w:r w:rsidR="00A15679" w:rsidRPr="003E21CF">
        <w:rPr>
          <w:rFonts w:ascii="GHEA Grapalat" w:hAnsi="GHEA Grapalat" w:cs="Sylfaen"/>
          <w:sz w:val="22"/>
          <w:szCs w:val="22"/>
          <w:lang w:val="hy-AM"/>
        </w:rPr>
        <w:t>ясникяна</w:t>
      </w:r>
      <w:r w:rsidR="008D1267" w:rsidRPr="003E21CF">
        <w:rPr>
          <w:rFonts w:ascii="GHEA Grapalat" w:hAnsi="GHEA Grapalat" w:cs="Sylfaen"/>
          <w:sz w:val="22"/>
          <w:szCs w:val="22"/>
          <w:lang w:val="hy-AM"/>
        </w:rPr>
        <w:t xml:space="preserve"> 20</w:t>
      </w:r>
      <w:r w:rsidRPr="003E21CF">
        <w:rPr>
          <w:rFonts w:ascii="GHEA Grapalat" w:hAnsi="GHEA Grapalat"/>
          <w:sz w:val="22"/>
          <w:szCs w:val="22"/>
        </w:rPr>
        <w:t xml:space="preserve"> не позднее, чем </w:t>
      </w:r>
      <w:r w:rsidR="00C61443" w:rsidRPr="003E21CF">
        <w:rPr>
          <w:rFonts w:ascii="GHEA Grapalat" w:hAnsi="GHEA Grapalat"/>
          <w:iCs/>
          <w:sz w:val="22"/>
          <w:szCs w:val="22"/>
        </w:rPr>
        <w:t>15:00</w:t>
      </w:r>
      <w:r w:rsidRPr="003E21CF">
        <w:rPr>
          <w:rFonts w:ascii="GHEA Grapalat" w:hAnsi="GHEA Grapalat"/>
          <w:sz w:val="22"/>
          <w:szCs w:val="22"/>
        </w:rPr>
        <w:t xml:space="preserve"> часов </w:t>
      </w:r>
      <w:r w:rsidR="006F47DC" w:rsidRPr="003E21CF">
        <w:rPr>
          <w:rFonts w:ascii="GHEA Grapalat" w:hAnsi="GHEA Grapalat"/>
          <w:iCs/>
          <w:sz w:val="22"/>
          <w:szCs w:val="22"/>
        </w:rPr>
        <w:t>7</w:t>
      </w:r>
      <w:r w:rsidRPr="003E21CF">
        <w:rPr>
          <w:rFonts w:ascii="GHEA Grapalat" w:hAnsi="GHEA Grapalat"/>
          <w:sz w:val="22"/>
          <w:szCs w:val="22"/>
        </w:rPr>
        <w:t>-го дня с даты опубликования в бюллетене объявления и приглашения на настоящую процедуру</w:t>
      </w:r>
      <w:r w:rsidRPr="003E21CF">
        <w:rPr>
          <w:rFonts w:ascii="GHEA Grapalat" w:hAnsi="GHEA Grapalat"/>
          <w:sz w:val="22"/>
          <w:szCs w:val="24"/>
        </w:rPr>
        <w:t xml:space="preserve">. </w:t>
      </w:r>
    </w:p>
    <w:p w14:paraId="5E29349A" w14:textId="77777777" w:rsidR="000239B5" w:rsidRPr="003E21CF" w:rsidRDefault="00BA4929" w:rsidP="00D563DE">
      <w:pPr>
        <w:pStyle w:val="BodyTextIndent2"/>
        <w:widowControl w:val="0"/>
        <w:tabs>
          <w:tab w:val="left" w:pos="1134"/>
        </w:tabs>
        <w:spacing w:line="240" w:lineRule="auto"/>
        <w:ind w:firstLine="567"/>
        <w:contextualSpacing/>
        <w:rPr>
          <w:rFonts w:ascii="GHEA Grapalat" w:hAnsi="GHEA Grapalat"/>
          <w:sz w:val="22"/>
          <w:szCs w:val="24"/>
        </w:rPr>
      </w:pPr>
      <w:r w:rsidRPr="003E21CF">
        <w:rPr>
          <w:rFonts w:ascii="GHEA Grapalat" w:hAnsi="GHEA Grapalat"/>
          <w:sz w:val="22"/>
          <w:szCs w:val="24"/>
        </w:rPr>
        <w:t>Заявки на процедуру получает и в журнале регистрации заявок регистрирует секретарь комиссии</w:t>
      </w:r>
      <w:r w:rsidRPr="003E21CF">
        <w:rPr>
          <w:rFonts w:ascii="GHEA Grapalat" w:hAnsi="GHEA Grapalat"/>
          <w:sz w:val="18"/>
        </w:rPr>
        <w:t xml:space="preserve"> </w:t>
      </w:r>
      <w:r w:rsidR="008D1267" w:rsidRPr="003E21CF">
        <w:rPr>
          <w:rFonts w:ascii="GHEA Grapalat" w:hAnsi="GHEA Grapalat"/>
          <w:iCs/>
          <w:sz w:val="22"/>
          <w:szCs w:val="22"/>
        </w:rPr>
        <w:t>А. Гулабян</w:t>
      </w:r>
      <w:r w:rsidRPr="003E21CF">
        <w:rPr>
          <w:rFonts w:ascii="GHEA Grapalat" w:hAnsi="GHEA Grapalat"/>
          <w:sz w:val="22"/>
          <w:szCs w:val="22"/>
        </w:rPr>
        <w:t>.</w:t>
      </w:r>
      <w:r w:rsidRPr="003E21CF">
        <w:rPr>
          <w:rFonts w:ascii="GHEA Grapalat" w:hAnsi="GHEA Grapalat"/>
          <w:sz w:val="18"/>
        </w:rPr>
        <w:t xml:space="preserve"> </w:t>
      </w:r>
      <w:r w:rsidRPr="003E21CF">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DD3D9CD" w14:textId="77777777" w:rsidR="00B67CCD" w:rsidRPr="003E21CF" w:rsidRDefault="00B67CCD" w:rsidP="00C96F66">
      <w:pPr>
        <w:pStyle w:val="BodyTextIndent2"/>
        <w:widowControl w:val="0"/>
        <w:tabs>
          <w:tab w:val="left" w:pos="1134"/>
        </w:tabs>
        <w:spacing w:line="240" w:lineRule="auto"/>
        <w:ind w:firstLine="567"/>
        <w:rPr>
          <w:rFonts w:ascii="GHEA Grapalat" w:hAnsi="GHEA Grapalat"/>
          <w:sz w:val="22"/>
          <w:szCs w:val="24"/>
        </w:rPr>
      </w:pPr>
      <w:r w:rsidRPr="003E21CF">
        <w:rPr>
          <w:rFonts w:ascii="GHEA Grapalat" w:hAnsi="GHEA Grapalat"/>
          <w:sz w:val="22"/>
          <w:szCs w:val="24"/>
        </w:rPr>
        <w:t>4.3.</w:t>
      </w:r>
      <w:r w:rsidR="003065C4" w:rsidRPr="003E21CF">
        <w:rPr>
          <w:rFonts w:ascii="GHEA Grapalat" w:hAnsi="GHEA Grapalat"/>
          <w:sz w:val="22"/>
          <w:szCs w:val="24"/>
        </w:rPr>
        <w:tab/>
      </w:r>
      <w:r w:rsidRPr="003E21CF">
        <w:rPr>
          <w:rFonts w:ascii="GHEA Grapalat" w:hAnsi="GHEA Grapalat"/>
          <w:sz w:val="22"/>
          <w:szCs w:val="24"/>
        </w:rPr>
        <w:t>В заявке участник представляет:</w:t>
      </w:r>
    </w:p>
    <w:p w14:paraId="73576FDA" w14:textId="77777777" w:rsidR="005F25EF" w:rsidRPr="003E21CF" w:rsidRDefault="005F25EF" w:rsidP="00C96F66">
      <w:pPr>
        <w:jc w:val="both"/>
        <w:rPr>
          <w:rFonts w:ascii="GHEA Grapalat" w:hAnsi="GHEA Grapalat"/>
          <w:sz w:val="22"/>
        </w:rPr>
      </w:pPr>
      <w:r w:rsidRPr="003E21CF">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3E21CF">
        <w:rPr>
          <w:rFonts w:ascii="GHEA Grapalat" w:hAnsi="GHEA Grapalat"/>
          <w:sz w:val="22"/>
          <w:lang w:val="hy-AM"/>
        </w:rPr>
        <w:t xml:space="preserve"> </w:t>
      </w:r>
      <w:r w:rsidR="003C5795" w:rsidRPr="003E21CF">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3E21CF">
        <w:rPr>
          <w:rFonts w:ascii="GHEA Grapalat" w:hAnsi="GHEA Grapalat"/>
          <w:sz w:val="22"/>
        </w:rPr>
        <w:t>, которое включает:</w:t>
      </w:r>
    </w:p>
    <w:p w14:paraId="7C6AEB10" w14:textId="77777777" w:rsidR="005F25EF" w:rsidRPr="003E21CF" w:rsidRDefault="005F25EF" w:rsidP="00C96F66">
      <w:pPr>
        <w:jc w:val="both"/>
        <w:rPr>
          <w:rFonts w:ascii="GHEA Grapalat" w:hAnsi="GHEA Grapalat"/>
          <w:sz w:val="22"/>
        </w:rPr>
      </w:pPr>
      <w:r w:rsidRPr="003E21CF">
        <w:rPr>
          <w:rFonts w:ascii="GHEA Grapalat" w:hAnsi="GHEA Grapalat"/>
          <w:sz w:val="22"/>
        </w:rPr>
        <w:t xml:space="preserve">   а) </w:t>
      </w:r>
      <w:r w:rsidR="00070108" w:rsidRPr="003E21CF">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3E21CF">
        <w:rPr>
          <w:rFonts w:ascii="GHEA Grapalat" w:hAnsi="GHEA Grapalat"/>
          <w:sz w:val="22"/>
        </w:rPr>
        <w:t>;</w:t>
      </w:r>
    </w:p>
    <w:p w14:paraId="2CC8C22B" w14:textId="77777777" w:rsidR="00C648DF" w:rsidRPr="003E21CF" w:rsidRDefault="005F25EF" w:rsidP="00C96F66">
      <w:pPr>
        <w:jc w:val="both"/>
        <w:rPr>
          <w:rFonts w:ascii="GHEA Grapalat" w:hAnsi="GHEA Grapalat"/>
          <w:sz w:val="22"/>
        </w:rPr>
      </w:pPr>
      <w:r w:rsidRPr="003E21CF">
        <w:rPr>
          <w:rFonts w:ascii="GHEA Grapalat" w:hAnsi="GHEA Grapalat"/>
          <w:sz w:val="22"/>
        </w:rPr>
        <w:t xml:space="preserve">   б) </w:t>
      </w:r>
      <w:r w:rsidR="00CB1483" w:rsidRPr="003E21CF">
        <w:rPr>
          <w:rFonts w:ascii="GHEA Grapalat" w:hAnsi="GHEA Grapalat"/>
          <w:sz w:val="22"/>
        </w:rPr>
        <w:t>удостоверение</w:t>
      </w:r>
      <w:r w:rsidR="003C5795" w:rsidRPr="003E21CF">
        <w:rPr>
          <w:rFonts w:ascii="GHEA Grapalat" w:hAnsi="GHEA Grapalat"/>
          <w:sz w:val="22"/>
        </w:rPr>
        <w:t xml:space="preserve"> об обязательстве предоставления обеспечения квалификации в в порядке и сроки, установленные </w:t>
      </w:r>
      <w:r w:rsidR="00E006C3" w:rsidRPr="003E21CF">
        <w:rPr>
          <w:rFonts w:ascii="GHEA Grapalat" w:hAnsi="GHEA Grapalat"/>
          <w:sz w:val="22"/>
        </w:rPr>
        <w:t xml:space="preserve">настоящим приглашением </w:t>
      </w:r>
      <w:r w:rsidR="00023F8F" w:rsidRPr="003E21CF">
        <w:rPr>
          <w:rFonts w:ascii="GHEA Grapalat" w:hAnsi="GHEA Grapalat"/>
          <w:sz w:val="22"/>
        </w:rPr>
        <w:t>в случае признания отобранным участником</w:t>
      </w:r>
      <w:r w:rsidR="0049623A" w:rsidRPr="003E21CF">
        <w:rPr>
          <w:rFonts w:ascii="GHEA Grapalat" w:hAnsi="GHEA Grapalat"/>
          <w:sz w:val="22"/>
        </w:rPr>
        <w:t xml:space="preserve">    </w:t>
      </w:r>
    </w:p>
    <w:p w14:paraId="2CCDC11E" w14:textId="77777777" w:rsidR="005F25EF" w:rsidRPr="003E21CF" w:rsidRDefault="005F25EF" w:rsidP="00C96F66">
      <w:pPr>
        <w:ind w:firstLine="284"/>
        <w:jc w:val="both"/>
        <w:rPr>
          <w:rFonts w:ascii="GHEA Grapalat" w:hAnsi="GHEA Grapalat"/>
          <w:sz w:val="22"/>
        </w:rPr>
      </w:pPr>
      <w:r w:rsidRPr="003E21CF">
        <w:rPr>
          <w:rFonts w:ascii="GHEA Grapalat" w:hAnsi="GHEA Grapalat"/>
          <w:sz w:val="22"/>
        </w:rPr>
        <w:t xml:space="preserve">в) объявление об отсутствии </w:t>
      </w:r>
      <w:r w:rsidR="00255E60" w:rsidRPr="003E21CF">
        <w:rPr>
          <w:rFonts w:ascii="GHEA Grapalat" w:hAnsi="GHEA Grapalat"/>
          <w:sz w:val="22"/>
        </w:rPr>
        <w:t xml:space="preserve">недобросовестной конкуренции, </w:t>
      </w:r>
      <w:r w:rsidRPr="003E21CF">
        <w:rPr>
          <w:rFonts w:ascii="GHEA Grapalat" w:hAnsi="GHEA Grapalat"/>
          <w:sz w:val="22"/>
        </w:rPr>
        <w:t>злоупотребления доминирующим положением и антиконкурентного соглашения в рамках настоящей процедуры</w:t>
      </w:r>
    </w:p>
    <w:p w14:paraId="6C76590A" w14:textId="77777777" w:rsidR="005F25EF" w:rsidRPr="003E21CF" w:rsidRDefault="005F25EF" w:rsidP="00C96F66">
      <w:pPr>
        <w:jc w:val="both"/>
        <w:rPr>
          <w:rFonts w:ascii="GHEA Grapalat" w:hAnsi="GHEA Grapalat"/>
          <w:sz w:val="22"/>
        </w:rPr>
      </w:pPr>
      <w:r w:rsidRPr="003E21CF">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42B6DE" w14:textId="77777777" w:rsidR="00EA0D10" w:rsidRPr="003E21CF" w:rsidRDefault="001361B2" w:rsidP="00C96F66">
      <w:pPr>
        <w:pStyle w:val="norm"/>
        <w:widowControl w:val="0"/>
        <w:tabs>
          <w:tab w:val="left" w:pos="1134"/>
        </w:tabs>
        <w:spacing w:line="240" w:lineRule="auto"/>
        <w:ind w:firstLine="284"/>
        <w:rPr>
          <w:rFonts w:ascii="GHEA Grapalat" w:hAnsi="GHEA Grapalat"/>
          <w:sz w:val="20"/>
        </w:rPr>
      </w:pPr>
      <w:r w:rsidRPr="003E21CF">
        <w:rPr>
          <w:rFonts w:ascii="GHEA Grapalat" w:hAnsi="GHEA Grapalat"/>
          <w:sz w:val="20"/>
        </w:rPr>
        <w:t xml:space="preserve">д) </w:t>
      </w:r>
      <w:r w:rsidR="00B24E0E" w:rsidRPr="003E21CF">
        <w:rPr>
          <w:rFonts w:ascii="GHEA Grapalat" w:hAnsi="GHEA Grapalat"/>
          <w:spacing w:val="-6"/>
          <w:szCs w:val="24"/>
        </w:rPr>
        <w:t>Деклараци</w:t>
      </w:r>
      <w:r w:rsidR="00596EE4" w:rsidRPr="003E21CF">
        <w:rPr>
          <w:rFonts w:ascii="GHEA Grapalat" w:hAnsi="GHEA Grapalat"/>
          <w:spacing w:val="-6"/>
          <w:szCs w:val="24"/>
        </w:rPr>
        <w:t>ю</w:t>
      </w:r>
      <w:r w:rsidR="00B24E0E" w:rsidRPr="003E21CF">
        <w:rPr>
          <w:rFonts w:ascii="GHEA Grapalat" w:hAnsi="GHEA Grapalat"/>
          <w:spacing w:val="-6"/>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E21CF">
        <w:rPr>
          <w:rFonts w:ascii="GHEA Grapalat" w:hAnsi="GHEA Grapalat"/>
          <w:spacing w:val="-6"/>
          <w:szCs w:val="24"/>
        </w:rPr>
        <w:t>При этом, если участник объявляется отобранным участником, то предусмотренная настоящим абзацем информация, публик</w:t>
      </w:r>
      <w:r w:rsidR="00B24E0E" w:rsidRPr="003E21CF">
        <w:rPr>
          <w:rFonts w:ascii="GHEA Grapalat" w:hAnsi="GHEA Grapalat"/>
          <w:spacing w:val="-6"/>
          <w:szCs w:val="24"/>
        </w:rPr>
        <w:t>у</w:t>
      </w:r>
      <w:r w:rsidRPr="003E21CF">
        <w:rPr>
          <w:rFonts w:ascii="GHEA Grapalat" w:hAnsi="GHEA Grapalat"/>
          <w:spacing w:val="-6"/>
          <w:szCs w:val="24"/>
        </w:rPr>
        <w:t>ется в бюллетене вместе с объявлением о</w:t>
      </w:r>
      <w:r w:rsidRPr="003E21CF">
        <w:rPr>
          <w:rFonts w:ascii="GHEA Grapalat" w:hAnsi="GHEA Grapalat"/>
          <w:szCs w:val="24"/>
        </w:rPr>
        <w:t xml:space="preserve"> решении заключить договор;</w:t>
      </w:r>
      <w:r w:rsidR="005F25EF" w:rsidRPr="003E21CF">
        <w:rPr>
          <w:rFonts w:ascii="GHEA Grapalat" w:hAnsi="GHEA Grapalat"/>
          <w:sz w:val="20"/>
        </w:rPr>
        <w:t xml:space="preserve">  </w:t>
      </w:r>
    </w:p>
    <w:p w14:paraId="016E1B39" w14:textId="77777777" w:rsidR="00B67CCD" w:rsidRPr="003E21CF" w:rsidRDefault="0062795D"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2</w:t>
      </w:r>
      <w:r w:rsidR="0047117B" w:rsidRPr="003E21CF">
        <w:rPr>
          <w:rFonts w:ascii="GHEA Grapalat" w:hAnsi="GHEA Grapalat"/>
          <w:szCs w:val="24"/>
        </w:rPr>
        <w:t>)</w:t>
      </w:r>
      <w:r w:rsidR="00444026" w:rsidRPr="003E21CF">
        <w:rPr>
          <w:rFonts w:ascii="GHEA Grapalat" w:hAnsi="GHEA Grapalat"/>
          <w:szCs w:val="24"/>
        </w:rPr>
        <w:tab/>
      </w:r>
      <w:r w:rsidR="0047117B" w:rsidRPr="003E21CF">
        <w:rPr>
          <w:rFonts w:ascii="GHEA Grapalat" w:hAnsi="GHEA Grapalat"/>
          <w:szCs w:val="24"/>
        </w:rPr>
        <w:t>утвержденное им ценовое предложение;</w:t>
      </w:r>
    </w:p>
    <w:p w14:paraId="78171280" w14:textId="77777777" w:rsidR="006C3115" w:rsidRPr="003E21CF" w:rsidRDefault="0062795D" w:rsidP="00C96F66">
      <w:pPr>
        <w:widowControl w:val="0"/>
        <w:tabs>
          <w:tab w:val="left" w:pos="1134"/>
        </w:tabs>
        <w:ind w:firstLine="567"/>
        <w:jc w:val="both"/>
        <w:rPr>
          <w:rFonts w:ascii="GHEA Grapalat" w:hAnsi="GHEA Grapalat"/>
          <w:sz w:val="22"/>
        </w:rPr>
      </w:pPr>
      <w:r w:rsidRPr="003E21CF">
        <w:rPr>
          <w:rFonts w:ascii="GHEA Grapalat" w:hAnsi="GHEA Grapalat"/>
          <w:sz w:val="22"/>
        </w:rPr>
        <w:t>3</w:t>
      </w:r>
      <w:r w:rsidR="00E326DD" w:rsidRPr="003E21CF">
        <w:rPr>
          <w:rFonts w:ascii="GHEA Grapalat" w:hAnsi="GHEA Grapalat"/>
          <w:sz w:val="22"/>
        </w:rPr>
        <w:t>)</w:t>
      </w:r>
      <w:r w:rsidR="00444026" w:rsidRPr="003E21CF">
        <w:rPr>
          <w:rFonts w:ascii="GHEA Grapalat" w:hAnsi="GHEA Grapalat"/>
          <w:sz w:val="22"/>
        </w:rPr>
        <w:tab/>
      </w:r>
      <w:r w:rsidR="00E326DD" w:rsidRPr="003E21CF">
        <w:rPr>
          <w:rFonts w:ascii="GHEA Grapalat" w:hAnsi="GHEA Grapalat"/>
          <w:sz w:val="22"/>
        </w:rPr>
        <w:t>обеспечение заявки</w:t>
      </w:r>
      <w:r w:rsidR="0067389F" w:rsidRPr="003E21CF">
        <w:rPr>
          <w:rFonts w:ascii="GHEA Grapalat" w:hAnsi="GHEA Grapalat"/>
          <w:sz w:val="22"/>
        </w:rPr>
        <w:t xml:space="preserve">- </w:t>
      </w:r>
      <w:r w:rsidR="00E326DD" w:rsidRPr="003E21CF">
        <w:rPr>
          <w:rFonts w:ascii="GHEA Grapalat" w:hAnsi="GHEA Grapalat"/>
          <w:sz w:val="22"/>
        </w:rPr>
        <w:t>в форме наличных денег или банковской гарантии</w:t>
      </w:r>
      <w:r w:rsidR="0067389F" w:rsidRPr="003E21CF">
        <w:rPr>
          <w:rFonts w:ascii="GHEA Grapalat" w:hAnsi="GHEA Grapalat"/>
          <w:sz w:val="22"/>
        </w:rPr>
        <w:t xml:space="preserve">. </w:t>
      </w:r>
    </w:p>
    <w:p w14:paraId="282DAC91" w14:textId="77777777" w:rsidR="005F2C25" w:rsidRPr="003E21CF" w:rsidRDefault="0062795D"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4)</w:t>
      </w:r>
      <w:r w:rsidR="007014DE" w:rsidRPr="003E21CF">
        <w:rPr>
          <w:rFonts w:ascii="GHEA Grapalat" w:hAnsi="GHEA Grapalat"/>
          <w:szCs w:val="24"/>
        </w:rPr>
        <w:t xml:space="preserve"> </w:t>
      </w:r>
      <w:r w:rsidR="00BD4B37" w:rsidRPr="003E21CF">
        <w:rPr>
          <w:rFonts w:ascii="GHEA Grapalat" w:hAnsi="GHEA Grapalat"/>
          <w:szCs w:val="24"/>
        </w:rPr>
        <w:t>п</w:t>
      </w:r>
      <w:r w:rsidR="00F55752" w:rsidRPr="003E21CF">
        <w:rPr>
          <w:rFonts w:ascii="GHEA Grapalat" w:hAnsi="GHEA Grapalat"/>
          <w:szCs w:val="24"/>
        </w:rPr>
        <w:t>ри закупке строительных работ:</w:t>
      </w:r>
    </w:p>
    <w:p w14:paraId="7B4203A0" w14:textId="77777777" w:rsidR="004678B4" w:rsidRPr="003E21CF" w:rsidRDefault="008404E2" w:rsidP="00C96F66">
      <w:pPr>
        <w:ind w:firstLine="567"/>
        <w:jc w:val="both"/>
        <w:rPr>
          <w:rFonts w:ascii="GHEA Grapalat" w:hAnsi="GHEA Grapalat"/>
          <w:sz w:val="22"/>
        </w:rPr>
      </w:pPr>
      <w:r w:rsidRPr="003E21CF">
        <w:rPr>
          <w:rFonts w:ascii="GHEA Grapalat" w:hAnsi="GHEA Grapalat"/>
          <w:sz w:val="22"/>
        </w:rPr>
        <w:t>- у</w:t>
      </w:r>
      <w:r w:rsidR="007A40C1" w:rsidRPr="003E21CF">
        <w:rPr>
          <w:rFonts w:ascii="GHEA Grapalat" w:hAnsi="GHEA Grapalat"/>
          <w:sz w:val="22"/>
        </w:rPr>
        <w:t>твержденн</w:t>
      </w:r>
      <w:r w:rsidR="00424E1F" w:rsidRPr="003E21CF">
        <w:rPr>
          <w:rFonts w:ascii="GHEA Grapalat" w:hAnsi="GHEA Grapalat"/>
          <w:sz w:val="22"/>
        </w:rPr>
        <w:t>ую</w:t>
      </w:r>
      <w:r w:rsidR="007A40C1" w:rsidRPr="003E21CF">
        <w:rPr>
          <w:rFonts w:ascii="GHEA Grapalat" w:hAnsi="GHEA Grapalat"/>
          <w:sz w:val="22"/>
        </w:rPr>
        <w:t xml:space="preserve"> им</w:t>
      </w:r>
      <w:r w:rsidR="00424E1F" w:rsidRPr="003E21CF">
        <w:rPr>
          <w:rFonts w:ascii="GHEA Grapalat" w:hAnsi="GHEA Grapalat"/>
          <w:sz w:val="22"/>
        </w:rPr>
        <w:t xml:space="preserve">, заполненную </w:t>
      </w:r>
      <w:r w:rsidR="00EF25F5" w:rsidRPr="003E21CF">
        <w:rPr>
          <w:rFonts w:ascii="GHEA Grapalat" w:hAnsi="GHEA Grapalat"/>
          <w:sz w:val="22"/>
        </w:rPr>
        <w:t>объемн</w:t>
      </w:r>
      <w:r w:rsidR="00FD1288" w:rsidRPr="003E21CF">
        <w:rPr>
          <w:rFonts w:ascii="GHEA Grapalat" w:hAnsi="GHEA Grapalat"/>
          <w:sz w:val="22"/>
        </w:rPr>
        <w:t>ую</w:t>
      </w:r>
      <w:r w:rsidR="00EF25F5" w:rsidRPr="003E21CF">
        <w:rPr>
          <w:rFonts w:ascii="GHEA Grapalat" w:hAnsi="GHEA Grapalat"/>
          <w:sz w:val="22"/>
        </w:rPr>
        <w:t xml:space="preserve"> ведомость-</w:t>
      </w:r>
      <w:r w:rsidR="00F26B08" w:rsidRPr="003E21CF">
        <w:rPr>
          <w:rFonts w:ascii="GHEA Grapalat" w:hAnsi="GHEA Grapalat"/>
          <w:sz w:val="22"/>
        </w:rPr>
        <w:t>смет</w:t>
      </w:r>
      <w:r w:rsidR="00424E1F" w:rsidRPr="003E21CF">
        <w:rPr>
          <w:rFonts w:ascii="GHEA Grapalat" w:hAnsi="GHEA Grapalat"/>
          <w:sz w:val="22"/>
        </w:rPr>
        <w:t>у</w:t>
      </w:r>
      <w:r w:rsidR="00F26B08" w:rsidRPr="003E21CF">
        <w:rPr>
          <w:rFonts w:ascii="GHEA Grapalat" w:hAnsi="GHEA Grapalat"/>
          <w:sz w:val="22"/>
        </w:rPr>
        <w:t xml:space="preserve">, </w:t>
      </w:r>
      <w:r w:rsidR="00F57E8E" w:rsidRPr="003E21CF">
        <w:rPr>
          <w:rFonts w:ascii="GHEA Grapalat" w:hAnsi="GHEA Grapalat"/>
          <w:sz w:val="22"/>
        </w:rPr>
        <w:t>с учетом</w:t>
      </w:r>
      <w:r w:rsidR="00311C27" w:rsidRPr="003E21CF">
        <w:rPr>
          <w:rFonts w:ascii="GHEA Grapalat" w:hAnsi="GHEA Grapalat"/>
          <w:sz w:val="22"/>
        </w:rPr>
        <w:t xml:space="preserve"> </w:t>
      </w:r>
      <w:r w:rsidR="00424E1F" w:rsidRPr="003E21CF">
        <w:rPr>
          <w:rFonts w:ascii="GHEA Grapalat" w:hAnsi="GHEA Grapalat"/>
          <w:sz w:val="22"/>
        </w:rPr>
        <w:t xml:space="preserve">приложенной к данному приглашению объемной </w:t>
      </w:r>
      <w:r w:rsidR="00BA6FB2" w:rsidRPr="003E21CF">
        <w:rPr>
          <w:rFonts w:ascii="GHEA Grapalat" w:hAnsi="GHEA Grapalat"/>
          <w:sz w:val="22"/>
        </w:rPr>
        <w:t>спецификации</w:t>
      </w:r>
      <w:r w:rsidR="00424E1F" w:rsidRPr="003E21CF">
        <w:rPr>
          <w:rFonts w:ascii="GHEA Grapalat" w:hAnsi="GHEA Grapalat"/>
          <w:sz w:val="22"/>
        </w:rPr>
        <w:t xml:space="preserve"> по разделам работ, с указанием </w:t>
      </w:r>
      <w:r w:rsidR="004678B4" w:rsidRPr="003E21CF">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3E21CF">
        <w:rPr>
          <w:rFonts w:ascii="GHEA Grapalat" w:hAnsi="GHEA Grapalat"/>
          <w:sz w:val="22"/>
        </w:rPr>
        <w:t>спецификации</w:t>
      </w:r>
      <w:r w:rsidR="004678B4" w:rsidRPr="003E21CF">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14:paraId="2E91FFDF" w14:textId="77777777" w:rsidR="0088370A" w:rsidRPr="003E21CF" w:rsidRDefault="007014DE"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 xml:space="preserve">- </w:t>
      </w:r>
      <w:r w:rsidR="00AA0E41" w:rsidRPr="003E21CF">
        <w:rPr>
          <w:rFonts w:ascii="GHEA Grapalat" w:hAnsi="GHEA Grapalat"/>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3E21CF">
        <w:rPr>
          <w:rFonts w:ascii="GHEA Grapalat" w:hAnsi="GHEA Grapalat"/>
          <w:szCs w:val="24"/>
        </w:rPr>
        <w:t>;</w:t>
      </w:r>
      <w:r w:rsidR="009D2ED7" w:rsidRPr="003E21CF">
        <w:rPr>
          <w:rStyle w:val="FootnoteReference"/>
          <w:rFonts w:ascii="GHEA Grapalat" w:hAnsi="GHEA Grapalat"/>
          <w:szCs w:val="24"/>
        </w:rPr>
        <w:footnoteReference w:customMarkFollows="1" w:id="1"/>
        <w:t>8</w:t>
      </w:r>
    </w:p>
    <w:p w14:paraId="3211D379" w14:textId="77777777" w:rsidR="000845F6" w:rsidRPr="003E21CF" w:rsidRDefault="005F25EF"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5</w:t>
      </w:r>
      <w:r w:rsidR="003E3FD0" w:rsidRPr="003E21CF">
        <w:rPr>
          <w:rFonts w:ascii="GHEA Grapalat" w:hAnsi="GHEA Grapalat"/>
          <w:szCs w:val="24"/>
        </w:rPr>
        <w:t>)</w:t>
      </w:r>
      <w:r w:rsidR="00333B85" w:rsidRPr="003E21CF">
        <w:rPr>
          <w:rFonts w:ascii="GHEA Grapalat" w:hAnsi="GHEA Grapalat"/>
          <w:szCs w:val="24"/>
        </w:rPr>
        <w:tab/>
      </w:r>
      <w:r w:rsidR="003E3FD0" w:rsidRPr="003E21CF">
        <w:rPr>
          <w:rFonts w:ascii="GHEA Grapalat" w:hAnsi="GHEA Grapalat"/>
          <w:szCs w:val="24"/>
        </w:rPr>
        <w:t>копию договора</w:t>
      </w:r>
      <w:r w:rsidR="00E8071D" w:rsidRPr="003E21CF">
        <w:rPr>
          <w:rFonts w:ascii="GHEA Grapalat" w:hAnsi="GHEA Grapalat"/>
          <w:szCs w:val="24"/>
        </w:rPr>
        <w:t xml:space="preserve"> субподряда </w:t>
      </w:r>
      <w:r w:rsidR="003E3FD0" w:rsidRPr="003E21CF">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3E21CF">
        <w:rPr>
          <w:rFonts w:ascii="GHEA Grapalat" w:hAnsi="GHEA Grapalat"/>
          <w:szCs w:val="24"/>
        </w:rPr>
        <w:t>субподряд</w:t>
      </w:r>
      <w:r w:rsidR="003E3FD0" w:rsidRPr="003E21CF">
        <w:rPr>
          <w:rFonts w:ascii="GHEA Grapalat" w:hAnsi="GHEA Grapalat"/>
          <w:szCs w:val="24"/>
        </w:rPr>
        <w:t>;</w:t>
      </w:r>
    </w:p>
    <w:p w14:paraId="70EA8B0B" w14:textId="77777777" w:rsidR="000845F6" w:rsidRPr="003E21CF" w:rsidRDefault="005F25EF"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6</w:t>
      </w:r>
      <w:r w:rsidR="003E3FD0" w:rsidRPr="003E21CF">
        <w:rPr>
          <w:rFonts w:ascii="GHEA Grapalat" w:hAnsi="GHEA Grapalat"/>
          <w:szCs w:val="24"/>
        </w:rPr>
        <w:t>)</w:t>
      </w:r>
      <w:r w:rsidR="00333B85" w:rsidRPr="003E21CF">
        <w:rPr>
          <w:rFonts w:ascii="GHEA Grapalat" w:hAnsi="GHEA Grapalat"/>
          <w:szCs w:val="24"/>
        </w:rPr>
        <w:tab/>
      </w:r>
      <w:r w:rsidR="003E3FD0" w:rsidRPr="003E21CF">
        <w:rPr>
          <w:rFonts w:ascii="GHEA Grapalat" w:hAnsi="GHEA Grapalat"/>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E506C6" w14:textId="77777777" w:rsidR="00721677" w:rsidRPr="003E21CF" w:rsidRDefault="00721677" w:rsidP="00C96F66">
      <w:pPr>
        <w:jc w:val="both"/>
        <w:rPr>
          <w:rFonts w:ascii="GHEA Grapalat" w:hAnsi="GHEA Grapalat" w:cs="Sylfaen"/>
          <w:sz w:val="22"/>
        </w:rPr>
      </w:pPr>
      <w:r w:rsidRPr="003E21CF">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1D41DBC8" w14:textId="77777777" w:rsidR="00721677" w:rsidRPr="003E21CF" w:rsidRDefault="00721677" w:rsidP="00C96F66">
      <w:pPr>
        <w:jc w:val="both"/>
        <w:rPr>
          <w:rFonts w:ascii="GHEA Grapalat" w:hAnsi="GHEA Grapalat" w:cs="Sylfaen"/>
          <w:sz w:val="22"/>
        </w:rPr>
      </w:pPr>
      <w:r w:rsidRPr="003E21CF">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3E21CF">
        <w:rPr>
          <w:rFonts w:ascii="GHEA Grapalat" w:hAnsi="GHEA Grapalat" w:cs="Sylfaen"/>
          <w:sz w:val="22"/>
        </w:rPr>
        <w:t xml:space="preserve"> (на один и тот же лот)</w:t>
      </w:r>
      <w:r w:rsidRPr="003E21CF">
        <w:rPr>
          <w:rFonts w:ascii="GHEA Grapalat" w:hAnsi="GHEA Grapalat" w:cs="Sylfaen"/>
          <w:sz w:val="22"/>
        </w:rPr>
        <w:t xml:space="preserve">. В случае несоблюдения требования настоящего абзаца на </w:t>
      </w:r>
      <w:r w:rsidRPr="003E21CF">
        <w:rPr>
          <w:rFonts w:ascii="GHEA Grapalat" w:hAnsi="GHEA Grapalat" w:cs="Sylfaen"/>
          <w:sz w:val="22"/>
        </w:rPr>
        <w:lastRenderedPageBreak/>
        <w:t>заседании по вскрытию заявок отклоняются как в порядке совместной деятельности, так и отдельно представленные заявки;</w:t>
      </w:r>
    </w:p>
    <w:p w14:paraId="02995942" w14:textId="77777777" w:rsidR="00721677" w:rsidRPr="003E21CF" w:rsidRDefault="00721677" w:rsidP="00C96F66">
      <w:pPr>
        <w:pStyle w:val="norm"/>
        <w:widowControl w:val="0"/>
        <w:spacing w:line="240" w:lineRule="auto"/>
        <w:ind w:firstLine="0"/>
        <w:rPr>
          <w:rFonts w:ascii="GHEA Grapalat" w:hAnsi="GHEA Grapalat" w:cs="Sylfaen"/>
          <w:szCs w:val="24"/>
        </w:rPr>
      </w:pPr>
      <w:r w:rsidRPr="003E21CF">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01E509" w14:textId="77777777" w:rsidR="00787A1B" w:rsidRPr="003E21CF" w:rsidRDefault="00787A1B" w:rsidP="00C96F66">
      <w:pPr>
        <w:rPr>
          <w:rFonts w:ascii="GHEA Grapalat" w:hAnsi="GHEA Grapalat"/>
          <w:b/>
          <w:sz w:val="22"/>
        </w:rPr>
      </w:pPr>
    </w:p>
    <w:p w14:paraId="73BC5C9E" w14:textId="77777777" w:rsidR="00787A1B" w:rsidRPr="003E21CF" w:rsidRDefault="00333B85" w:rsidP="00D563DE">
      <w:pPr>
        <w:widowControl w:val="0"/>
        <w:jc w:val="center"/>
        <w:rPr>
          <w:rFonts w:ascii="GHEA Grapalat" w:hAnsi="GHEA Grapalat"/>
          <w:b/>
          <w:sz w:val="22"/>
        </w:rPr>
      </w:pPr>
      <w:r w:rsidRPr="003E21CF">
        <w:rPr>
          <w:rFonts w:ascii="GHEA Grapalat" w:hAnsi="GHEA Grapalat"/>
          <w:b/>
          <w:sz w:val="22"/>
        </w:rPr>
        <w:t>5.</w:t>
      </w:r>
      <w:r w:rsidR="00C8055A" w:rsidRPr="003E21CF">
        <w:rPr>
          <w:rFonts w:ascii="GHEA Grapalat" w:hAnsi="GHEA Grapalat"/>
          <w:b/>
          <w:sz w:val="22"/>
        </w:rPr>
        <w:t xml:space="preserve">ЦЕНОВОЕ ПРЕДЛОЖЕНИЕ ЗАЯВКИ </w:t>
      </w:r>
    </w:p>
    <w:p w14:paraId="1C39FBC8" w14:textId="77777777" w:rsidR="00A45946" w:rsidRPr="003E21CF" w:rsidRDefault="00C8055A" w:rsidP="00C96F66">
      <w:pPr>
        <w:widowControl w:val="0"/>
        <w:tabs>
          <w:tab w:val="left" w:pos="1134"/>
        </w:tabs>
        <w:ind w:firstLine="567"/>
        <w:jc w:val="both"/>
        <w:rPr>
          <w:rFonts w:ascii="GHEA Grapalat" w:hAnsi="GHEA Grapalat"/>
          <w:sz w:val="22"/>
        </w:rPr>
      </w:pPr>
      <w:r w:rsidRPr="003E21CF">
        <w:rPr>
          <w:rFonts w:ascii="GHEA Grapalat" w:hAnsi="GHEA Grapalat"/>
          <w:sz w:val="22"/>
        </w:rPr>
        <w:t>5.1</w:t>
      </w:r>
      <w:r w:rsidR="00A34DFE" w:rsidRPr="003E21CF">
        <w:rPr>
          <w:rFonts w:ascii="GHEA Grapalat" w:hAnsi="GHEA Grapalat"/>
          <w:sz w:val="22"/>
        </w:rPr>
        <w:t>.</w:t>
      </w:r>
      <w:r w:rsidR="00333B85" w:rsidRPr="003E21CF">
        <w:rPr>
          <w:rFonts w:ascii="GHEA Grapalat" w:hAnsi="GHEA Grapalat"/>
          <w:sz w:val="22"/>
        </w:rPr>
        <w:tab/>
      </w:r>
      <w:r w:rsidRPr="003E21CF">
        <w:rPr>
          <w:rFonts w:ascii="GHEA Grapalat" w:hAnsi="GHEA Grapalat"/>
          <w:sz w:val="22"/>
        </w:rPr>
        <w:t xml:space="preserve">Предлагаемая цена помимо стоимости </w:t>
      </w:r>
      <w:r w:rsidR="00BD6E80" w:rsidRPr="003E21CF">
        <w:rPr>
          <w:rFonts w:ascii="GHEA Grapalat" w:hAnsi="GHEA Grapalat"/>
          <w:sz w:val="22"/>
        </w:rPr>
        <w:t>работ</w:t>
      </w:r>
      <w:r w:rsidRPr="003E21CF">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77CEE29" w14:textId="77777777" w:rsidR="00B95FE0" w:rsidRPr="003E21CF" w:rsidRDefault="00C8055A"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5.2.</w:t>
      </w:r>
      <w:r w:rsidR="00333B85" w:rsidRPr="003E21CF">
        <w:rPr>
          <w:rFonts w:ascii="GHEA Grapalat" w:hAnsi="GHEA Grapalat"/>
          <w:szCs w:val="24"/>
        </w:rPr>
        <w:tab/>
      </w:r>
      <w:r w:rsidRPr="003E21CF">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3E21CF">
        <w:rPr>
          <w:rFonts w:ascii="GHEA Grapalat" w:hAnsi="GHEA Grapalat"/>
          <w:szCs w:val="24"/>
        </w:rPr>
        <w:t xml:space="preserve"> </w:t>
      </w:r>
      <w:r w:rsidR="00443317" w:rsidRPr="003E21CF">
        <w:rPr>
          <w:rFonts w:ascii="GHEA Grapalat" w:hAnsi="GHEA Grapalat"/>
          <w:szCs w:val="24"/>
        </w:rPr>
        <w:t>-</w:t>
      </w:r>
      <w:r w:rsidRPr="003E21CF">
        <w:rPr>
          <w:rFonts w:ascii="GHEA Grapalat" w:hAnsi="GHEA Grapalat"/>
          <w:szCs w:val="24"/>
        </w:rPr>
        <w:t xml:space="preserve"> </w:t>
      </w:r>
      <w:r w:rsidR="00443317" w:rsidRPr="003E21CF">
        <w:rPr>
          <w:rFonts w:ascii="GHEA Grapalat" w:hAnsi="GHEA Grapalat"/>
          <w:szCs w:val="24"/>
        </w:rPr>
        <w:t>стоимость</w:t>
      </w:r>
      <w:r w:rsidR="00F7173E" w:rsidRPr="003E21CF">
        <w:rPr>
          <w:rFonts w:ascii="GHEA Grapalat" w:hAnsi="GHEA Grapalat"/>
          <w:szCs w:val="24"/>
        </w:rPr>
        <w:t xml:space="preserve"> </w:t>
      </w:r>
      <w:r w:rsidR="004E68E0" w:rsidRPr="003E21CF">
        <w:rPr>
          <w:rFonts w:ascii="GHEA Grapalat" w:hAnsi="GHEA Grapalat"/>
          <w:szCs w:val="24"/>
        </w:rPr>
        <w:t>(совокупность себестоимости и прогнозируемой прибыли)</w:t>
      </w:r>
      <w:r w:rsidRPr="003E21CF">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EC9982E" w14:textId="77777777" w:rsidR="00B95FE0" w:rsidRPr="003E21CF" w:rsidRDefault="00B95FE0" w:rsidP="00C96F66">
      <w:pPr>
        <w:pStyle w:val="norm"/>
        <w:widowControl w:val="0"/>
        <w:spacing w:line="240" w:lineRule="auto"/>
        <w:ind w:firstLine="567"/>
        <w:rPr>
          <w:rFonts w:ascii="GHEA Grapalat" w:hAnsi="GHEA Grapalat" w:cs="Sylfaen"/>
          <w:szCs w:val="24"/>
        </w:rPr>
      </w:pPr>
      <w:r w:rsidRPr="003E21CF">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DFC4CC" w14:textId="77777777" w:rsidR="00B95FE0" w:rsidRPr="003E21CF" w:rsidRDefault="00B95FE0"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а.</w:t>
      </w:r>
      <w:r w:rsidR="00333B85" w:rsidRPr="003E21CF">
        <w:rPr>
          <w:rFonts w:ascii="GHEA Grapalat" w:hAnsi="GHEA Grapalat"/>
          <w:szCs w:val="24"/>
        </w:rPr>
        <w:tab/>
      </w:r>
      <w:r w:rsidRPr="003E21CF">
        <w:rPr>
          <w:rFonts w:ascii="GHEA Grapalat" w:hAnsi="GHEA Grapalat"/>
          <w:szCs w:val="24"/>
        </w:rPr>
        <w:t>графы "стоимость</w:t>
      </w:r>
      <w:r w:rsidR="00DF3688" w:rsidRPr="003E21CF">
        <w:rPr>
          <w:rFonts w:ascii="GHEA Grapalat" w:hAnsi="GHEA Grapalat"/>
          <w:szCs w:val="24"/>
        </w:rPr>
        <w:t>"</w:t>
      </w:r>
      <w:r w:rsidR="00830AD3" w:rsidRPr="003E21CF">
        <w:rPr>
          <w:rFonts w:ascii="GHEA Grapalat" w:hAnsi="GHEA Grapalat"/>
          <w:szCs w:val="24"/>
        </w:rPr>
        <w:t xml:space="preserve"> </w:t>
      </w:r>
      <w:r w:rsidRPr="003E21CF">
        <w:rPr>
          <w:rFonts w:ascii="GHEA Grapalat" w:hAnsi="GHEA Grapalat"/>
          <w:szCs w:val="24"/>
        </w:rPr>
        <w:t xml:space="preserve">и "налог на добавленную стоимость" </w:t>
      </w:r>
      <w:r w:rsidR="009B550F" w:rsidRPr="003E21CF">
        <w:rPr>
          <w:rFonts w:ascii="GHEA Grapalat" w:hAnsi="GHEA Grapalat"/>
          <w:szCs w:val="24"/>
        </w:rPr>
        <w:t xml:space="preserve">ценового предложения </w:t>
      </w:r>
      <w:r w:rsidRPr="003E21CF">
        <w:rPr>
          <w:rFonts w:ascii="GHEA Grapalat" w:hAnsi="GHEA Grapalat"/>
          <w:szCs w:val="24"/>
        </w:rPr>
        <w:t>заполнены только цифрами, а графа "общая цена" — и прописью, и цифрами или только прописью.</w:t>
      </w:r>
    </w:p>
    <w:p w14:paraId="318DA6C5" w14:textId="77777777" w:rsidR="00B95FE0" w:rsidRPr="003E21CF" w:rsidRDefault="00B95FE0"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б.</w:t>
      </w:r>
      <w:r w:rsidR="00333B85" w:rsidRPr="003E21CF">
        <w:rPr>
          <w:rFonts w:ascii="GHEA Grapalat" w:hAnsi="GHEA Grapalat"/>
          <w:szCs w:val="24"/>
        </w:rPr>
        <w:tab/>
      </w:r>
      <w:r w:rsidRPr="003E21CF">
        <w:rPr>
          <w:rFonts w:ascii="GHEA Grapalat" w:hAnsi="GHEA Grapalat"/>
          <w:szCs w:val="24"/>
        </w:rPr>
        <w:t xml:space="preserve">между суммами, указанными прописью или цифрами в графах </w:t>
      </w:r>
      <w:r w:rsidR="00A60D60" w:rsidRPr="003E21CF">
        <w:rPr>
          <w:rFonts w:ascii="GHEA Grapalat" w:hAnsi="GHEA Grapalat"/>
          <w:szCs w:val="24"/>
        </w:rPr>
        <w:t>"стоимость"</w:t>
      </w:r>
      <w:r w:rsidR="00F7173E" w:rsidRPr="003E21CF">
        <w:rPr>
          <w:rFonts w:ascii="GHEA Grapalat" w:hAnsi="GHEA Grapalat"/>
          <w:szCs w:val="24"/>
        </w:rPr>
        <w:t xml:space="preserve"> </w:t>
      </w:r>
      <w:r w:rsidRPr="003E21CF">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243932F" w14:textId="77777777" w:rsidR="00A45946" w:rsidRPr="003E21CF" w:rsidRDefault="00B95FE0"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в.</w:t>
      </w:r>
      <w:r w:rsidR="00333B85" w:rsidRPr="003E21CF">
        <w:rPr>
          <w:rFonts w:ascii="GHEA Grapalat" w:hAnsi="GHEA Grapalat"/>
          <w:szCs w:val="24"/>
        </w:rPr>
        <w:tab/>
      </w:r>
      <w:r w:rsidRPr="003E21CF">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14:paraId="15722DB8" w14:textId="77777777" w:rsidR="00B9778A" w:rsidRPr="003E21CF" w:rsidRDefault="00B9778A"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г.</w:t>
      </w:r>
      <w:r w:rsidRPr="003E21CF">
        <w:rPr>
          <w:sz w:val="20"/>
        </w:rPr>
        <w:t xml:space="preserve"> </w:t>
      </w:r>
      <w:r w:rsidRPr="003E21CF">
        <w:rPr>
          <w:rFonts w:ascii="GHEA Grapalat" w:hAnsi="GHEA Grapalat"/>
          <w:szCs w:val="24"/>
        </w:rPr>
        <w:t>стоимость, налог на добавленную стоимость и общая сумма</w:t>
      </w:r>
      <w:r w:rsidR="00910938" w:rsidRPr="003E21CF">
        <w:rPr>
          <w:rFonts w:ascii="GHEA Grapalat" w:hAnsi="GHEA Grapalat"/>
          <w:szCs w:val="24"/>
        </w:rPr>
        <w:t xml:space="preserve"> ценового предложения</w:t>
      </w:r>
      <w:r w:rsidRPr="003E21CF">
        <w:rPr>
          <w:rFonts w:ascii="GHEA Grapalat" w:hAnsi="GHEA Grapalat"/>
          <w:szCs w:val="24"/>
        </w:rPr>
        <w:t xml:space="preserve">, указанные в графах </w:t>
      </w:r>
      <w:r w:rsidR="00207490" w:rsidRPr="003E21CF">
        <w:rPr>
          <w:rFonts w:ascii="GHEA Grapalat" w:hAnsi="GHEA Grapalat"/>
          <w:szCs w:val="24"/>
        </w:rPr>
        <w:t>прописью</w:t>
      </w:r>
      <w:r w:rsidRPr="003E21CF">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3E21CF">
        <w:rPr>
          <w:rFonts w:ascii="GHEA Grapalat" w:hAnsi="GHEA Grapalat"/>
          <w:szCs w:val="24"/>
        </w:rPr>
        <w:t xml:space="preserve">, </w:t>
      </w:r>
    </w:p>
    <w:p w14:paraId="5850B5CC" w14:textId="77777777" w:rsidR="00260739" w:rsidRPr="003E21CF" w:rsidRDefault="00A14685"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д.</w:t>
      </w:r>
      <w:r w:rsidRPr="003E21CF">
        <w:rPr>
          <w:sz w:val="20"/>
        </w:rPr>
        <w:t xml:space="preserve"> </w:t>
      </w:r>
      <w:r w:rsidRPr="003E21CF">
        <w:rPr>
          <w:rFonts w:ascii="GHEA Grapalat" w:hAnsi="GHEA Grapalat"/>
          <w:szCs w:val="24"/>
        </w:rPr>
        <w:t xml:space="preserve">в графах стоимость и налог на добавленную стоимость </w:t>
      </w:r>
      <w:r w:rsidR="008730A8" w:rsidRPr="003E21CF">
        <w:rPr>
          <w:rFonts w:ascii="GHEA Grapalat" w:hAnsi="GHEA Grapalat"/>
          <w:szCs w:val="24"/>
        </w:rPr>
        <w:t xml:space="preserve">ценового предложения </w:t>
      </w:r>
      <w:r w:rsidRPr="003E21CF">
        <w:rPr>
          <w:rFonts w:ascii="GHEA Grapalat" w:hAnsi="GHEA Grapalat"/>
          <w:szCs w:val="24"/>
        </w:rPr>
        <w:t xml:space="preserve">суммы заполнены как цифрами, так и </w:t>
      </w:r>
      <w:r w:rsidR="008730A8" w:rsidRPr="003E21CF">
        <w:rPr>
          <w:rFonts w:ascii="GHEA Grapalat" w:hAnsi="GHEA Grapalat"/>
          <w:szCs w:val="24"/>
        </w:rPr>
        <w:t>прописью</w:t>
      </w:r>
      <w:r w:rsidRPr="003E21CF">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E21CF">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B5B37AA" w14:textId="77777777" w:rsidR="0048059F" w:rsidRPr="003E21CF" w:rsidRDefault="0048059F"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е.</w:t>
      </w:r>
      <w:r w:rsidRPr="003E21CF">
        <w:rPr>
          <w:sz w:val="20"/>
        </w:rPr>
        <w:t xml:space="preserve"> </w:t>
      </w:r>
      <w:r w:rsidRPr="003E21CF">
        <w:rPr>
          <w:rFonts w:ascii="GHEA Grapalat" w:hAnsi="GHEA Grapalat"/>
          <w:szCs w:val="24"/>
        </w:rPr>
        <w:t>в суммах, заполненных буквами в графах ценового пред</w:t>
      </w:r>
      <w:r w:rsidR="00413595" w:rsidRPr="003E21CF">
        <w:rPr>
          <w:rFonts w:ascii="GHEA Grapalat" w:hAnsi="GHEA Grapalat"/>
          <w:szCs w:val="24"/>
        </w:rPr>
        <w:t>ложения, лумы указаны в цифрах.</w:t>
      </w:r>
    </w:p>
    <w:p w14:paraId="65734574" w14:textId="77777777" w:rsidR="00A45946" w:rsidRPr="003E21CF" w:rsidRDefault="00C8055A"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5.3</w:t>
      </w:r>
      <w:r w:rsidR="00A34DFE" w:rsidRPr="003E21CF">
        <w:rPr>
          <w:rFonts w:ascii="GHEA Grapalat" w:hAnsi="GHEA Grapalat"/>
          <w:szCs w:val="24"/>
        </w:rPr>
        <w:t>.</w:t>
      </w:r>
      <w:r w:rsidR="00333B85" w:rsidRPr="003E21CF">
        <w:rPr>
          <w:rFonts w:ascii="GHEA Grapalat" w:hAnsi="GHEA Grapalat"/>
          <w:szCs w:val="24"/>
        </w:rPr>
        <w:tab/>
      </w:r>
      <w:r w:rsidRPr="003E21CF">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E21CF">
        <w:rPr>
          <w:rFonts w:ascii="GHEA Grapalat" w:hAnsi="GHEA Grapalat"/>
          <w:szCs w:val="24"/>
        </w:rPr>
        <w:t>,</w:t>
      </w:r>
      <w:r w:rsidRPr="003E21CF">
        <w:rPr>
          <w:rFonts w:ascii="GHEA Grapalat" w:hAnsi="GHEA Grapalat"/>
          <w:szCs w:val="24"/>
        </w:rPr>
        <w:t xml:space="preserve"> также размер прибыли участника не может быть ограничен приглашением.</w:t>
      </w:r>
    </w:p>
    <w:p w14:paraId="123C6509" w14:textId="77777777" w:rsidR="00873D42" w:rsidRPr="003E21CF" w:rsidRDefault="00873D42" w:rsidP="00C96F66">
      <w:pPr>
        <w:jc w:val="center"/>
        <w:rPr>
          <w:rFonts w:ascii="GHEA Grapalat" w:hAnsi="GHEA Grapalat"/>
          <w:b/>
          <w:sz w:val="22"/>
        </w:rPr>
      </w:pPr>
    </w:p>
    <w:p w14:paraId="31FCC158" w14:textId="77777777" w:rsidR="00096865" w:rsidRPr="003E21CF" w:rsidRDefault="00220C7C" w:rsidP="00C96F66">
      <w:pPr>
        <w:jc w:val="center"/>
        <w:rPr>
          <w:rFonts w:ascii="GHEA Grapalat" w:hAnsi="GHEA Grapalat"/>
          <w:b/>
          <w:sz w:val="22"/>
        </w:rPr>
      </w:pPr>
      <w:r w:rsidRPr="003E21CF">
        <w:rPr>
          <w:rFonts w:ascii="GHEA Grapalat" w:hAnsi="GHEA Grapalat"/>
          <w:b/>
          <w:sz w:val="22"/>
        </w:rPr>
        <w:t xml:space="preserve">6. СРОК ДЕЙСТВИЯ ЗАЯВКИ, </w:t>
      </w:r>
      <w:r w:rsidR="00294F67" w:rsidRPr="003E21CF">
        <w:rPr>
          <w:rFonts w:ascii="GHEA Grapalat" w:hAnsi="GHEA Grapalat"/>
          <w:b/>
          <w:sz w:val="22"/>
        </w:rPr>
        <w:br/>
      </w:r>
      <w:r w:rsidRPr="003E21CF">
        <w:rPr>
          <w:rFonts w:ascii="GHEA Grapalat" w:hAnsi="GHEA Grapalat"/>
          <w:b/>
          <w:sz w:val="22"/>
        </w:rPr>
        <w:t>ПОРЯДОК ВНЕСЕНИЯ ИЗМЕНЕНИЙ В ЗАЯВКИ</w:t>
      </w:r>
      <w:r w:rsidR="002626F7" w:rsidRPr="003E21CF">
        <w:rPr>
          <w:rFonts w:ascii="GHEA Grapalat" w:hAnsi="GHEA Grapalat"/>
          <w:b/>
          <w:sz w:val="22"/>
        </w:rPr>
        <w:t xml:space="preserve"> </w:t>
      </w:r>
      <w:r w:rsidR="00955A1E" w:rsidRPr="003E21CF">
        <w:rPr>
          <w:rFonts w:ascii="GHEA Grapalat" w:hAnsi="GHEA Grapalat"/>
          <w:b/>
          <w:sz w:val="22"/>
        </w:rPr>
        <w:t>И ИХ ОТЗЫВА</w:t>
      </w:r>
    </w:p>
    <w:p w14:paraId="489213DA" w14:textId="77777777" w:rsidR="00873D42" w:rsidRPr="003E21CF" w:rsidRDefault="00873D42" w:rsidP="00C96F66">
      <w:pPr>
        <w:jc w:val="center"/>
        <w:rPr>
          <w:rFonts w:ascii="GHEA Grapalat" w:hAnsi="GHEA Grapalat"/>
          <w:b/>
          <w:sz w:val="22"/>
        </w:rPr>
      </w:pPr>
    </w:p>
    <w:p w14:paraId="27106598" w14:textId="77777777" w:rsidR="00096865" w:rsidRPr="003E21CF" w:rsidRDefault="00220C7C" w:rsidP="00C96F66">
      <w:pPr>
        <w:pStyle w:val="BodyTextIndent"/>
        <w:widowControl w:val="0"/>
        <w:tabs>
          <w:tab w:val="left" w:pos="1134"/>
        </w:tabs>
        <w:spacing w:line="240" w:lineRule="auto"/>
        <w:ind w:firstLine="567"/>
        <w:rPr>
          <w:rFonts w:ascii="GHEA Grapalat" w:hAnsi="GHEA Grapalat"/>
          <w:i w:val="0"/>
          <w:sz w:val="22"/>
          <w:szCs w:val="24"/>
        </w:rPr>
      </w:pPr>
      <w:r w:rsidRPr="003E21CF">
        <w:rPr>
          <w:rFonts w:ascii="GHEA Grapalat" w:hAnsi="GHEA Grapalat"/>
          <w:i w:val="0"/>
          <w:sz w:val="22"/>
          <w:szCs w:val="24"/>
        </w:rPr>
        <w:t>6.1</w:t>
      </w:r>
      <w:r w:rsidR="00A34DFE" w:rsidRPr="003E21CF">
        <w:rPr>
          <w:rFonts w:ascii="GHEA Grapalat" w:hAnsi="GHEA Grapalat"/>
          <w:i w:val="0"/>
          <w:sz w:val="22"/>
          <w:szCs w:val="24"/>
        </w:rPr>
        <w:t>.</w:t>
      </w:r>
      <w:r w:rsidR="00294F67" w:rsidRPr="003E21CF">
        <w:rPr>
          <w:rFonts w:ascii="GHEA Grapalat" w:hAnsi="GHEA Grapalat"/>
          <w:i w:val="0"/>
          <w:sz w:val="22"/>
          <w:szCs w:val="24"/>
        </w:rPr>
        <w:tab/>
      </w:r>
      <w:r w:rsidRPr="003E21CF">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163210" w14:textId="77777777" w:rsidR="00096865" w:rsidRPr="003E21CF" w:rsidRDefault="00220C7C" w:rsidP="00C96F66">
      <w:pPr>
        <w:pStyle w:val="BodyTextIndent"/>
        <w:widowControl w:val="0"/>
        <w:tabs>
          <w:tab w:val="left" w:pos="1134"/>
        </w:tabs>
        <w:spacing w:line="240" w:lineRule="auto"/>
        <w:ind w:firstLine="567"/>
        <w:rPr>
          <w:rFonts w:ascii="GHEA Grapalat" w:hAnsi="GHEA Grapalat" w:cs="Sylfaen"/>
          <w:i w:val="0"/>
          <w:sz w:val="22"/>
          <w:szCs w:val="24"/>
        </w:rPr>
      </w:pPr>
      <w:r w:rsidRPr="003E21CF">
        <w:rPr>
          <w:rFonts w:ascii="GHEA Grapalat" w:hAnsi="GHEA Grapalat"/>
          <w:i w:val="0"/>
          <w:sz w:val="22"/>
          <w:szCs w:val="24"/>
        </w:rPr>
        <w:lastRenderedPageBreak/>
        <w:t>6.2</w:t>
      </w:r>
      <w:r w:rsidR="00A34DFE" w:rsidRPr="003E21CF">
        <w:rPr>
          <w:rFonts w:ascii="GHEA Grapalat" w:hAnsi="GHEA Grapalat"/>
          <w:i w:val="0"/>
          <w:sz w:val="22"/>
          <w:szCs w:val="24"/>
        </w:rPr>
        <w:t>.</w:t>
      </w:r>
      <w:r w:rsidR="008E6E51" w:rsidRPr="003E21CF">
        <w:rPr>
          <w:rFonts w:ascii="GHEA Grapalat" w:hAnsi="GHEA Grapalat"/>
          <w:i w:val="0"/>
          <w:sz w:val="22"/>
          <w:szCs w:val="24"/>
        </w:rPr>
        <w:tab/>
      </w:r>
      <w:r w:rsidRPr="003E21CF">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8B7257" w14:textId="77777777" w:rsidR="00FA0E41" w:rsidRPr="003E21CF" w:rsidRDefault="00FA0E41" w:rsidP="00C96F66">
      <w:pPr>
        <w:widowControl w:val="0"/>
        <w:ind w:firstLine="567"/>
        <w:jc w:val="center"/>
        <w:rPr>
          <w:rFonts w:ascii="GHEA Grapalat" w:hAnsi="GHEA Grapalat"/>
          <w:b/>
          <w:sz w:val="22"/>
        </w:rPr>
      </w:pPr>
    </w:p>
    <w:p w14:paraId="49AE6E56" w14:textId="77777777" w:rsidR="004C3F9B" w:rsidRPr="003E21CF" w:rsidRDefault="004C3F9B" w:rsidP="00C96F66">
      <w:pPr>
        <w:widowControl w:val="0"/>
        <w:jc w:val="center"/>
        <w:rPr>
          <w:rFonts w:ascii="GHEA Grapalat" w:hAnsi="GHEA Grapalat"/>
          <w:b/>
          <w:sz w:val="22"/>
        </w:rPr>
      </w:pPr>
    </w:p>
    <w:p w14:paraId="43CBC750" w14:textId="77777777" w:rsidR="00096865" w:rsidRPr="003E21CF" w:rsidRDefault="00E70FC4" w:rsidP="00C96F66">
      <w:pPr>
        <w:widowControl w:val="0"/>
        <w:jc w:val="center"/>
        <w:rPr>
          <w:rFonts w:ascii="GHEA Grapalat" w:hAnsi="GHEA Grapalat"/>
          <w:b/>
          <w:sz w:val="22"/>
        </w:rPr>
      </w:pPr>
      <w:r w:rsidRPr="003E21CF">
        <w:rPr>
          <w:rFonts w:ascii="GHEA Grapalat" w:hAnsi="GHEA Grapalat"/>
          <w:b/>
          <w:sz w:val="22"/>
        </w:rPr>
        <w:t xml:space="preserve">8.ВСКРЫТИЕ, ОЦЕНКА ЗАЯВОК И </w:t>
      </w:r>
      <w:r w:rsidR="008E3C53" w:rsidRPr="003E21CF">
        <w:rPr>
          <w:rFonts w:ascii="GHEA Grapalat" w:hAnsi="GHEA Grapalat"/>
          <w:b/>
          <w:sz w:val="22"/>
        </w:rPr>
        <w:br/>
      </w:r>
      <w:r w:rsidR="00807178" w:rsidRPr="003E21CF">
        <w:rPr>
          <w:rFonts w:ascii="GHEA Grapalat" w:hAnsi="GHEA Grapalat"/>
          <w:b/>
          <w:sz w:val="22"/>
        </w:rPr>
        <w:t xml:space="preserve">ПОДВЕДЕНИЕ ИТОГОВ </w:t>
      </w:r>
    </w:p>
    <w:p w14:paraId="7BAA1B61" w14:textId="77777777" w:rsidR="000E21F2" w:rsidRPr="003E21CF" w:rsidRDefault="00FD2748" w:rsidP="00C96F66">
      <w:pPr>
        <w:pStyle w:val="BodyTextIndent2"/>
        <w:widowControl w:val="0"/>
        <w:tabs>
          <w:tab w:val="left" w:pos="1134"/>
        </w:tabs>
        <w:spacing w:line="240" w:lineRule="auto"/>
        <w:ind w:firstLine="567"/>
        <w:rPr>
          <w:rFonts w:ascii="GHEA Grapalat" w:hAnsi="GHEA Grapalat"/>
          <w:sz w:val="22"/>
          <w:szCs w:val="24"/>
        </w:rPr>
      </w:pPr>
      <w:r w:rsidRPr="003E21CF">
        <w:rPr>
          <w:rFonts w:ascii="GHEA Grapalat" w:hAnsi="GHEA Grapalat"/>
          <w:sz w:val="22"/>
          <w:szCs w:val="24"/>
        </w:rPr>
        <w:t>8.1</w:t>
      </w:r>
      <w:r w:rsidR="00D07367" w:rsidRPr="003E21CF">
        <w:rPr>
          <w:rFonts w:ascii="GHEA Grapalat" w:hAnsi="GHEA Grapalat"/>
          <w:sz w:val="22"/>
          <w:szCs w:val="24"/>
        </w:rPr>
        <w:t>.</w:t>
      </w:r>
      <w:r w:rsidR="00D07367" w:rsidRPr="003E21CF">
        <w:rPr>
          <w:rFonts w:ascii="GHEA Grapalat" w:hAnsi="GHEA Grapalat"/>
          <w:sz w:val="22"/>
          <w:szCs w:val="24"/>
        </w:rPr>
        <w:tab/>
      </w:r>
      <w:r w:rsidR="000E21F2" w:rsidRPr="003E21CF">
        <w:rPr>
          <w:rFonts w:ascii="GHEA Grapalat" w:hAnsi="GHEA Grapalat"/>
          <w:sz w:val="22"/>
          <w:szCs w:val="24"/>
        </w:rPr>
        <w:t xml:space="preserve">Вскрытие заявок произойдет на заседании комиссии по вскрытию заявок на </w:t>
      </w:r>
      <w:r w:rsidR="006F47DC" w:rsidRPr="003E21CF">
        <w:rPr>
          <w:rFonts w:ascii="GHEA Grapalat" w:hAnsi="GHEA Grapalat" w:cs="Sylfaen"/>
          <w:sz w:val="18"/>
          <w:szCs w:val="24"/>
        </w:rPr>
        <w:t>7</w:t>
      </w:r>
      <w:r w:rsidR="000E21F2" w:rsidRPr="003E21CF">
        <w:rPr>
          <w:rFonts w:ascii="GHEA Grapalat" w:hAnsi="GHEA Grapalat"/>
          <w:sz w:val="22"/>
          <w:szCs w:val="24"/>
        </w:rPr>
        <w:t xml:space="preserve">-ый день </w:t>
      </w:r>
      <w:r w:rsidR="000E21F2" w:rsidRPr="003E21CF">
        <w:rPr>
          <w:rFonts w:ascii="GHEA Grapalat" w:hAnsi="GHEA Grapalat"/>
          <w:sz w:val="24"/>
          <w:szCs w:val="24"/>
        </w:rPr>
        <w:t xml:space="preserve">в </w:t>
      </w:r>
      <w:r w:rsidR="00CE555F" w:rsidRPr="003E21CF">
        <w:rPr>
          <w:rFonts w:ascii="GHEA Grapalat" w:hAnsi="GHEA Grapalat" w:cs="Sylfaen"/>
          <w:sz w:val="24"/>
          <w:szCs w:val="24"/>
        </w:rPr>
        <w:t xml:space="preserve"> </w:t>
      </w:r>
      <w:r w:rsidR="00502694" w:rsidRPr="003E21CF">
        <w:rPr>
          <w:rFonts w:ascii="GHEA Grapalat" w:hAnsi="GHEA Grapalat" w:cs="Sylfaen"/>
          <w:sz w:val="24"/>
          <w:szCs w:val="24"/>
        </w:rPr>
        <w:t>14:00</w:t>
      </w:r>
      <w:r w:rsidR="000E21F2" w:rsidRPr="003E21CF">
        <w:rPr>
          <w:rFonts w:ascii="GHEA Grapalat" w:hAnsi="GHEA Grapalat"/>
          <w:sz w:val="22"/>
          <w:szCs w:val="24"/>
        </w:rPr>
        <w:t xml:space="preserve"> со дня опубликования в бюллетене объявления и приглашения на настоящую процедуру.</w:t>
      </w:r>
    </w:p>
    <w:p w14:paraId="47E957D7" w14:textId="77777777" w:rsidR="000E21F2" w:rsidRPr="003E21CF" w:rsidRDefault="000E21F2" w:rsidP="00C96F66">
      <w:pPr>
        <w:widowControl w:val="0"/>
        <w:ind w:firstLine="567"/>
        <w:jc w:val="both"/>
        <w:rPr>
          <w:rFonts w:ascii="GHEA Grapalat" w:hAnsi="GHEA Grapalat"/>
          <w:sz w:val="22"/>
        </w:rPr>
      </w:pPr>
      <w:r w:rsidRPr="003E21CF">
        <w:rPr>
          <w:rFonts w:ascii="GHEA Grapalat" w:hAnsi="GHEA Grapalat"/>
          <w:sz w:val="22"/>
        </w:rPr>
        <w:t>На заседании по вскрытию</w:t>
      </w:r>
      <w:r w:rsidR="004411C1" w:rsidRPr="003E21CF">
        <w:rPr>
          <w:rFonts w:ascii="GHEA Grapalat" w:hAnsi="GHEA Grapalat"/>
          <w:sz w:val="22"/>
        </w:rPr>
        <w:t xml:space="preserve"> и оценке</w:t>
      </w:r>
      <w:r w:rsidRPr="003E21CF">
        <w:rPr>
          <w:rFonts w:ascii="GHEA Grapalat" w:hAnsi="GHEA Grapalat"/>
          <w:sz w:val="22"/>
        </w:rPr>
        <w:t xml:space="preserve"> заявок:</w:t>
      </w:r>
    </w:p>
    <w:p w14:paraId="5DDBB9D5" w14:textId="77777777" w:rsidR="000E21F2" w:rsidRPr="003E21CF" w:rsidRDefault="000E21F2" w:rsidP="00C96F66">
      <w:pPr>
        <w:widowControl w:val="0"/>
        <w:ind w:firstLine="284"/>
        <w:jc w:val="both"/>
        <w:rPr>
          <w:rFonts w:ascii="GHEA Grapalat" w:hAnsi="GHEA Grapalat"/>
          <w:sz w:val="22"/>
        </w:rPr>
      </w:pPr>
      <w:r w:rsidRPr="003E21CF">
        <w:rPr>
          <w:rFonts w:ascii="GHEA Grapalat" w:hAnsi="GHEA Grapalat"/>
          <w:sz w:val="22"/>
        </w:rPr>
        <w:t xml:space="preserve"> 1)</w:t>
      </w:r>
      <w:r w:rsidRPr="003E21CF">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3E21CF">
        <w:rPr>
          <w:rFonts w:ascii="GHEA Grapalat" w:hAnsi="GHEA Grapalat"/>
          <w:sz w:val="22"/>
        </w:rPr>
        <w:t xml:space="preserve"> закупки </w:t>
      </w:r>
      <w:r w:rsidRPr="003E21CF">
        <w:rPr>
          <w:rFonts w:ascii="GHEA Grapalat" w:hAnsi="GHEA Grapalat"/>
          <w:sz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174FB57" w14:textId="77777777" w:rsidR="000E21F2" w:rsidRPr="003E21CF" w:rsidRDefault="000E21F2" w:rsidP="00C96F66">
      <w:pPr>
        <w:widowControl w:val="0"/>
        <w:tabs>
          <w:tab w:val="left" w:pos="1134"/>
        </w:tabs>
        <w:ind w:firstLine="567"/>
        <w:jc w:val="both"/>
        <w:rPr>
          <w:rFonts w:ascii="GHEA Grapalat" w:hAnsi="GHEA Grapalat"/>
          <w:sz w:val="22"/>
        </w:rPr>
      </w:pPr>
      <w:r w:rsidRPr="003E21CF">
        <w:rPr>
          <w:rFonts w:ascii="GHEA Grapalat" w:hAnsi="GHEA Grapalat"/>
          <w:sz w:val="22"/>
        </w:rPr>
        <w:t>2)</w:t>
      </w:r>
      <w:r w:rsidRPr="003E21CF">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FDB2614" w14:textId="77777777" w:rsidR="000E21F2" w:rsidRPr="003E21CF" w:rsidRDefault="000E21F2" w:rsidP="00C96F66">
      <w:pPr>
        <w:widowControl w:val="0"/>
        <w:tabs>
          <w:tab w:val="left" w:pos="1134"/>
        </w:tabs>
        <w:ind w:firstLine="567"/>
        <w:jc w:val="both"/>
        <w:rPr>
          <w:rFonts w:ascii="GHEA Grapalat" w:hAnsi="GHEA Grapalat"/>
          <w:sz w:val="22"/>
        </w:rPr>
      </w:pPr>
      <w:r w:rsidRPr="003E21CF">
        <w:rPr>
          <w:rFonts w:ascii="GHEA Grapalat" w:hAnsi="GHEA Grapalat"/>
          <w:sz w:val="22"/>
        </w:rPr>
        <w:t>а.</w:t>
      </w:r>
      <w:r w:rsidRPr="003E21CF">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5508F33" w14:textId="77777777" w:rsidR="000E21F2" w:rsidRPr="003E21CF" w:rsidRDefault="000E21F2" w:rsidP="00C96F66">
      <w:pPr>
        <w:widowControl w:val="0"/>
        <w:tabs>
          <w:tab w:val="left" w:pos="1134"/>
        </w:tabs>
        <w:ind w:firstLine="567"/>
        <w:jc w:val="both"/>
        <w:rPr>
          <w:rFonts w:ascii="GHEA Grapalat" w:hAnsi="GHEA Grapalat"/>
          <w:sz w:val="22"/>
        </w:rPr>
      </w:pPr>
      <w:r w:rsidRPr="003E21CF">
        <w:rPr>
          <w:rFonts w:ascii="GHEA Grapalat" w:hAnsi="GHEA Grapalat"/>
          <w:sz w:val="22"/>
        </w:rPr>
        <w:t>б.</w:t>
      </w:r>
      <w:r w:rsidRPr="003E21CF">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E9291BC" w14:textId="77777777" w:rsidR="000E21F2" w:rsidRPr="003E21CF" w:rsidRDefault="000E21F2"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3)</w:t>
      </w:r>
      <w:r w:rsidRPr="003E21CF">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7EDBCF4" w14:textId="77777777" w:rsidR="009A796C" w:rsidRPr="003E21CF" w:rsidRDefault="00FD2748" w:rsidP="00C96F66">
      <w:pPr>
        <w:pStyle w:val="BodyTextIndent2"/>
        <w:widowControl w:val="0"/>
        <w:tabs>
          <w:tab w:val="left" w:pos="1134"/>
        </w:tabs>
        <w:spacing w:line="240" w:lineRule="auto"/>
        <w:ind w:firstLine="567"/>
        <w:rPr>
          <w:rFonts w:ascii="GHEA Grapalat" w:hAnsi="GHEA Grapalat"/>
          <w:sz w:val="22"/>
          <w:szCs w:val="24"/>
        </w:rPr>
      </w:pPr>
      <w:r w:rsidRPr="003E21CF">
        <w:rPr>
          <w:rFonts w:ascii="GHEA Grapalat" w:hAnsi="GHEA Grapalat"/>
          <w:sz w:val="22"/>
          <w:szCs w:val="24"/>
        </w:rPr>
        <w:t>8.2.</w:t>
      </w:r>
      <w:r w:rsidR="00D07367" w:rsidRPr="003E21CF">
        <w:rPr>
          <w:rFonts w:ascii="GHEA Grapalat" w:hAnsi="GHEA Grapalat"/>
          <w:sz w:val="22"/>
          <w:szCs w:val="24"/>
        </w:rPr>
        <w:tab/>
      </w:r>
      <w:r w:rsidRPr="003E21CF">
        <w:rPr>
          <w:rFonts w:ascii="GHEA Grapalat" w:hAnsi="GHEA Grapalat"/>
          <w:sz w:val="22"/>
          <w:szCs w:val="24"/>
        </w:rPr>
        <w:t xml:space="preserve">Заявки оцениваются в порядке, установленном настоящим приглашением. </w:t>
      </w:r>
    </w:p>
    <w:p w14:paraId="3676A672" w14:textId="77777777" w:rsidR="002A665D" w:rsidRPr="003E21CF" w:rsidRDefault="00CF34DE" w:rsidP="00C96F66">
      <w:pPr>
        <w:widowControl w:val="0"/>
        <w:ind w:firstLine="567"/>
        <w:jc w:val="both"/>
        <w:rPr>
          <w:sz w:val="22"/>
        </w:rPr>
      </w:pPr>
      <w:r w:rsidRPr="003E21CF">
        <w:rPr>
          <w:rFonts w:ascii="GHEA Grapalat" w:hAnsi="GHEA Grapalat"/>
          <w:sz w:val="22"/>
        </w:rPr>
        <w:t>Е</w:t>
      </w:r>
      <w:r w:rsidR="00CA7C54" w:rsidRPr="003E21CF">
        <w:rPr>
          <w:rFonts w:ascii="GHEA Grapalat" w:hAnsi="GHEA Grapalat"/>
          <w:sz w:val="22"/>
        </w:rPr>
        <w:t xml:space="preserve">сли количество лотов </w:t>
      </w:r>
      <w:r w:rsidR="00D42D33" w:rsidRPr="003E21CF">
        <w:rPr>
          <w:rFonts w:ascii="GHEA Grapalat" w:hAnsi="GHEA Grapalat"/>
          <w:sz w:val="22"/>
        </w:rPr>
        <w:t xml:space="preserve">в </w:t>
      </w:r>
      <w:r w:rsidR="00CA7C54" w:rsidRPr="003E21CF">
        <w:rPr>
          <w:rFonts w:ascii="GHEA Grapalat" w:hAnsi="GHEA Grapalat"/>
          <w:sz w:val="22"/>
        </w:rPr>
        <w:t>процедур</w:t>
      </w:r>
      <w:r w:rsidR="00D42D33" w:rsidRPr="003E21CF">
        <w:rPr>
          <w:rFonts w:ascii="GHEA Grapalat" w:hAnsi="GHEA Grapalat"/>
          <w:sz w:val="22"/>
        </w:rPr>
        <w:t>е</w:t>
      </w:r>
      <w:r w:rsidR="00CA7C54" w:rsidRPr="003E21CF">
        <w:rPr>
          <w:rFonts w:ascii="GHEA Grapalat" w:hAnsi="GHEA Grapalat"/>
          <w:sz w:val="22"/>
        </w:rPr>
        <w:t xml:space="preserve"> закупок не превышает семдесять пять</w:t>
      </w:r>
      <w:r w:rsidRPr="003E21CF">
        <w:rPr>
          <w:rFonts w:ascii="GHEA Grapalat" w:hAnsi="GHEA Grapalat"/>
          <w:sz w:val="22"/>
        </w:rPr>
        <w:t xml:space="preserve"> лотов</w:t>
      </w:r>
      <w:r w:rsidR="00CA7C54" w:rsidRPr="003E21CF">
        <w:rPr>
          <w:rFonts w:ascii="GHEA Grapalat" w:hAnsi="GHEA Grapalat"/>
          <w:sz w:val="22"/>
        </w:rPr>
        <w:t xml:space="preserve">- оценка </w:t>
      </w:r>
      <w:r w:rsidR="009A796C" w:rsidRPr="003E21CF">
        <w:rPr>
          <w:rFonts w:ascii="GHEA Grapalat" w:hAnsi="GHEA Grapalat"/>
          <w:sz w:val="22"/>
        </w:rPr>
        <w:t xml:space="preserve">заявок осуществляется в течение </w:t>
      </w:r>
      <w:r w:rsidR="00E43288" w:rsidRPr="003E21CF">
        <w:rPr>
          <w:rFonts w:ascii="GHEA Grapalat" w:hAnsi="GHEA Grapalat"/>
          <w:sz w:val="22"/>
        </w:rPr>
        <w:t xml:space="preserve">пятнадцати </w:t>
      </w:r>
      <w:r w:rsidR="009A796C" w:rsidRPr="003E21CF">
        <w:rPr>
          <w:rFonts w:ascii="GHEA Grapalat" w:hAnsi="GHEA Grapalat"/>
          <w:sz w:val="22"/>
        </w:rPr>
        <w:t>рабочих дней со дня истечения окончательного срока их подачи, а</w:t>
      </w:r>
      <w:r w:rsidR="00CA7C54" w:rsidRPr="003E21CF">
        <w:rPr>
          <w:rFonts w:ascii="GHEA Grapalat" w:hAnsi="GHEA Grapalat"/>
          <w:sz w:val="22"/>
        </w:rPr>
        <w:t xml:space="preserve"> при превышении-</w:t>
      </w:r>
      <w:r w:rsidR="009A796C" w:rsidRPr="003E21CF">
        <w:rPr>
          <w:rFonts w:ascii="GHEA Grapalat" w:hAnsi="GHEA Grapalat"/>
          <w:sz w:val="22"/>
        </w:rPr>
        <w:t xml:space="preserve"> в течение </w:t>
      </w:r>
      <w:r w:rsidR="00E43288" w:rsidRPr="003E21CF">
        <w:rPr>
          <w:rFonts w:ascii="GHEA Grapalat" w:hAnsi="GHEA Grapalat"/>
          <w:sz w:val="22"/>
        </w:rPr>
        <w:t>двадцати</w:t>
      </w:r>
      <w:r w:rsidR="00CA7C54" w:rsidRPr="003E21CF">
        <w:rPr>
          <w:rFonts w:ascii="GHEA Grapalat" w:hAnsi="GHEA Grapalat"/>
          <w:sz w:val="22"/>
        </w:rPr>
        <w:t xml:space="preserve"> </w:t>
      </w:r>
      <w:r w:rsidR="009A796C" w:rsidRPr="003E21CF">
        <w:rPr>
          <w:rFonts w:ascii="GHEA Grapalat" w:hAnsi="GHEA Grapalat"/>
          <w:sz w:val="22"/>
        </w:rPr>
        <w:t>рабочих дней.</w:t>
      </w:r>
    </w:p>
    <w:p w14:paraId="00DC3A09" w14:textId="77777777" w:rsidR="00ED6836" w:rsidRPr="003E21CF" w:rsidRDefault="00745561" w:rsidP="00C96F66">
      <w:pPr>
        <w:widowControl w:val="0"/>
        <w:ind w:firstLine="567"/>
        <w:jc w:val="both"/>
        <w:rPr>
          <w:rFonts w:ascii="GHEA Grapalat" w:hAnsi="GHEA Grapalat" w:cs="Sylfaen"/>
          <w:sz w:val="22"/>
        </w:rPr>
      </w:pPr>
      <w:r w:rsidRPr="003E21CF">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21CF">
        <w:rPr>
          <w:rFonts w:ascii="GHEA Grapalat" w:hAnsi="GHEA Grapalat"/>
          <w:sz w:val="22"/>
        </w:rPr>
        <w:t xml:space="preserve"> и оценке </w:t>
      </w:r>
      <w:r w:rsidRPr="003E21CF">
        <w:rPr>
          <w:rFonts w:ascii="GHEA Grapalat" w:hAnsi="GHEA Grapalat"/>
          <w:sz w:val="22"/>
        </w:rPr>
        <w:t>заявок комиссия отклоняет те заявки, в которых отсутствуют ценовое предложение</w:t>
      </w:r>
      <w:r w:rsidR="00110433" w:rsidRPr="003E21CF">
        <w:rPr>
          <w:rFonts w:ascii="GHEA Grapalat" w:hAnsi="GHEA Grapalat"/>
          <w:sz w:val="22"/>
        </w:rPr>
        <w:t xml:space="preserve"> </w:t>
      </w:r>
      <w:r w:rsidR="006C0B68" w:rsidRPr="003E21CF">
        <w:rPr>
          <w:rFonts w:ascii="GHEA Grapalat" w:hAnsi="GHEA Grapalat"/>
          <w:sz w:val="22"/>
        </w:rPr>
        <w:t xml:space="preserve">и/или </w:t>
      </w:r>
      <w:r w:rsidRPr="003E21CF">
        <w:rPr>
          <w:rFonts w:ascii="GHEA Grapalat" w:hAnsi="GHEA Grapalat"/>
          <w:sz w:val="22"/>
        </w:rPr>
        <w:t xml:space="preserve"> </w:t>
      </w:r>
      <w:r w:rsidR="00110433" w:rsidRPr="003E21CF">
        <w:rPr>
          <w:rFonts w:ascii="GHEA Grapalat" w:hAnsi="GHEA Grapalat"/>
          <w:sz w:val="22"/>
        </w:rPr>
        <w:t>обеспечение заявки,</w:t>
      </w:r>
      <w:r w:rsidR="003B16F5" w:rsidRPr="003E21CF">
        <w:rPr>
          <w:rFonts w:ascii="GHEA Grapalat" w:hAnsi="GHEA Grapalat"/>
          <w:sz w:val="22"/>
        </w:rPr>
        <w:t xml:space="preserve"> </w:t>
      </w:r>
      <w:r w:rsidRPr="003E21CF">
        <w:rPr>
          <w:rFonts w:ascii="GHEA Grapalat" w:hAnsi="GHEA Grapalat"/>
          <w:sz w:val="22"/>
        </w:rPr>
        <w:t>либо те, которые не соответствуют требованиям приглашения</w:t>
      </w:r>
      <w:r w:rsidR="001151FB" w:rsidRPr="003E21CF">
        <w:rPr>
          <w:rFonts w:ascii="GHEA Grapalat" w:hAnsi="GHEA Grapalat"/>
          <w:sz w:val="22"/>
        </w:rPr>
        <w:t>.</w:t>
      </w:r>
    </w:p>
    <w:p w14:paraId="1BAB1DD9" w14:textId="77777777" w:rsidR="00B514E8" w:rsidRPr="003E21CF" w:rsidRDefault="00FD2748" w:rsidP="00C96F66">
      <w:pPr>
        <w:pStyle w:val="BodyTextIndent2"/>
        <w:widowControl w:val="0"/>
        <w:tabs>
          <w:tab w:val="left" w:pos="1134"/>
        </w:tabs>
        <w:spacing w:line="240" w:lineRule="auto"/>
        <w:ind w:firstLine="567"/>
        <w:rPr>
          <w:rFonts w:ascii="GHEA Grapalat" w:hAnsi="GHEA Grapalat" w:cs="Sylfaen"/>
          <w:sz w:val="22"/>
          <w:szCs w:val="24"/>
        </w:rPr>
      </w:pPr>
      <w:r w:rsidRPr="003E21CF">
        <w:rPr>
          <w:rFonts w:ascii="GHEA Grapalat" w:hAnsi="GHEA Grapalat"/>
          <w:sz w:val="22"/>
          <w:szCs w:val="24"/>
        </w:rPr>
        <w:t>8.</w:t>
      </w:r>
      <w:r w:rsidR="00BD1509" w:rsidRPr="003E21CF">
        <w:rPr>
          <w:rFonts w:ascii="GHEA Grapalat" w:hAnsi="GHEA Grapalat"/>
          <w:sz w:val="22"/>
          <w:szCs w:val="24"/>
        </w:rPr>
        <w:t>3</w:t>
      </w:r>
      <w:r w:rsidR="00D07367" w:rsidRPr="003E21CF">
        <w:rPr>
          <w:rFonts w:ascii="GHEA Grapalat" w:hAnsi="GHEA Grapalat"/>
          <w:sz w:val="22"/>
          <w:szCs w:val="24"/>
        </w:rPr>
        <w:t>.</w:t>
      </w:r>
      <w:r w:rsidR="00D07367" w:rsidRPr="003E21CF">
        <w:rPr>
          <w:rFonts w:ascii="GHEA Grapalat" w:hAnsi="GHEA Grapalat"/>
          <w:sz w:val="22"/>
          <w:szCs w:val="24"/>
        </w:rPr>
        <w:tab/>
      </w:r>
      <w:r w:rsidR="00D22CBB" w:rsidRPr="003E21CF">
        <w:rPr>
          <w:rFonts w:ascii="GHEA Grapalat" w:hAnsi="GHEA Grapalat"/>
          <w:sz w:val="22"/>
          <w:szCs w:val="24"/>
        </w:rPr>
        <w:t>Отобранный у</w:t>
      </w:r>
      <w:r w:rsidRPr="003E21CF">
        <w:rPr>
          <w:rFonts w:ascii="GHEA Grapalat" w:hAnsi="GHEA Grapalat"/>
          <w:sz w:val="22"/>
          <w:szCs w:val="24"/>
        </w:rPr>
        <w:t>частник</w:t>
      </w:r>
      <w:r w:rsidR="001454D3" w:rsidRPr="003E21CF">
        <w:rPr>
          <w:rFonts w:ascii="GHEA Grapalat" w:hAnsi="GHEA Grapalat"/>
          <w:sz w:val="22"/>
          <w:szCs w:val="24"/>
        </w:rPr>
        <w:t xml:space="preserve"> </w:t>
      </w:r>
      <w:r w:rsidRPr="003E21CF">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21CF">
        <w:rPr>
          <w:rFonts w:ascii="GHEA Grapalat" w:hAnsi="GHEA Grapalat"/>
          <w:sz w:val="22"/>
          <w:szCs w:val="24"/>
        </w:rPr>
        <w:t>отобранного</w:t>
      </w:r>
      <w:r w:rsidR="0066621D" w:rsidRPr="003E21CF">
        <w:rPr>
          <w:rFonts w:ascii="GHEA Grapalat" w:hAnsi="GHEA Grapalat"/>
          <w:sz w:val="22"/>
          <w:szCs w:val="24"/>
        </w:rPr>
        <w:t xml:space="preserve"> </w:t>
      </w:r>
      <w:r w:rsidR="009A0BDF" w:rsidRPr="003E21CF">
        <w:rPr>
          <w:rFonts w:ascii="GHEA Grapalat" w:hAnsi="GHEA Grapalat"/>
          <w:sz w:val="22"/>
          <w:szCs w:val="24"/>
        </w:rPr>
        <w:t>и</w:t>
      </w:r>
      <w:r w:rsidR="00072575" w:rsidRPr="003E21CF">
        <w:rPr>
          <w:rFonts w:ascii="GHEA Grapalat" w:hAnsi="GHEA Grapalat"/>
          <w:sz w:val="22"/>
          <w:szCs w:val="24"/>
        </w:rPr>
        <w:t xml:space="preserve"> непризнанных таковыми</w:t>
      </w:r>
      <w:r w:rsidR="009A0BDF" w:rsidRPr="003E21CF">
        <w:rPr>
          <w:rFonts w:ascii="GHEA Grapalat" w:hAnsi="GHEA Grapalat"/>
          <w:sz w:val="22"/>
          <w:szCs w:val="24"/>
        </w:rPr>
        <w:t xml:space="preserve"> </w:t>
      </w:r>
      <w:r w:rsidRPr="003E21CF">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E21CF">
        <w:rPr>
          <w:rFonts w:ascii="GHEA Grapalat" w:hAnsi="GHEA Grapalat"/>
          <w:sz w:val="22"/>
          <w:szCs w:val="24"/>
        </w:rPr>
        <w:t>.</w:t>
      </w:r>
    </w:p>
    <w:p w14:paraId="0EA4D89D" w14:textId="77777777" w:rsidR="00096865" w:rsidRPr="003E21CF" w:rsidRDefault="00FD2748" w:rsidP="00C96F66">
      <w:pPr>
        <w:pStyle w:val="BodyTextIndent"/>
        <w:widowControl w:val="0"/>
        <w:tabs>
          <w:tab w:val="left" w:pos="1134"/>
        </w:tabs>
        <w:spacing w:line="240" w:lineRule="auto"/>
        <w:ind w:firstLine="567"/>
        <w:rPr>
          <w:rFonts w:ascii="GHEA Grapalat" w:hAnsi="GHEA Grapalat" w:cs="Sylfaen"/>
          <w:i w:val="0"/>
          <w:sz w:val="22"/>
          <w:szCs w:val="24"/>
        </w:rPr>
      </w:pPr>
      <w:r w:rsidRPr="003E21CF">
        <w:rPr>
          <w:rFonts w:ascii="GHEA Grapalat" w:hAnsi="GHEA Grapalat"/>
          <w:i w:val="0"/>
          <w:sz w:val="22"/>
          <w:szCs w:val="24"/>
        </w:rPr>
        <w:t>8.</w:t>
      </w:r>
      <w:r w:rsidR="00023B6C" w:rsidRPr="003E21CF">
        <w:rPr>
          <w:rFonts w:ascii="GHEA Grapalat" w:hAnsi="GHEA Grapalat"/>
          <w:i w:val="0"/>
          <w:sz w:val="22"/>
          <w:szCs w:val="24"/>
        </w:rPr>
        <w:t>4</w:t>
      </w:r>
      <w:r w:rsidR="00644850" w:rsidRPr="003E21CF">
        <w:rPr>
          <w:rFonts w:ascii="GHEA Grapalat" w:hAnsi="GHEA Grapalat"/>
          <w:i w:val="0"/>
          <w:sz w:val="22"/>
          <w:szCs w:val="24"/>
        </w:rPr>
        <w:t>.</w:t>
      </w:r>
      <w:r w:rsidR="00644850" w:rsidRPr="003E21CF">
        <w:rPr>
          <w:rFonts w:ascii="GHEA Grapalat" w:hAnsi="GHEA Grapalat"/>
          <w:i w:val="0"/>
          <w:sz w:val="22"/>
          <w:szCs w:val="24"/>
        </w:rPr>
        <w:tab/>
      </w:r>
      <w:r w:rsidRPr="003E21CF">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563DE" w:rsidRPr="003E21CF">
        <w:rPr>
          <w:rFonts w:ascii="GHEA Grapalat" w:hAnsi="GHEA Grapalat"/>
          <w:i w:val="0"/>
          <w:sz w:val="22"/>
          <w:szCs w:val="24"/>
        </w:rPr>
        <w:t>установленному Центральным банком РА на данный день</w:t>
      </w:r>
      <w:r w:rsidR="00A01157" w:rsidRPr="003E21CF">
        <w:rPr>
          <w:rFonts w:ascii="GHEA Grapalat" w:hAnsi="GHEA Grapalat"/>
          <w:i w:val="0"/>
          <w:sz w:val="22"/>
          <w:szCs w:val="24"/>
        </w:rPr>
        <w:t>.</w:t>
      </w:r>
    </w:p>
    <w:p w14:paraId="6516C8A6" w14:textId="77777777" w:rsidR="00096865" w:rsidRPr="003E21CF" w:rsidDel="00992C40" w:rsidRDefault="00096865" w:rsidP="00C96F66">
      <w:pPr>
        <w:pStyle w:val="BodyTextIndent2"/>
        <w:widowControl w:val="0"/>
        <w:tabs>
          <w:tab w:val="left" w:pos="1134"/>
        </w:tabs>
        <w:spacing w:line="240" w:lineRule="auto"/>
        <w:ind w:firstLine="567"/>
        <w:rPr>
          <w:rFonts w:ascii="GHEA Grapalat" w:hAnsi="GHEA Grapalat" w:cs="Sylfaen"/>
          <w:sz w:val="22"/>
          <w:szCs w:val="24"/>
        </w:rPr>
      </w:pPr>
      <w:r w:rsidRPr="003E21CF">
        <w:rPr>
          <w:rFonts w:ascii="GHEA Grapalat" w:hAnsi="GHEA Grapalat"/>
          <w:sz w:val="22"/>
          <w:szCs w:val="24"/>
        </w:rPr>
        <w:t>2)</w:t>
      </w:r>
      <w:r w:rsidR="00644850" w:rsidRPr="003E21CF">
        <w:rPr>
          <w:rFonts w:ascii="GHEA Grapalat" w:hAnsi="GHEA Grapalat"/>
          <w:sz w:val="22"/>
          <w:szCs w:val="24"/>
        </w:rPr>
        <w:tab/>
      </w:r>
      <w:r w:rsidRPr="003E21CF">
        <w:rPr>
          <w:rFonts w:ascii="GHEA Grapalat" w:hAnsi="GHEA Grapalat"/>
          <w:sz w:val="22"/>
          <w:szCs w:val="24"/>
        </w:rPr>
        <w:t>иных случаев, предусмотренных Законом.</w:t>
      </w:r>
    </w:p>
    <w:p w14:paraId="361C870C" w14:textId="77777777" w:rsidR="009B6D58" w:rsidRPr="003E21CF" w:rsidRDefault="00FD2748"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8.</w:t>
      </w:r>
      <w:r w:rsidR="00D413F3" w:rsidRPr="003E21CF">
        <w:rPr>
          <w:rFonts w:ascii="GHEA Grapalat" w:hAnsi="GHEA Grapalat"/>
          <w:szCs w:val="24"/>
        </w:rPr>
        <w:t>5</w:t>
      </w:r>
      <w:r w:rsidRPr="003E21CF">
        <w:rPr>
          <w:rFonts w:ascii="GHEA Grapalat" w:hAnsi="GHEA Grapalat"/>
          <w:szCs w:val="24"/>
        </w:rPr>
        <w:t>.</w:t>
      </w:r>
      <w:r w:rsidR="00644850" w:rsidRPr="003E21CF">
        <w:rPr>
          <w:rFonts w:ascii="GHEA Grapalat" w:hAnsi="GHEA Grapalat"/>
          <w:szCs w:val="24"/>
        </w:rPr>
        <w:tab/>
      </w:r>
      <w:r w:rsidRPr="003E21CF">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E21CF">
        <w:rPr>
          <w:rFonts w:ascii="GHEA Grapalat" w:hAnsi="GHEA Grapalat"/>
          <w:szCs w:val="24"/>
        </w:rPr>
        <w:t>отобранного</w:t>
      </w:r>
      <w:r w:rsidR="00970000" w:rsidRPr="003E21CF">
        <w:rPr>
          <w:rFonts w:ascii="GHEA Grapalat" w:hAnsi="GHEA Grapalat"/>
          <w:szCs w:val="24"/>
        </w:rPr>
        <w:t xml:space="preserve"> </w:t>
      </w:r>
      <w:r w:rsidR="00E16286" w:rsidRPr="003E21CF">
        <w:rPr>
          <w:rFonts w:ascii="GHEA Grapalat" w:hAnsi="GHEA Grapalat"/>
          <w:szCs w:val="24"/>
        </w:rPr>
        <w:t>и непризнанных таковыми участников</w:t>
      </w:r>
      <w:r w:rsidRPr="003E21CF">
        <w:rPr>
          <w:rFonts w:ascii="GHEA Grapalat" w:hAnsi="GHEA Grapalat"/>
          <w:szCs w:val="24"/>
        </w:rPr>
        <w:t xml:space="preserve">. </w:t>
      </w:r>
      <w:r w:rsidR="00F5168A" w:rsidRPr="003E21CF">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E21CF">
        <w:rPr>
          <w:rFonts w:ascii="GHEA Grapalat" w:hAnsi="GHEA Grapalat"/>
          <w:szCs w:val="24"/>
        </w:rPr>
        <w:t>приглашения</w:t>
      </w:r>
      <w:r w:rsidR="005A3D17" w:rsidRPr="003E21CF">
        <w:rPr>
          <w:rFonts w:ascii="GHEA Grapalat" w:hAnsi="GHEA Grapalat"/>
          <w:szCs w:val="24"/>
        </w:rPr>
        <w:t>.</w:t>
      </w:r>
      <w:r w:rsidR="00D877C5" w:rsidRPr="003E21CF">
        <w:rPr>
          <w:rFonts w:ascii="GHEA Grapalat" w:hAnsi="GHEA Grapalat"/>
          <w:szCs w:val="24"/>
        </w:rPr>
        <w:t xml:space="preserve"> </w:t>
      </w:r>
      <w:r w:rsidRPr="003E21CF">
        <w:rPr>
          <w:rFonts w:ascii="GHEA Grapalat" w:hAnsi="GHEA Grapalat"/>
          <w:szCs w:val="24"/>
        </w:rPr>
        <w:t>При равенстве предложенных наименьших цен</w:t>
      </w:r>
      <w:r w:rsidR="00186559" w:rsidRPr="003E21CF">
        <w:rPr>
          <w:rFonts w:ascii="GHEA Grapalat" w:hAnsi="GHEA Grapalat"/>
          <w:szCs w:val="24"/>
        </w:rPr>
        <w:t>:</w:t>
      </w:r>
    </w:p>
    <w:p w14:paraId="7F75A761" w14:textId="77777777" w:rsidR="009B6D58" w:rsidRPr="003E21CF" w:rsidRDefault="009B6D58"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а.</w:t>
      </w:r>
      <w:r w:rsidR="00186559" w:rsidRPr="003E21CF">
        <w:rPr>
          <w:rFonts w:ascii="GHEA Grapalat" w:hAnsi="GHEA Grapalat"/>
          <w:szCs w:val="24"/>
        </w:rPr>
        <w:tab/>
      </w:r>
      <w:r w:rsidRPr="003E21CF">
        <w:rPr>
          <w:rFonts w:ascii="GHEA Grapalat" w:hAnsi="GHEA Grapalat"/>
          <w:szCs w:val="24"/>
        </w:rPr>
        <w:t>для определения</w:t>
      </w:r>
      <w:r w:rsidR="005F09CE" w:rsidRPr="003E21CF">
        <w:rPr>
          <w:rFonts w:ascii="GHEA Grapalat" w:hAnsi="GHEA Grapalat"/>
          <w:szCs w:val="24"/>
        </w:rPr>
        <w:t xml:space="preserve"> отобранного</w:t>
      </w:r>
      <w:r w:rsidR="000C6E1C" w:rsidRPr="003E21CF">
        <w:rPr>
          <w:rFonts w:ascii="GHEA Grapalat" w:hAnsi="GHEA Grapalat"/>
          <w:szCs w:val="24"/>
        </w:rPr>
        <w:t xml:space="preserve"> </w:t>
      </w:r>
      <w:r w:rsidR="00F14F37" w:rsidRPr="003E21CF">
        <w:rPr>
          <w:rFonts w:ascii="GHEA Grapalat" w:hAnsi="GHEA Grapalat"/>
          <w:szCs w:val="24"/>
        </w:rPr>
        <w:t>и непризнанных таковыми</w:t>
      </w:r>
      <w:r w:rsidRPr="003E21CF">
        <w:rPr>
          <w:rFonts w:ascii="GHEA Grapalat" w:hAnsi="GHEA Grapalat"/>
          <w:szCs w:val="24"/>
        </w:rPr>
        <w:t xml:space="preserve"> участников, </w:t>
      </w:r>
      <w:r w:rsidR="00C666AD" w:rsidRPr="003E21CF">
        <w:rPr>
          <w:rFonts w:ascii="GHEA Grapalat" w:hAnsi="GHEA Grapalat"/>
          <w:szCs w:val="24"/>
        </w:rPr>
        <w:t>на  заседаниии комиссии с предложившими равные цены участниками,</w:t>
      </w:r>
      <w:r w:rsidR="00B34CEA" w:rsidRPr="003E21CF">
        <w:rPr>
          <w:rFonts w:ascii="GHEA Grapalat" w:hAnsi="GHEA Grapalat"/>
          <w:szCs w:val="24"/>
        </w:rPr>
        <w:t xml:space="preserve"> </w:t>
      </w:r>
      <w:r w:rsidRPr="003E21CF">
        <w:rPr>
          <w:rFonts w:ascii="GHEA Grapalat" w:hAnsi="GHEA Grapalat"/>
          <w:szCs w:val="24"/>
        </w:rPr>
        <w:t xml:space="preserve">проводятся одновременные переговоры, если </w:t>
      </w:r>
      <w:r w:rsidR="00C44836" w:rsidRPr="003E21CF">
        <w:rPr>
          <w:rFonts w:ascii="GHEA Grapalat" w:hAnsi="GHEA Grapalat"/>
          <w:szCs w:val="24"/>
        </w:rPr>
        <w:t>эти</w:t>
      </w:r>
      <w:r w:rsidRPr="003E21CF">
        <w:rPr>
          <w:rFonts w:ascii="GHEA Grapalat" w:hAnsi="GHEA Grapalat"/>
          <w:szCs w:val="24"/>
        </w:rPr>
        <w:t xml:space="preserve"> участники (наделенные соответствующим полномочием представители</w:t>
      </w:r>
      <w:r w:rsidR="00B34CEA" w:rsidRPr="003E21CF">
        <w:rPr>
          <w:rFonts w:ascii="GHEA Grapalat" w:hAnsi="GHEA Grapalat"/>
          <w:szCs w:val="24"/>
        </w:rPr>
        <w:t>) присутствуют на заседании</w:t>
      </w:r>
      <w:r w:rsidRPr="003E21CF">
        <w:rPr>
          <w:rFonts w:ascii="GHEA Grapalat" w:hAnsi="GHEA Grapalat"/>
          <w:szCs w:val="24"/>
        </w:rPr>
        <w:t>,</w:t>
      </w:r>
    </w:p>
    <w:p w14:paraId="5FA33424" w14:textId="77777777" w:rsidR="009B6D58" w:rsidRPr="003E21CF" w:rsidRDefault="009B6D58"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б.</w:t>
      </w:r>
      <w:r w:rsidR="00186559" w:rsidRPr="003E21CF">
        <w:rPr>
          <w:rFonts w:ascii="GHEA Grapalat" w:hAnsi="GHEA Grapalat"/>
          <w:szCs w:val="24"/>
        </w:rPr>
        <w:tab/>
      </w:r>
      <w:r w:rsidRPr="003E21CF">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3E21CF">
        <w:rPr>
          <w:rFonts w:ascii="GHEA Grapalat" w:hAnsi="GHEA Grapalat"/>
          <w:szCs w:val="24"/>
        </w:rPr>
        <w:t>в электронной форме</w:t>
      </w:r>
      <w:r w:rsidRPr="003E21CF">
        <w:rPr>
          <w:rFonts w:ascii="GHEA Grapalat" w:hAnsi="GHEA Grapalat"/>
          <w:szCs w:val="24"/>
        </w:rPr>
        <w:t xml:space="preserve"> одновременно уведомляет </w:t>
      </w:r>
      <w:r w:rsidR="001C57A6" w:rsidRPr="003E21CF">
        <w:rPr>
          <w:rFonts w:ascii="GHEA Grapalat" w:hAnsi="GHEA Grapalat"/>
          <w:szCs w:val="24"/>
        </w:rPr>
        <w:t xml:space="preserve">представивших </w:t>
      </w:r>
      <w:r w:rsidR="001C57A6" w:rsidRPr="003E21CF">
        <w:rPr>
          <w:rFonts w:ascii="GHEA Grapalat" w:hAnsi="GHEA Grapalat"/>
          <w:szCs w:val="24"/>
        </w:rPr>
        <w:lastRenderedPageBreak/>
        <w:t xml:space="preserve">равные цены </w:t>
      </w:r>
      <w:r w:rsidRPr="003E21CF">
        <w:rPr>
          <w:rFonts w:ascii="GHEA Grapalat" w:hAnsi="GHEA Grapalat"/>
          <w:szCs w:val="24"/>
        </w:rPr>
        <w:t xml:space="preserve">участников </w:t>
      </w:r>
      <w:r w:rsidR="009D54D5" w:rsidRPr="003E21CF">
        <w:rPr>
          <w:rFonts w:ascii="GHEA Grapalat" w:hAnsi="GHEA Grapalat"/>
          <w:szCs w:val="24"/>
        </w:rPr>
        <w:t>об условиях, продолжительности,</w:t>
      </w:r>
      <w:r w:rsidR="00EB3853" w:rsidRPr="003E21CF">
        <w:rPr>
          <w:rFonts w:ascii="GHEA Grapalat" w:hAnsi="GHEA Grapalat"/>
          <w:szCs w:val="24"/>
        </w:rPr>
        <w:t xml:space="preserve"> </w:t>
      </w:r>
      <w:r w:rsidRPr="003E21CF">
        <w:rPr>
          <w:rFonts w:ascii="GHEA Grapalat" w:hAnsi="GHEA Grapalat"/>
          <w:szCs w:val="24"/>
        </w:rPr>
        <w:t xml:space="preserve"> дате, времени и месте проведения одновременных переговоров по снижению цен,</w:t>
      </w:r>
    </w:p>
    <w:p w14:paraId="13142551" w14:textId="77777777" w:rsidR="009B6D58" w:rsidRPr="003E21CF" w:rsidRDefault="009B6D58"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в.</w:t>
      </w:r>
      <w:r w:rsidR="00186559" w:rsidRPr="003E21CF">
        <w:rPr>
          <w:rFonts w:ascii="GHEA Grapalat" w:hAnsi="GHEA Grapalat"/>
          <w:szCs w:val="24"/>
        </w:rPr>
        <w:tab/>
      </w:r>
      <w:r w:rsidRPr="003E21CF">
        <w:rPr>
          <w:rFonts w:ascii="GHEA Grapalat" w:hAnsi="GHEA Grapalat"/>
          <w:szCs w:val="24"/>
        </w:rPr>
        <w:t xml:space="preserve">переговоры проводятся не раннее чем на второй и не позднее чем на </w:t>
      </w:r>
      <w:r w:rsidR="00996FDC" w:rsidRPr="003E21CF">
        <w:rPr>
          <w:rFonts w:ascii="GHEA Grapalat" w:hAnsi="GHEA Grapalat"/>
          <w:szCs w:val="24"/>
        </w:rPr>
        <w:t xml:space="preserve">пятый </w:t>
      </w:r>
      <w:r w:rsidRPr="003E21CF">
        <w:rPr>
          <w:rFonts w:ascii="GHEA Grapalat" w:hAnsi="GHEA Grapalat"/>
          <w:szCs w:val="24"/>
        </w:rPr>
        <w:t>рабочий день со дня отправки извещения</w:t>
      </w:r>
      <w:r w:rsidR="00A50C53" w:rsidRPr="003E21CF">
        <w:rPr>
          <w:rFonts w:ascii="GHEA Grapalat" w:hAnsi="GHEA Grapalat"/>
          <w:szCs w:val="24"/>
        </w:rPr>
        <w:t>,</w:t>
      </w:r>
    </w:p>
    <w:p w14:paraId="06E85EE9" w14:textId="77777777" w:rsidR="009B6D58" w:rsidRPr="003E21CF" w:rsidRDefault="009B6D58"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szCs w:val="24"/>
        </w:rPr>
        <w:t>г.</w:t>
      </w:r>
      <w:r w:rsidR="00186559" w:rsidRPr="003E21CF">
        <w:rPr>
          <w:rFonts w:ascii="GHEA Grapalat" w:hAnsi="GHEA Grapalat"/>
          <w:szCs w:val="24"/>
        </w:rPr>
        <w:tab/>
      </w:r>
      <w:r w:rsidRPr="003E21CF">
        <w:rPr>
          <w:rFonts w:ascii="GHEA Grapalat" w:hAnsi="GHEA Grapalat"/>
          <w:szCs w:val="24"/>
        </w:rPr>
        <w:t xml:space="preserve">представленное на тот момент каждым участником ценовое предложение оглашается для </w:t>
      </w:r>
      <w:r w:rsidR="00D11351" w:rsidRPr="003E21CF">
        <w:rPr>
          <w:rFonts w:ascii="GHEA Grapalat" w:hAnsi="GHEA Grapalat"/>
          <w:szCs w:val="24"/>
        </w:rPr>
        <w:t xml:space="preserve">другого </w:t>
      </w:r>
      <w:r w:rsidRPr="003E21CF">
        <w:rPr>
          <w:rFonts w:ascii="GHEA Grapalat" w:hAnsi="GHEA Grapalat"/>
          <w:szCs w:val="24"/>
        </w:rPr>
        <w:t>участник</w:t>
      </w:r>
      <w:r w:rsidR="00D11351" w:rsidRPr="003E21CF">
        <w:rPr>
          <w:rFonts w:ascii="GHEA Grapalat" w:hAnsi="GHEA Grapalat"/>
          <w:szCs w:val="24"/>
        </w:rPr>
        <w:t>а</w:t>
      </w:r>
      <w:r w:rsidRPr="003E21CF">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1B8DB2E4" w14:textId="77777777" w:rsidR="00802408" w:rsidRPr="003E21CF" w:rsidRDefault="009B6D58"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д.</w:t>
      </w:r>
      <w:r w:rsidR="00186559" w:rsidRPr="003E21CF">
        <w:rPr>
          <w:rFonts w:ascii="GHEA Grapalat" w:hAnsi="GHEA Grapalat"/>
          <w:szCs w:val="24"/>
        </w:rPr>
        <w:tab/>
      </w:r>
      <w:r w:rsidRPr="003E21CF">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3E21CF">
        <w:rPr>
          <w:rFonts w:ascii="GHEA Grapalat" w:hAnsi="GHEA Grapalat"/>
          <w:szCs w:val="24"/>
        </w:rPr>
        <w:t xml:space="preserve">присутствующим на переговорах </w:t>
      </w:r>
      <w:r w:rsidRPr="003E21CF">
        <w:rPr>
          <w:rFonts w:ascii="GHEA Grapalat" w:hAnsi="GHEA Grapalat"/>
          <w:szCs w:val="24"/>
        </w:rPr>
        <w:t>участниками</w:t>
      </w:r>
      <w:r w:rsidR="001D129F" w:rsidRPr="003E21CF">
        <w:rPr>
          <w:rFonts w:ascii="GHEA Grapalat" w:hAnsi="GHEA Grapalat"/>
          <w:szCs w:val="24"/>
        </w:rPr>
        <w:t xml:space="preserve"> </w:t>
      </w:r>
      <w:r w:rsidRPr="003E21CF">
        <w:rPr>
          <w:rFonts w:ascii="GHEA Grapalat" w:hAnsi="GHEA Grapalat"/>
          <w:szCs w:val="24"/>
        </w:rPr>
        <w:t>ценам, определяются и объявляются</w:t>
      </w:r>
      <w:r w:rsidR="00A134CC" w:rsidRPr="003E21CF">
        <w:rPr>
          <w:rFonts w:ascii="GHEA Grapalat" w:hAnsi="GHEA Grapalat"/>
          <w:szCs w:val="24"/>
        </w:rPr>
        <w:t xml:space="preserve"> отобранный участник и</w:t>
      </w:r>
      <w:r w:rsidRPr="003E21CF">
        <w:rPr>
          <w:rFonts w:ascii="GHEA Grapalat" w:hAnsi="GHEA Grapalat"/>
          <w:szCs w:val="24"/>
        </w:rPr>
        <w:t xml:space="preserve"> </w:t>
      </w:r>
      <w:r w:rsidR="00A975F3" w:rsidRPr="003E21CF">
        <w:rPr>
          <w:rFonts w:ascii="GHEA Grapalat" w:hAnsi="GHEA Grapalat"/>
          <w:szCs w:val="24"/>
        </w:rPr>
        <w:t xml:space="preserve">непризнанные таковыми </w:t>
      </w:r>
      <w:r w:rsidRPr="003E21CF">
        <w:rPr>
          <w:rFonts w:ascii="GHEA Grapalat" w:hAnsi="GHEA Grapalat"/>
          <w:szCs w:val="24"/>
        </w:rPr>
        <w:t>участники</w:t>
      </w:r>
      <w:r w:rsidR="00A975F3" w:rsidRPr="003E21CF">
        <w:rPr>
          <w:rFonts w:ascii="GHEA Grapalat" w:hAnsi="GHEA Grapalat"/>
          <w:szCs w:val="24"/>
        </w:rPr>
        <w:t>.</w:t>
      </w:r>
      <w:r w:rsidR="00B532B4" w:rsidRPr="003E21CF">
        <w:rPr>
          <w:rFonts w:ascii="GHEA Grapalat" w:hAnsi="GHEA Grapalat"/>
          <w:szCs w:val="24"/>
        </w:rPr>
        <w:t xml:space="preserve"> </w:t>
      </w:r>
      <w:r w:rsidR="00802408" w:rsidRPr="003E21CF">
        <w:rPr>
          <w:rFonts w:ascii="GHEA Grapalat" w:hAnsi="GHEA Grapalat"/>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61488AE" w14:textId="77777777" w:rsidR="001A54A3" w:rsidRPr="003E21CF" w:rsidRDefault="001A54A3"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E21CF">
        <w:rPr>
          <w:sz w:val="20"/>
        </w:rPr>
        <w:t xml:space="preserve"> </w:t>
      </w:r>
      <w:r w:rsidRPr="003E21CF">
        <w:rPr>
          <w:rFonts w:ascii="GHEA Grapalat" w:hAnsi="GHEA Grapalat"/>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3E21CF">
        <w:rPr>
          <w:rFonts w:ascii="GHEA Grapalat" w:hAnsi="GHEA Grapalat"/>
          <w:szCs w:val="24"/>
        </w:rPr>
        <w:t>исполнения работ</w:t>
      </w:r>
      <w:r w:rsidRPr="003E21CF">
        <w:rPr>
          <w:rFonts w:ascii="GHEA Grapalat" w:hAnsi="GHEA Grapalat"/>
          <w:szCs w:val="24"/>
        </w:rPr>
        <w:t xml:space="preserve"> на период со дня заключения договора до дня заключения соглашения.</w:t>
      </w:r>
      <w:r w:rsidRPr="003E21CF">
        <w:rPr>
          <w:sz w:val="20"/>
        </w:rPr>
        <w:t xml:space="preserve"> </w:t>
      </w:r>
      <w:r w:rsidRPr="003E21CF">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E21CF">
        <w:rPr>
          <w:sz w:val="20"/>
        </w:rPr>
        <w:t xml:space="preserve"> </w:t>
      </w:r>
      <w:r w:rsidRPr="003E21CF">
        <w:rPr>
          <w:rFonts w:ascii="GHEA Grapalat" w:hAnsi="GHEA Grapalat"/>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CCC495C" w14:textId="77777777" w:rsidR="001A54A3" w:rsidRPr="003E21CF" w:rsidRDefault="001A54A3"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3E21CF">
        <w:rPr>
          <w:rFonts w:ascii="GHEA Grapalat" w:hAnsi="GHEA Grapalat" w:cs="Sylfaen"/>
          <w:szCs w:val="24"/>
        </w:rPr>
        <w:t>.</w:t>
      </w:r>
    </w:p>
    <w:p w14:paraId="44273992" w14:textId="77777777" w:rsidR="00B514E8" w:rsidRPr="003E21CF" w:rsidRDefault="00FD2748"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8.</w:t>
      </w:r>
      <w:r w:rsidR="00FD6933" w:rsidRPr="003E21CF">
        <w:rPr>
          <w:rFonts w:ascii="GHEA Grapalat" w:hAnsi="GHEA Grapalat"/>
          <w:szCs w:val="24"/>
        </w:rPr>
        <w:t>7</w:t>
      </w:r>
      <w:r w:rsidRPr="003E21CF">
        <w:rPr>
          <w:rFonts w:ascii="GHEA Grapalat" w:hAnsi="GHEA Grapalat"/>
          <w:szCs w:val="24"/>
        </w:rPr>
        <w:t>.</w:t>
      </w:r>
      <w:r w:rsidR="00C37724" w:rsidRPr="003E21CF">
        <w:rPr>
          <w:rFonts w:ascii="GHEA Grapalat" w:hAnsi="GHEA Grapalat"/>
          <w:szCs w:val="24"/>
        </w:rPr>
        <w:tab/>
      </w:r>
      <w:r w:rsidRPr="003E21CF">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E21CF">
        <w:rPr>
          <w:rFonts w:ascii="GHEA Grapalat" w:hAnsi="GHEA Grapalat"/>
          <w:szCs w:val="24"/>
        </w:rPr>
        <w:t xml:space="preserve">включенные в заявку </w:t>
      </w:r>
      <w:r w:rsidRPr="003E21CF">
        <w:rPr>
          <w:rFonts w:ascii="GHEA Grapalat" w:hAnsi="GHEA Grapalat"/>
          <w:szCs w:val="24"/>
        </w:rPr>
        <w:t>документ</w:t>
      </w:r>
      <w:r w:rsidR="00F7541A" w:rsidRPr="003E21CF">
        <w:rPr>
          <w:rFonts w:ascii="GHEA Grapalat" w:hAnsi="GHEA Grapalat"/>
          <w:szCs w:val="24"/>
        </w:rPr>
        <w:t>ы</w:t>
      </w:r>
      <w:r w:rsidRPr="003E21CF">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21CF">
        <w:rPr>
          <w:rFonts w:ascii="Courier New" w:hAnsi="Courier New" w:cs="Courier New"/>
          <w:szCs w:val="24"/>
        </w:rPr>
        <w:t> </w:t>
      </w:r>
      <w:r w:rsidRPr="003E21CF">
        <w:rPr>
          <w:rFonts w:ascii="GHEA Grapalat" w:hAnsi="GHEA Grapalat"/>
          <w:szCs w:val="24"/>
        </w:rPr>
        <w:t>препятствуя нормальному функционированию комиссии.</w:t>
      </w:r>
    </w:p>
    <w:p w14:paraId="2FD8664A" w14:textId="77777777" w:rsidR="00AD2081" w:rsidRPr="003E21CF" w:rsidRDefault="00A150A9" w:rsidP="00C96F66">
      <w:pPr>
        <w:pStyle w:val="norm"/>
        <w:widowControl w:val="0"/>
        <w:tabs>
          <w:tab w:val="left" w:pos="1134"/>
        </w:tabs>
        <w:spacing w:line="240" w:lineRule="auto"/>
        <w:ind w:firstLine="567"/>
        <w:rPr>
          <w:rFonts w:ascii="GHEA Grapalat" w:hAnsi="GHEA Grapalat"/>
          <w:szCs w:val="24"/>
        </w:rPr>
      </w:pPr>
      <w:r w:rsidRPr="003E21CF">
        <w:rPr>
          <w:rFonts w:ascii="GHEA Grapalat" w:hAnsi="GHEA Grapalat"/>
          <w:szCs w:val="24"/>
        </w:rPr>
        <w:t>8.</w:t>
      </w:r>
      <w:r w:rsidR="002038C2" w:rsidRPr="003E21CF">
        <w:rPr>
          <w:rFonts w:ascii="GHEA Grapalat" w:hAnsi="GHEA Grapalat"/>
          <w:szCs w:val="24"/>
        </w:rPr>
        <w:t>8</w:t>
      </w:r>
      <w:r w:rsidRPr="003E21CF">
        <w:rPr>
          <w:rFonts w:ascii="GHEA Grapalat" w:hAnsi="GHEA Grapalat"/>
          <w:szCs w:val="24"/>
        </w:rPr>
        <w:t>.</w:t>
      </w:r>
      <w:r w:rsidR="00213830" w:rsidRPr="003E21CF">
        <w:rPr>
          <w:rFonts w:ascii="GHEA Grapalat" w:hAnsi="GHEA Grapalat"/>
          <w:szCs w:val="24"/>
        </w:rPr>
        <w:tab/>
      </w:r>
      <w:r w:rsidRPr="003E21CF">
        <w:rPr>
          <w:rFonts w:ascii="GHEA Grapalat" w:hAnsi="GHEA Grapalat"/>
          <w:szCs w:val="24"/>
        </w:rPr>
        <w:t xml:space="preserve">Если в результате оценки, проведенной в ходе заседания по вскрытию </w:t>
      </w:r>
      <w:r w:rsidR="00F00565" w:rsidRPr="003E21CF">
        <w:rPr>
          <w:rFonts w:ascii="GHEA Grapalat" w:hAnsi="GHEA Grapalat"/>
          <w:szCs w:val="24"/>
        </w:rPr>
        <w:t xml:space="preserve">и оценке </w:t>
      </w:r>
      <w:r w:rsidRPr="003E21CF">
        <w:rPr>
          <w:rFonts w:ascii="GHEA Grapalat" w:hAnsi="GHEA Grapalat"/>
          <w:szCs w:val="24"/>
        </w:rPr>
        <w:t>заявок, в заявке участника фиксируются несоответствия требованиям приглашения,</w:t>
      </w:r>
      <w:r w:rsidR="0011340E" w:rsidRPr="003E21CF">
        <w:rPr>
          <w:rFonts w:ascii="GHEA Grapalat" w:hAnsi="GHEA Grapalat"/>
          <w:szCs w:val="24"/>
        </w:rPr>
        <w:t xml:space="preserve"> </w:t>
      </w:r>
      <w:r w:rsidR="00595177" w:rsidRPr="003E21CF">
        <w:rPr>
          <w:rFonts w:ascii="GHEA Grapalat" w:hAnsi="GHEA Grapalat"/>
          <w:szCs w:val="24"/>
        </w:rPr>
        <w:t>то</w:t>
      </w:r>
      <w:r w:rsidRPr="003E21CF">
        <w:rPr>
          <w:rFonts w:ascii="GHEA Grapalat" w:hAnsi="GHEA Grapalat"/>
          <w:szCs w:val="24"/>
        </w:rPr>
        <w:t xml:space="preserve"> секретарь комиссии в тот же день</w:t>
      </w:r>
      <w:r w:rsidR="007A34A6" w:rsidRPr="003E21CF">
        <w:rPr>
          <w:rFonts w:ascii="GHEA Grapalat" w:hAnsi="GHEA Grapalat"/>
          <w:szCs w:val="24"/>
        </w:rPr>
        <w:t xml:space="preserve"> </w:t>
      </w:r>
      <w:r w:rsidR="00595177" w:rsidRPr="003E21CF">
        <w:rPr>
          <w:rFonts w:ascii="GHEA Grapalat" w:hAnsi="GHEA Grapalat"/>
          <w:szCs w:val="24"/>
        </w:rPr>
        <w:t>в электронной форме</w:t>
      </w:r>
      <w:r w:rsidR="007A34A6" w:rsidRPr="003E21CF">
        <w:rPr>
          <w:rFonts w:ascii="GHEA Grapalat" w:hAnsi="GHEA Grapalat"/>
          <w:szCs w:val="24"/>
        </w:rPr>
        <w:t xml:space="preserve"> </w:t>
      </w:r>
      <w:r w:rsidRPr="003E21CF">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1BD8ECF7" w14:textId="77777777" w:rsidR="003B3E74" w:rsidRPr="003E21CF" w:rsidRDefault="006A3C8A" w:rsidP="00C96F66">
      <w:pPr>
        <w:pStyle w:val="norm"/>
        <w:widowControl w:val="0"/>
        <w:tabs>
          <w:tab w:val="left" w:pos="1134"/>
        </w:tabs>
        <w:spacing w:line="240" w:lineRule="auto"/>
        <w:ind w:firstLine="567"/>
        <w:rPr>
          <w:rFonts w:ascii="GHEA Grapalat" w:hAnsi="GHEA Grapalat" w:cs="Sylfaen"/>
          <w:szCs w:val="24"/>
        </w:rPr>
      </w:pPr>
      <w:r w:rsidRPr="003E21CF">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3E21CF">
        <w:rPr>
          <w:rFonts w:ascii="GHEA Grapalat" w:hAnsi="GHEA Grapalat" w:cs="Sylfaen"/>
          <w:szCs w:val="24"/>
        </w:rPr>
        <w:t>.</w:t>
      </w:r>
    </w:p>
    <w:p w14:paraId="6C078F87" w14:textId="77777777" w:rsidR="00C27BA4" w:rsidRPr="003E21CF" w:rsidRDefault="00A150A9" w:rsidP="00C96F66">
      <w:pPr>
        <w:pStyle w:val="norm"/>
        <w:widowControl w:val="0"/>
        <w:tabs>
          <w:tab w:val="left" w:pos="1276"/>
        </w:tabs>
        <w:spacing w:line="240" w:lineRule="auto"/>
        <w:ind w:firstLine="567"/>
        <w:rPr>
          <w:rFonts w:ascii="GHEA Grapalat" w:hAnsi="GHEA Grapalat"/>
          <w:szCs w:val="24"/>
        </w:rPr>
      </w:pPr>
      <w:r w:rsidRPr="003E21CF">
        <w:rPr>
          <w:rFonts w:ascii="GHEA Grapalat" w:hAnsi="GHEA Grapalat"/>
          <w:szCs w:val="24"/>
        </w:rPr>
        <w:t>8.</w:t>
      </w:r>
      <w:r w:rsidR="00312694" w:rsidRPr="003E21CF">
        <w:rPr>
          <w:rFonts w:ascii="GHEA Grapalat" w:hAnsi="GHEA Grapalat"/>
          <w:szCs w:val="24"/>
        </w:rPr>
        <w:t>9</w:t>
      </w:r>
      <w:r w:rsidRPr="003E21CF">
        <w:rPr>
          <w:rFonts w:ascii="GHEA Grapalat" w:hAnsi="GHEA Grapalat"/>
          <w:szCs w:val="24"/>
        </w:rPr>
        <w:t>.</w:t>
      </w:r>
      <w:r w:rsidR="00213830" w:rsidRPr="003E21CF">
        <w:rPr>
          <w:rFonts w:ascii="GHEA Grapalat" w:hAnsi="GHEA Grapalat"/>
          <w:szCs w:val="24"/>
        </w:rPr>
        <w:tab/>
      </w:r>
      <w:r w:rsidRPr="003E21CF">
        <w:rPr>
          <w:rFonts w:ascii="GHEA Grapalat" w:hAnsi="GHEA Grapalat"/>
          <w:szCs w:val="24"/>
        </w:rPr>
        <w:t>Если участник исправляет зафиксированное несоответствие в срок, установленный пунктом 8.</w:t>
      </w:r>
      <w:r w:rsidR="00534816" w:rsidRPr="003E21CF">
        <w:rPr>
          <w:rFonts w:ascii="GHEA Grapalat" w:hAnsi="GHEA Grapalat"/>
          <w:szCs w:val="24"/>
        </w:rPr>
        <w:t>8</w:t>
      </w:r>
      <w:r w:rsidRPr="003E21CF">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3E21CF">
        <w:rPr>
          <w:rFonts w:ascii="GHEA Grapalat" w:hAnsi="GHEA Grapalat"/>
          <w:szCs w:val="24"/>
        </w:rPr>
        <w:t xml:space="preserve"> данного участника</w:t>
      </w:r>
      <w:r w:rsidRPr="003E21CF">
        <w:rPr>
          <w:rFonts w:ascii="GHEA Grapalat" w:hAnsi="GHEA Grapalat"/>
          <w:szCs w:val="24"/>
        </w:rPr>
        <w:t xml:space="preserve"> оценивается неуд</w:t>
      </w:r>
      <w:r w:rsidR="00A50C53" w:rsidRPr="003E21CF">
        <w:rPr>
          <w:rFonts w:ascii="GHEA Grapalat" w:hAnsi="GHEA Grapalat"/>
          <w:szCs w:val="24"/>
        </w:rPr>
        <w:t>овлетворительно и отклоняется</w:t>
      </w:r>
      <w:r w:rsidR="005D7FA6" w:rsidRPr="003E21CF">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21CF">
        <w:rPr>
          <w:rFonts w:ascii="GHEA Grapalat" w:hAnsi="GHEA Grapalat"/>
          <w:szCs w:val="24"/>
        </w:rPr>
        <w:t>.</w:t>
      </w:r>
    </w:p>
    <w:p w14:paraId="791A190A" w14:textId="77777777" w:rsidR="0005196C" w:rsidRPr="003E21CF" w:rsidRDefault="00A150A9" w:rsidP="00C96F66">
      <w:pPr>
        <w:pStyle w:val="BodyTextIndent2"/>
        <w:widowControl w:val="0"/>
        <w:tabs>
          <w:tab w:val="left" w:pos="1276"/>
        </w:tabs>
        <w:spacing w:line="240" w:lineRule="auto"/>
        <w:ind w:firstLine="567"/>
        <w:rPr>
          <w:rFonts w:ascii="GHEA Grapalat" w:hAnsi="GHEA Grapalat"/>
          <w:sz w:val="22"/>
          <w:szCs w:val="24"/>
        </w:rPr>
      </w:pPr>
      <w:r w:rsidRPr="003E21CF">
        <w:rPr>
          <w:rFonts w:ascii="GHEA Grapalat" w:hAnsi="GHEA Grapalat"/>
          <w:sz w:val="22"/>
          <w:szCs w:val="24"/>
        </w:rPr>
        <w:t>8.</w:t>
      </w:r>
      <w:r w:rsidR="008E0ADF" w:rsidRPr="003E21CF">
        <w:rPr>
          <w:rFonts w:ascii="GHEA Grapalat" w:hAnsi="GHEA Grapalat"/>
          <w:sz w:val="22"/>
          <w:szCs w:val="24"/>
        </w:rPr>
        <w:t>10</w:t>
      </w:r>
      <w:r w:rsidRPr="003E21CF">
        <w:rPr>
          <w:rFonts w:ascii="GHEA Grapalat" w:hAnsi="GHEA Grapalat"/>
          <w:sz w:val="22"/>
          <w:szCs w:val="24"/>
        </w:rPr>
        <w:t>.</w:t>
      </w:r>
      <w:r w:rsidR="00213830" w:rsidRPr="003E21CF">
        <w:rPr>
          <w:rFonts w:ascii="GHEA Grapalat" w:hAnsi="GHEA Grapalat"/>
          <w:sz w:val="22"/>
          <w:szCs w:val="24"/>
        </w:rPr>
        <w:tab/>
      </w:r>
      <w:r w:rsidR="0005196C" w:rsidRPr="003E21CF">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3E21CF" w:rsidDel="00A5199D">
        <w:rPr>
          <w:rFonts w:ascii="GHEA Grapalat" w:hAnsi="GHEA Grapalat"/>
          <w:sz w:val="22"/>
          <w:szCs w:val="24"/>
        </w:rPr>
        <w:t xml:space="preserve"> </w:t>
      </w:r>
      <w:r w:rsidR="0005196C" w:rsidRPr="003E21CF">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3F7D28" w14:textId="77777777" w:rsidR="00EA58C8" w:rsidRPr="003E21CF" w:rsidRDefault="00A150A9" w:rsidP="00C96F66">
      <w:pPr>
        <w:pStyle w:val="BodyTextIndent2"/>
        <w:widowControl w:val="0"/>
        <w:tabs>
          <w:tab w:val="left" w:pos="1276"/>
        </w:tabs>
        <w:spacing w:line="240" w:lineRule="auto"/>
        <w:ind w:firstLine="567"/>
        <w:rPr>
          <w:rFonts w:ascii="GHEA Grapalat" w:hAnsi="GHEA Grapalat" w:cs="Sylfaen"/>
          <w:sz w:val="22"/>
          <w:szCs w:val="24"/>
        </w:rPr>
      </w:pPr>
      <w:r w:rsidRPr="003E21CF">
        <w:rPr>
          <w:rFonts w:ascii="GHEA Grapalat" w:hAnsi="GHEA Grapalat"/>
          <w:sz w:val="22"/>
          <w:szCs w:val="24"/>
        </w:rPr>
        <w:lastRenderedPageBreak/>
        <w:t>8.</w:t>
      </w:r>
      <w:r w:rsidR="00DC1D04" w:rsidRPr="003E21CF">
        <w:rPr>
          <w:rFonts w:ascii="GHEA Grapalat" w:hAnsi="GHEA Grapalat"/>
          <w:sz w:val="22"/>
          <w:szCs w:val="24"/>
        </w:rPr>
        <w:t>1</w:t>
      </w:r>
      <w:r w:rsidR="004519FC" w:rsidRPr="003E21CF">
        <w:rPr>
          <w:rFonts w:ascii="GHEA Grapalat" w:hAnsi="GHEA Grapalat"/>
          <w:sz w:val="22"/>
          <w:szCs w:val="24"/>
        </w:rPr>
        <w:t>1</w:t>
      </w:r>
      <w:r w:rsidR="004409B1" w:rsidRPr="003E21CF">
        <w:rPr>
          <w:rFonts w:ascii="GHEA Grapalat" w:hAnsi="GHEA Grapalat"/>
          <w:sz w:val="22"/>
          <w:szCs w:val="24"/>
        </w:rPr>
        <w:t>.</w:t>
      </w:r>
      <w:r w:rsidR="004409B1" w:rsidRPr="003E21CF">
        <w:rPr>
          <w:rFonts w:ascii="GHEA Grapalat" w:hAnsi="GHEA Grapalat"/>
          <w:sz w:val="22"/>
          <w:szCs w:val="24"/>
        </w:rPr>
        <w:tab/>
      </w:r>
      <w:r w:rsidRPr="003E21CF">
        <w:rPr>
          <w:rFonts w:ascii="GHEA Grapalat" w:hAnsi="GHEA Grapalat"/>
          <w:sz w:val="22"/>
          <w:szCs w:val="24"/>
        </w:rPr>
        <w:t>После вскрытия</w:t>
      </w:r>
      <w:r w:rsidR="00895E05" w:rsidRPr="003E21CF">
        <w:rPr>
          <w:rFonts w:ascii="GHEA Grapalat" w:hAnsi="GHEA Grapalat"/>
          <w:sz w:val="22"/>
          <w:szCs w:val="24"/>
        </w:rPr>
        <w:t xml:space="preserve"> и оценки</w:t>
      </w:r>
      <w:r w:rsidRPr="003E21CF">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3E21CF">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21CF">
        <w:rPr>
          <w:rFonts w:ascii="GHEA Grapalat" w:hAnsi="GHEA Grapalat"/>
          <w:sz w:val="22"/>
          <w:szCs w:val="24"/>
        </w:rPr>
        <w:t>.</w:t>
      </w:r>
    </w:p>
    <w:p w14:paraId="13B1505C" w14:textId="77777777" w:rsidR="00E65F37" w:rsidRPr="003E21CF" w:rsidRDefault="00A150A9" w:rsidP="00C96F66">
      <w:pPr>
        <w:pStyle w:val="BodyTextIndent2"/>
        <w:widowControl w:val="0"/>
        <w:tabs>
          <w:tab w:val="left" w:pos="1276"/>
        </w:tabs>
        <w:spacing w:line="240" w:lineRule="auto"/>
        <w:ind w:firstLine="567"/>
        <w:rPr>
          <w:rFonts w:ascii="GHEA Grapalat" w:hAnsi="GHEA Grapalat" w:cs="Sylfaen"/>
          <w:sz w:val="22"/>
          <w:szCs w:val="24"/>
        </w:rPr>
      </w:pPr>
      <w:r w:rsidRPr="003E21CF">
        <w:rPr>
          <w:rFonts w:ascii="GHEA Grapalat" w:hAnsi="GHEA Grapalat"/>
          <w:sz w:val="22"/>
          <w:szCs w:val="24"/>
        </w:rPr>
        <w:t>8.1</w:t>
      </w:r>
      <w:r w:rsidR="000C2964" w:rsidRPr="003E21CF">
        <w:rPr>
          <w:rFonts w:ascii="GHEA Grapalat" w:hAnsi="GHEA Grapalat"/>
          <w:sz w:val="22"/>
          <w:szCs w:val="24"/>
        </w:rPr>
        <w:t>2</w:t>
      </w:r>
      <w:r w:rsidRPr="003E21CF">
        <w:rPr>
          <w:rFonts w:ascii="GHEA Grapalat" w:hAnsi="GHEA Grapalat"/>
          <w:sz w:val="22"/>
          <w:szCs w:val="24"/>
        </w:rPr>
        <w:t>.</w:t>
      </w:r>
      <w:r w:rsidR="004409B1" w:rsidRPr="003E21CF">
        <w:rPr>
          <w:rFonts w:ascii="GHEA Grapalat" w:hAnsi="GHEA Grapalat"/>
          <w:sz w:val="22"/>
          <w:szCs w:val="24"/>
        </w:rPr>
        <w:tab/>
      </w:r>
      <w:r w:rsidRPr="003E21CF">
        <w:rPr>
          <w:rFonts w:ascii="GHEA Grapalat" w:hAnsi="GHEA Grapalat"/>
          <w:sz w:val="22"/>
          <w:szCs w:val="24"/>
        </w:rPr>
        <w:t>Не позднее чем на следующий рабочий день после завершения заседания по вскрытию</w:t>
      </w:r>
      <w:r w:rsidR="001E4A24" w:rsidRPr="003E21CF">
        <w:rPr>
          <w:rFonts w:ascii="GHEA Grapalat" w:hAnsi="GHEA Grapalat"/>
          <w:sz w:val="22"/>
          <w:szCs w:val="24"/>
        </w:rPr>
        <w:t xml:space="preserve"> и оценке</w:t>
      </w:r>
      <w:r w:rsidRPr="003E21CF">
        <w:rPr>
          <w:rFonts w:ascii="GHEA Grapalat" w:hAnsi="GHEA Grapalat"/>
          <w:sz w:val="22"/>
          <w:szCs w:val="24"/>
        </w:rPr>
        <w:t xml:space="preserve"> заявок секретарь комиссии: </w:t>
      </w:r>
    </w:p>
    <w:p w14:paraId="14649165" w14:textId="77777777" w:rsidR="00A24827" w:rsidRPr="003E21CF" w:rsidRDefault="00A24827" w:rsidP="00C96F66">
      <w:pPr>
        <w:pStyle w:val="BodyTextIndent2"/>
        <w:widowControl w:val="0"/>
        <w:tabs>
          <w:tab w:val="left" w:pos="1134"/>
        </w:tabs>
        <w:spacing w:line="240" w:lineRule="auto"/>
        <w:ind w:firstLine="567"/>
        <w:rPr>
          <w:rFonts w:ascii="GHEA Grapalat" w:hAnsi="GHEA Grapalat" w:cs="Sylfaen"/>
          <w:sz w:val="22"/>
          <w:szCs w:val="24"/>
        </w:rPr>
      </w:pPr>
      <w:r w:rsidRPr="003E21CF">
        <w:rPr>
          <w:rFonts w:ascii="GHEA Grapalat" w:hAnsi="GHEA Grapalat"/>
          <w:sz w:val="22"/>
          <w:szCs w:val="24"/>
        </w:rPr>
        <w:t>1)</w:t>
      </w:r>
      <w:r w:rsidR="00DC64B5" w:rsidRPr="003E21CF">
        <w:rPr>
          <w:rFonts w:ascii="GHEA Grapalat" w:hAnsi="GHEA Grapalat"/>
          <w:sz w:val="22"/>
          <w:szCs w:val="24"/>
        </w:rPr>
        <w:tab/>
      </w:r>
      <w:r w:rsidRPr="003E21CF">
        <w:rPr>
          <w:rFonts w:ascii="GHEA Grapalat" w:hAnsi="GHEA Grapalat"/>
          <w:sz w:val="22"/>
          <w:szCs w:val="24"/>
        </w:rPr>
        <w:t>опубликовывает в бюллетене воспроизведенный (отсканированный) с</w:t>
      </w:r>
      <w:r w:rsidR="00DC64B5" w:rsidRPr="003E21CF">
        <w:rPr>
          <w:rFonts w:ascii="Courier New" w:hAnsi="Courier New" w:cs="Courier New"/>
          <w:sz w:val="22"/>
          <w:szCs w:val="24"/>
          <w:lang w:val="en-US"/>
        </w:rPr>
        <w:t> </w:t>
      </w:r>
      <w:r w:rsidRPr="003E21CF">
        <w:rPr>
          <w:rFonts w:ascii="GHEA Grapalat" w:hAnsi="GHEA Grapalat"/>
          <w:sz w:val="22"/>
          <w:szCs w:val="24"/>
        </w:rPr>
        <w:t>оригинала вариант протокола заседания по вскрытию заявок</w:t>
      </w:r>
      <w:r w:rsidR="001E4A24" w:rsidRPr="003E21CF">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21CF">
        <w:rPr>
          <w:sz w:val="18"/>
        </w:rPr>
        <w:t xml:space="preserve"> </w:t>
      </w:r>
      <w:r w:rsidR="001E4A24" w:rsidRPr="003E21CF">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12A9D77" w14:textId="77777777" w:rsidR="008B73CD" w:rsidRPr="003E21CF" w:rsidRDefault="008B73CD" w:rsidP="00C96F66">
      <w:pPr>
        <w:pStyle w:val="BodyTextIndent2"/>
        <w:widowControl w:val="0"/>
        <w:tabs>
          <w:tab w:val="left" w:pos="1134"/>
        </w:tabs>
        <w:spacing w:line="240" w:lineRule="auto"/>
        <w:ind w:firstLine="567"/>
        <w:rPr>
          <w:rFonts w:ascii="GHEA Grapalat" w:hAnsi="GHEA Grapalat" w:cs="Sylfaen"/>
          <w:sz w:val="22"/>
          <w:szCs w:val="24"/>
        </w:rPr>
      </w:pPr>
      <w:r w:rsidRPr="003E21CF">
        <w:rPr>
          <w:rFonts w:ascii="GHEA Grapalat" w:hAnsi="GHEA Grapalat"/>
          <w:sz w:val="22"/>
          <w:szCs w:val="24"/>
        </w:rPr>
        <w:t>2)</w:t>
      </w:r>
      <w:r w:rsidR="00DC64B5" w:rsidRPr="003E21CF">
        <w:rPr>
          <w:rFonts w:ascii="GHEA Grapalat" w:hAnsi="GHEA Grapalat"/>
          <w:sz w:val="22"/>
          <w:szCs w:val="24"/>
        </w:rPr>
        <w:tab/>
      </w:r>
      <w:r w:rsidRPr="003E21CF">
        <w:rPr>
          <w:rFonts w:ascii="GHEA Grapalat" w:hAnsi="GHEA Grapalat"/>
          <w:sz w:val="22"/>
          <w:szCs w:val="24"/>
        </w:rPr>
        <w:t>опубликовывает в бюллетене воспроизведенные (отсканированные) с</w:t>
      </w:r>
      <w:r w:rsidR="00DC64B5" w:rsidRPr="003E21CF">
        <w:rPr>
          <w:rFonts w:ascii="Courier New" w:hAnsi="Courier New" w:cs="Courier New"/>
          <w:sz w:val="22"/>
          <w:szCs w:val="24"/>
          <w:lang w:val="en-US"/>
        </w:rPr>
        <w:t> </w:t>
      </w:r>
      <w:r w:rsidRPr="003E21CF">
        <w:rPr>
          <w:rFonts w:ascii="GHEA Grapalat" w:hAnsi="GHEA Grapalat"/>
          <w:sz w:val="22"/>
          <w:szCs w:val="24"/>
        </w:rPr>
        <w:t>подписанных им и присутствующими на заседании по вскрытию</w:t>
      </w:r>
      <w:r w:rsidR="006337A5" w:rsidRPr="003E21CF">
        <w:rPr>
          <w:rFonts w:ascii="GHEA Grapalat" w:hAnsi="GHEA Grapalat"/>
          <w:sz w:val="22"/>
          <w:szCs w:val="24"/>
        </w:rPr>
        <w:t xml:space="preserve"> и оценке</w:t>
      </w:r>
      <w:r w:rsidRPr="003E21CF">
        <w:rPr>
          <w:rFonts w:ascii="GHEA Grapalat" w:hAnsi="GHEA Grapalat"/>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21CF">
        <w:rPr>
          <w:rFonts w:ascii="GHEA Grapalat" w:hAnsi="GHEA Grapalat"/>
          <w:sz w:val="22"/>
          <w:szCs w:val="24"/>
        </w:rPr>
        <w:t xml:space="preserve"> и оценке</w:t>
      </w:r>
      <w:r w:rsidRPr="003E21CF">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7CCE7" w14:textId="77777777" w:rsidR="00875295" w:rsidRPr="003E21CF" w:rsidRDefault="008769B4" w:rsidP="00C96F66">
      <w:pPr>
        <w:widowControl w:val="0"/>
        <w:tabs>
          <w:tab w:val="left" w:pos="1276"/>
        </w:tabs>
        <w:jc w:val="both"/>
        <w:rPr>
          <w:rFonts w:ascii="GHEA Grapalat" w:hAnsi="GHEA Grapalat"/>
          <w:sz w:val="22"/>
        </w:rPr>
      </w:pPr>
      <w:r w:rsidRPr="003E21CF">
        <w:rPr>
          <w:rFonts w:ascii="GHEA Grapalat" w:hAnsi="GHEA Grapalat"/>
          <w:sz w:val="22"/>
        </w:rPr>
        <w:t>8.</w:t>
      </w:r>
      <w:r w:rsidR="005B6DCF" w:rsidRPr="003E21CF">
        <w:rPr>
          <w:rFonts w:ascii="GHEA Grapalat" w:hAnsi="GHEA Grapalat"/>
          <w:sz w:val="22"/>
          <w:lang w:val="hy-AM"/>
        </w:rPr>
        <w:t>1</w:t>
      </w:r>
      <w:r w:rsidR="00A11C37" w:rsidRPr="003E21CF">
        <w:rPr>
          <w:rFonts w:ascii="GHEA Grapalat" w:hAnsi="GHEA Grapalat"/>
          <w:sz w:val="22"/>
        </w:rPr>
        <w:t>3</w:t>
      </w:r>
      <w:r w:rsidR="00493CC7" w:rsidRPr="003E21CF">
        <w:rPr>
          <w:rFonts w:ascii="GHEA Grapalat" w:hAnsi="GHEA Grapalat"/>
          <w:sz w:val="22"/>
        </w:rPr>
        <w:t>.</w:t>
      </w:r>
      <w:r w:rsidR="00875295" w:rsidRPr="003E21CF">
        <w:rPr>
          <w:rFonts w:ascii="GHEA Grapalat" w:hAnsi="GHEA Grapalat"/>
          <w:sz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3E21CF">
        <w:rPr>
          <w:sz w:val="22"/>
        </w:rPr>
        <w:t xml:space="preserve"> </w:t>
      </w:r>
      <w:r w:rsidR="00875295" w:rsidRPr="003E21CF">
        <w:rPr>
          <w:rFonts w:ascii="GHEA Grapalat" w:hAnsi="GHEA Grapalat"/>
          <w:sz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3E21CF">
        <w:rPr>
          <w:sz w:val="22"/>
        </w:rPr>
        <w:t xml:space="preserve"> </w:t>
      </w:r>
      <w:r w:rsidR="00875295" w:rsidRPr="003E21CF">
        <w:rPr>
          <w:rFonts w:ascii="GHEA Grapalat" w:hAnsi="GHEA Grapalat"/>
          <w:sz w:val="22"/>
        </w:rPr>
        <w:t xml:space="preserve">если по результатам судебного разбирательства возможность исполнения решения не исчезла. </w:t>
      </w:r>
    </w:p>
    <w:p w14:paraId="79AC7854" w14:textId="77777777" w:rsidR="00875295" w:rsidRPr="003E21CF" w:rsidRDefault="004A5D87" w:rsidP="00C96F66">
      <w:pPr>
        <w:widowControl w:val="0"/>
        <w:tabs>
          <w:tab w:val="left" w:pos="1276"/>
        </w:tabs>
        <w:rPr>
          <w:rFonts w:ascii="GHEA Grapalat" w:hAnsi="GHEA Grapalat"/>
          <w:sz w:val="22"/>
        </w:rPr>
      </w:pPr>
      <w:r w:rsidRPr="003E21CF">
        <w:rPr>
          <w:rFonts w:ascii="GHEA Grapalat" w:hAnsi="GHEA Grapalat"/>
          <w:sz w:val="22"/>
        </w:rPr>
        <w:t>Е</w:t>
      </w:r>
      <w:r w:rsidR="00875295" w:rsidRPr="003E21CF">
        <w:rPr>
          <w:rFonts w:ascii="GHEA Grapalat" w:hAnsi="GHEA Grapalat"/>
          <w:sz w:val="22"/>
        </w:rPr>
        <w:t>сли:</w:t>
      </w:r>
    </w:p>
    <w:p w14:paraId="68913A7B" w14:textId="77777777" w:rsidR="00875295" w:rsidRPr="003E21CF" w:rsidRDefault="00875295" w:rsidP="00C96F66">
      <w:pPr>
        <w:pStyle w:val="ListParagraph"/>
        <w:widowControl w:val="0"/>
        <w:numPr>
          <w:ilvl w:val="0"/>
          <w:numId w:val="34"/>
        </w:numPr>
        <w:ind w:left="0" w:firstLine="284"/>
        <w:contextualSpacing/>
        <w:jc w:val="both"/>
        <w:rPr>
          <w:rFonts w:ascii="GHEA Grapalat" w:hAnsi="GHEA Grapalat"/>
          <w:sz w:val="22"/>
        </w:rPr>
      </w:pPr>
      <w:r w:rsidRPr="003E21CF">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7D6637" w14:textId="77777777" w:rsidR="00875295" w:rsidRPr="003E21CF" w:rsidRDefault="00875295" w:rsidP="00A15679">
      <w:pPr>
        <w:pStyle w:val="ListParagraph"/>
        <w:widowControl w:val="0"/>
        <w:numPr>
          <w:ilvl w:val="0"/>
          <w:numId w:val="34"/>
        </w:numPr>
        <w:ind w:left="0" w:firstLine="284"/>
        <w:contextualSpacing/>
        <w:jc w:val="both"/>
        <w:rPr>
          <w:ins w:id="2" w:author="Vardan" w:date="2022-10-29T23:16:00Z"/>
          <w:rFonts w:ascii="GHEA Grapalat" w:hAnsi="GHEA Grapalat"/>
          <w:sz w:val="22"/>
        </w:rPr>
      </w:pPr>
      <w:r w:rsidRPr="003E21CF">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3C7042E" w14:textId="77777777" w:rsidR="00904B1C" w:rsidRPr="003E21CF" w:rsidRDefault="00330E00" w:rsidP="00A15679">
      <w:pPr>
        <w:widowControl w:val="0"/>
        <w:tabs>
          <w:tab w:val="left" w:pos="1134"/>
        </w:tabs>
        <w:ind w:firstLine="284"/>
        <w:jc w:val="both"/>
        <w:rPr>
          <w:rFonts w:ascii="GHEA Grapalat" w:hAnsi="GHEA Grapalat" w:cs="Sylfaen"/>
          <w:sz w:val="22"/>
        </w:rPr>
      </w:pPr>
      <w:r w:rsidRPr="003E21CF">
        <w:rPr>
          <w:rFonts w:ascii="GHEA Grapalat" w:hAnsi="GHEA Grapalat" w:cs="Sylfaen"/>
          <w:sz w:val="22"/>
        </w:rPr>
        <w:t xml:space="preserve">        </w:t>
      </w:r>
      <w:r w:rsidR="00904B1C" w:rsidRPr="003E21CF">
        <w:rPr>
          <w:rFonts w:ascii="GHEA Grapalat" w:hAnsi="GHEA Grapalat" w:cs="Sylfaen"/>
          <w:sz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4F81506" w14:textId="77777777" w:rsidR="00330E00" w:rsidRPr="003E21CF" w:rsidRDefault="00330E00" w:rsidP="00A15679">
      <w:pPr>
        <w:widowControl w:val="0"/>
        <w:tabs>
          <w:tab w:val="left" w:pos="1134"/>
        </w:tabs>
        <w:ind w:firstLine="284"/>
        <w:jc w:val="both"/>
        <w:rPr>
          <w:rFonts w:ascii="GHEA Grapalat" w:hAnsi="GHEA Grapalat"/>
          <w:sz w:val="22"/>
        </w:rPr>
      </w:pPr>
    </w:p>
    <w:p w14:paraId="6C4B8FD9" w14:textId="77777777" w:rsidR="00A63D83" w:rsidRPr="003E21CF" w:rsidRDefault="00A63D83" w:rsidP="00A15679">
      <w:pPr>
        <w:widowControl w:val="0"/>
        <w:tabs>
          <w:tab w:val="left" w:pos="1276"/>
        </w:tabs>
        <w:ind w:firstLine="284"/>
        <w:jc w:val="both"/>
        <w:rPr>
          <w:rFonts w:ascii="GHEA Grapalat" w:hAnsi="GHEA Grapalat"/>
          <w:sz w:val="22"/>
        </w:rPr>
      </w:pPr>
      <w:r w:rsidRPr="003E21CF">
        <w:rPr>
          <w:rFonts w:ascii="GHEA Grapalat" w:hAnsi="GHEA Grapalat"/>
          <w:sz w:val="22"/>
        </w:rPr>
        <w:t>8.1</w:t>
      </w:r>
      <w:r w:rsidR="00B30203" w:rsidRPr="003E21CF">
        <w:rPr>
          <w:rFonts w:ascii="GHEA Grapalat" w:hAnsi="GHEA Grapalat"/>
          <w:sz w:val="22"/>
        </w:rPr>
        <w:t>4</w:t>
      </w:r>
      <w:r w:rsidR="00A31DCA" w:rsidRPr="003E21CF">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9DA5DA9" w14:textId="77777777" w:rsidR="00A23E7B" w:rsidRPr="003E21CF" w:rsidRDefault="00E64D24" w:rsidP="00A15679">
      <w:pPr>
        <w:pStyle w:val="norm"/>
        <w:widowControl w:val="0"/>
        <w:tabs>
          <w:tab w:val="left" w:pos="1276"/>
        </w:tabs>
        <w:spacing w:line="240" w:lineRule="auto"/>
        <w:ind w:firstLine="284"/>
        <w:rPr>
          <w:rFonts w:ascii="GHEA Grapalat" w:hAnsi="GHEA Grapalat" w:cs="Sylfaen"/>
          <w:szCs w:val="24"/>
        </w:rPr>
      </w:pPr>
      <w:r w:rsidRPr="003E21CF">
        <w:rPr>
          <w:rFonts w:ascii="GHEA Grapalat" w:hAnsi="GHEA Grapalat"/>
          <w:szCs w:val="24"/>
        </w:rPr>
        <w:t>8.1</w:t>
      </w:r>
      <w:r w:rsidR="006D71ED" w:rsidRPr="003E21CF">
        <w:rPr>
          <w:rFonts w:ascii="GHEA Grapalat" w:hAnsi="GHEA Grapalat"/>
          <w:szCs w:val="24"/>
        </w:rPr>
        <w:t>5</w:t>
      </w:r>
      <w:r w:rsidRPr="003E21CF">
        <w:rPr>
          <w:rFonts w:ascii="GHEA Grapalat" w:hAnsi="GHEA Grapalat"/>
          <w:szCs w:val="24"/>
        </w:rPr>
        <w:t xml:space="preserve"> </w:t>
      </w:r>
      <w:r w:rsidR="00A74478" w:rsidRPr="003E21CF">
        <w:rPr>
          <w:rFonts w:ascii="GHEA Grapalat" w:hAnsi="GHEA Grapalat"/>
          <w:szCs w:val="24"/>
        </w:rPr>
        <w:t>Документы, указанные в пункт</w:t>
      </w:r>
      <w:r w:rsidR="006D71ED" w:rsidRPr="003E21CF">
        <w:rPr>
          <w:rFonts w:ascii="GHEA Grapalat" w:hAnsi="GHEA Grapalat"/>
          <w:szCs w:val="24"/>
        </w:rPr>
        <w:t>е</w:t>
      </w:r>
      <w:r w:rsidR="00A74478" w:rsidRPr="003E21CF">
        <w:rPr>
          <w:rFonts w:ascii="GHEA Grapalat" w:hAnsi="GHEA Grapalat"/>
          <w:szCs w:val="24"/>
        </w:rPr>
        <w:t xml:space="preserve"> 8.</w:t>
      </w:r>
      <w:r w:rsidR="0047567E" w:rsidRPr="003E21CF">
        <w:rPr>
          <w:rFonts w:ascii="GHEA Grapalat" w:hAnsi="GHEA Grapalat"/>
          <w:szCs w:val="24"/>
        </w:rPr>
        <w:t>8</w:t>
      </w:r>
      <w:r w:rsidR="00A74478" w:rsidRPr="003E21CF">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21CF">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47F08A" w14:textId="77777777" w:rsidR="002B121D" w:rsidRPr="003E21CF" w:rsidRDefault="00A150A9" w:rsidP="00C96F66">
      <w:pPr>
        <w:pStyle w:val="BodyTextIndent2"/>
        <w:widowControl w:val="0"/>
        <w:tabs>
          <w:tab w:val="left" w:pos="1276"/>
        </w:tabs>
        <w:spacing w:line="240" w:lineRule="auto"/>
        <w:ind w:firstLine="567"/>
        <w:rPr>
          <w:rFonts w:ascii="GHEA Grapalat" w:hAnsi="GHEA Grapalat" w:cs="Sylfaen"/>
          <w:spacing w:val="-4"/>
          <w:sz w:val="22"/>
          <w:szCs w:val="24"/>
        </w:rPr>
      </w:pPr>
      <w:r w:rsidRPr="003E21CF">
        <w:rPr>
          <w:rFonts w:ascii="GHEA Grapalat" w:hAnsi="GHEA Grapalat"/>
          <w:sz w:val="22"/>
          <w:szCs w:val="24"/>
        </w:rPr>
        <w:t>8.</w:t>
      </w:r>
      <w:r w:rsidR="0093610F" w:rsidRPr="003E21CF">
        <w:rPr>
          <w:rFonts w:ascii="GHEA Grapalat" w:hAnsi="GHEA Grapalat"/>
          <w:sz w:val="22"/>
          <w:szCs w:val="24"/>
        </w:rPr>
        <w:t>1</w:t>
      </w:r>
      <w:r w:rsidR="00610893" w:rsidRPr="003E21CF">
        <w:rPr>
          <w:rFonts w:ascii="GHEA Grapalat" w:hAnsi="GHEA Grapalat"/>
          <w:sz w:val="22"/>
          <w:szCs w:val="24"/>
        </w:rPr>
        <w:t>6</w:t>
      </w:r>
      <w:r w:rsidR="00EE0CB1" w:rsidRPr="003E21CF">
        <w:rPr>
          <w:rFonts w:ascii="GHEA Grapalat" w:hAnsi="GHEA Grapalat"/>
          <w:sz w:val="22"/>
          <w:szCs w:val="24"/>
        </w:rPr>
        <w:t>.</w:t>
      </w:r>
      <w:r w:rsidR="00EE0CB1" w:rsidRPr="003E21CF">
        <w:rPr>
          <w:rFonts w:ascii="GHEA Grapalat" w:hAnsi="GHEA Grapalat"/>
          <w:sz w:val="22"/>
          <w:szCs w:val="24"/>
        </w:rPr>
        <w:tab/>
      </w:r>
      <w:r w:rsidRPr="003E21CF">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E3B74D" w14:textId="77777777" w:rsidR="009302D2" w:rsidRPr="003E21CF" w:rsidRDefault="00B5219E" w:rsidP="00C96F66">
      <w:pPr>
        <w:widowControl w:val="0"/>
        <w:tabs>
          <w:tab w:val="left" w:pos="1276"/>
        </w:tabs>
        <w:ind w:firstLine="567"/>
        <w:jc w:val="both"/>
        <w:rPr>
          <w:rFonts w:ascii="GHEA Grapalat" w:hAnsi="GHEA Grapalat"/>
          <w:sz w:val="22"/>
        </w:rPr>
      </w:pPr>
      <w:r w:rsidRPr="003E21CF">
        <w:rPr>
          <w:rFonts w:ascii="GHEA Grapalat" w:hAnsi="GHEA Grapalat"/>
          <w:sz w:val="22"/>
        </w:rPr>
        <w:t>8</w:t>
      </w:r>
      <w:r w:rsidR="00A150A9" w:rsidRPr="003E21CF">
        <w:rPr>
          <w:rFonts w:ascii="GHEA Grapalat" w:hAnsi="GHEA Grapalat"/>
          <w:sz w:val="22"/>
        </w:rPr>
        <w:t>.</w:t>
      </w:r>
      <w:r w:rsidR="0093610F" w:rsidRPr="003E21CF">
        <w:rPr>
          <w:rFonts w:ascii="GHEA Grapalat" w:hAnsi="GHEA Grapalat"/>
          <w:sz w:val="22"/>
        </w:rPr>
        <w:t>1</w:t>
      </w:r>
      <w:r w:rsidR="00610893" w:rsidRPr="003E21CF">
        <w:rPr>
          <w:rFonts w:ascii="GHEA Grapalat" w:hAnsi="GHEA Grapalat"/>
          <w:sz w:val="22"/>
        </w:rPr>
        <w:t>7</w:t>
      </w:r>
      <w:r w:rsidR="00EE0CB1" w:rsidRPr="003E21CF">
        <w:rPr>
          <w:rFonts w:ascii="GHEA Grapalat" w:hAnsi="GHEA Grapalat"/>
          <w:sz w:val="22"/>
        </w:rPr>
        <w:t>.</w:t>
      </w:r>
      <w:r w:rsidR="00EE0CB1" w:rsidRPr="003E21CF">
        <w:rPr>
          <w:rFonts w:ascii="GHEA Grapalat" w:hAnsi="GHEA Grapalat"/>
          <w:sz w:val="22"/>
        </w:rPr>
        <w:tab/>
      </w:r>
      <w:r w:rsidR="009302D2" w:rsidRPr="003E21CF">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FBBE4C" w14:textId="77777777" w:rsidR="00265D18" w:rsidRPr="003E21CF" w:rsidRDefault="00265D18" w:rsidP="00C96F66">
      <w:pPr>
        <w:widowControl w:val="0"/>
        <w:tabs>
          <w:tab w:val="left" w:pos="1276"/>
        </w:tabs>
        <w:ind w:firstLine="567"/>
        <w:jc w:val="both"/>
        <w:rPr>
          <w:rFonts w:ascii="GHEA Grapalat" w:hAnsi="GHEA Grapalat"/>
          <w:sz w:val="22"/>
        </w:rPr>
      </w:pPr>
      <w:r w:rsidRPr="003E21CF">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5C01B5C" w14:textId="77777777" w:rsidR="002B103D" w:rsidRPr="003E21CF" w:rsidRDefault="00A150A9" w:rsidP="00C96F66">
      <w:pPr>
        <w:pStyle w:val="BodyTextIndent2"/>
        <w:widowControl w:val="0"/>
        <w:tabs>
          <w:tab w:val="left" w:pos="1276"/>
        </w:tabs>
        <w:spacing w:line="240" w:lineRule="auto"/>
        <w:ind w:firstLine="567"/>
        <w:rPr>
          <w:rFonts w:ascii="GHEA Grapalat" w:hAnsi="GHEA Grapalat"/>
          <w:sz w:val="22"/>
          <w:szCs w:val="24"/>
        </w:rPr>
      </w:pPr>
      <w:r w:rsidRPr="003E21CF">
        <w:rPr>
          <w:rFonts w:ascii="GHEA Grapalat" w:hAnsi="GHEA Grapalat"/>
          <w:sz w:val="22"/>
          <w:szCs w:val="24"/>
        </w:rPr>
        <w:t>8.</w:t>
      </w:r>
      <w:r w:rsidR="000E624C" w:rsidRPr="003E21CF">
        <w:rPr>
          <w:rFonts w:ascii="GHEA Grapalat" w:hAnsi="GHEA Grapalat"/>
          <w:sz w:val="22"/>
          <w:szCs w:val="24"/>
          <w:lang w:val="hy-AM"/>
        </w:rPr>
        <w:t>1</w:t>
      </w:r>
      <w:r w:rsidR="00C40119" w:rsidRPr="003E21CF">
        <w:rPr>
          <w:rFonts w:ascii="GHEA Grapalat" w:hAnsi="GHEA Grapalat"/>
          <w:sz w:val="22"/>
          <w:szCs w:val="24"/>
        </w:rPr>
        <w:t>8</w:t>
      </w:r>
      <w:r w:rsidRPr="003E21CF">
        <w:rPr>
          <w:rFonts w:ascii="GHEA Grapalat" w:hAnsi="GHEA Grapalat"/>
          <w:sz w:val="22"/>
          <w:szCs w:val="24"/>
        </w:rPr>
        <w:t>.</w:t>
      </w:r>
      <w:r w:rsidR="00EE0CB1" w:rsidRPr="003E21CF">
        <w:rPr>
          <w:rFonts w:ascii="GHEA Grapalat" w:hAnsi="GHEA Grapalat"/>
          <w:sz w:val="22"/>
          <w:szCs w:val="24"/>
        </w:rPr>
        <w:tab/>
      </w:r>
      <w:r w:rsidRPr="003E21CF">
        <w:rPr>
          <w:rFonts w:ascii="GHEA Grapalat" w:hAnsi="GHEA Grapalat"/>
          <w:sz w:val="22"/>
          <w:szCs w:val="24"/>
        </w:rPr>
        <w:t xml:space="preserve">Оценка заявок и определение отобранного участника осуществляются по отдельным лотам. </w:t>
      </w:r>
    </w:p>
    <w:p w14:paraId="65E689A3" w14:textId="77777777" w:rsidR="00583092" w:rsidRPr="003E21CF" w:rsidRDefault="00A150A9" w:rsidP="00C96F66">
      <w:pPr>
        <w:widowControl w:val="0"/>
        <w:tabs>
          <w:tab w:val="left" w:pos="1276"/>
        </w:tabs>
        <w:ind w:firstLine="567"/>
        <w:jc w:val="both"/>
        <w:rPr>
          <w:rFonts w:ascii="GHEA Grapalat" w:hAnsi="GHEA Grapalat"/>
          <w:sz w:val="22"/>
        </w:rPr>
      </w:pPr>
      <w:r w:rsidRPr="003E21CF">
        <w:rPr>
          <w:rFonts w:ascii="GHEA Grapalat" w:hAnsi="GHEA Grapalat"/>
          <w:sz w:val="22"/>
        </w:rPr>
        <w:t>8.</w:t>
      </w:r>
      <w:r w:rsidR="005C20A6" w:rsidRPr="003E21CF">
        <w:rPr>
          <w:rFonts w:ascii="GHEA Grapalat" w:hAnsi="GHEA Grapalat"/>
          <w:sz w:val="22"/>
        </w:rPr>
        <w:t>1</w:t>
      </w:r>
      <w:r w:rsidR="00C40119" w:rsidRPr="003E21CF">
        <w:rPr>
          <w:rFonts w:ascii="GHEA Grapalat" w:hAnsi="GHEA Grapalat"/>
          <w:sz w:val="22"/>
        </w:rPr>
        <w:t>9</w:t>
      </w:r>
      <w:r w:rsidR="009F2C5D" w:rsidRPr="003E21CF">
        <w:rPr>
          <w:rFonts w:ascii="GHEA Grapalat" w:hAnsi="GHEA Grapalat"/>
          <w:sz w:val="22"/>
        </w:rPr>
        <w:t>.</w:t>
      </w:r>
      <w:r w:rsidR="009F2C5D" w:rsidRPr="003E21CF">
        <w:rPr>
          <w:rFonts w:ascii="GHEA Grapalat" w:hAnsi="GHEA Grapalat"/>
          <w:sz w:val="22"/>
        </w:rPr>
        <w:tab/>
      </w:r>
      <w:r w:rsidRPr="003E21CF">
        <w:rPr>
          <w:rFonts w:ascii="GHEA Grapalat" w:hAnsi="GHEA Grapalat"/>
          <w:sz w:val="22"/>
        </w:rPr>
        <w:t>В случае если отобранный участник не заключает (отказывается</w:t>
      </w:r>
      <w:r w:rsidR="00521B59" w:rsidRPr="003E21CF">
        <w:rPr>
          <w:rFonts w:ascii="Courier New" w:hAnsi="Courier New" w:cs="Courier New"/>
          <w:sz w:val="22"/>
          <w:lang w:val="en-US"/>
        </w:rPr>
        <w:t> </w:t>
      </w:r>
      <w:r w:rsidRPr="003E21CF">
        <w:rPr>
          <w:rFonts w:ascii="GHEA Grapalat" w:hAnsi="GHEA Grapalat"/>
          <w:sz w:val="22"/>
        </w:rPr>
        <w:t xml:space="preserve">заключать) договор или лишается права на заключение договора, </w:t>
      </w:r>
      <w:r w:rsidR="000702A0" w:rsidRPr="003E21CF">
        <w:rPr>
          <w:rFonts w:ascii="GHEA Grapalat" w:hAnsi="GHEA Grapalat"/>
          <w:sz w:val="22"/>
        </w:rPr>
        <w:t xml:space="preserve">решением комиссии </w:t>
      </w:r>
      <w:r w:rsidR="005F2F3B" w:rsidRPr="003E21CF">
        <w:rPr>
          <w:rFonts w:ascii="GHEA Grapalat" w:hAnsi="GHEA Grapalat"/>
          <w:sz w:val="22"/>
        </w:rPr>
        <w:t xml:space="preserve">отобранным  </w:t>
      </w:r>
      <w:r w:rsidRPr="003E21CF">
        <w:rPr>
          <w:rFonts w:ascii="GHEA Grapalat" w:hAnsi="GHEA Grapalat"/>
          <w:sz w:val="22"/>
        </w:rPr>
        <w:t>участник</w:t>
      </w:r>
      <w:r w:rsidR="005F2F3B" w:rsidRPr="003E21CF">
        <w:rPr>
          <w:rFonts w:ascii="GHEA Grapalat" w:hAnsi="GHEA Grapalat"/>
          <w:sz w:val="22"/>
        </w:rPr>
        <w:t xml:space="preserve">ом </w:t>
      </w:r>
      <w:r w:rsidR="005F2F3B" w:rsidRPr="003E21CF">
        <w:rPr>
          <w:rFonts w:ascii="GHEA Grapalat" w:hAnsi="GHEA Grapalat"/>
          <w:sz w:val="22"/>
          <w:lang w:val="hy-AM"/>
        </w:rPr>
        <w:t xml:space="preserve"> </w:t>
      </w:r>
      <w:r w:rsidR="005F2F3B" w:rsidRPr="003E21CF">
        <w:rPr>
          <w:rFonts w:ascii="GHEA Grapalat" w:hAnsi="GHEA Grapalat"/>
          <w:sz w:val="22"/>
        </w:rPr>
        <w:t>признается участник занявший следующее место</w:t>
      </w:r>
      <w:r w:rsidR="00951CE5" w:rsidRPr="003E21CF">
        <w:rPr>
          <w:rFonts w:ascii="GHEA Grapalat" w:hAnsi="GHEA Grapalat"/>
          <w:sz w:val="22"/>
          <w:lang w:val="hy-AM"/>
        </w:rPr>
        <w:t xml:space="preserve"> </w:t>
      </w:r>
      <w:r w:rsidR="00951CE5" w:rsidRPr="003E21CF">
        <w:rPr>
          <w:rFonts w:ascii="GHEA Grapalat" w:hAnsi="GHEA Grapalat"/>
          <w:sz w:val="22"/>
        </w:rPr>
        <w:t>с</w:t>
      </w:r>
      <w:r w:rsidRPr="003E21CF">
        <w:rPr>
          <w:rFonts w:ascii="GHEA Grapalat" w:hAnsi="GHEA Grapalat"/>
          <w:sz w:val="22"/>
        </w:rPr>
        <w:t xml:space="preserve"> </w:t>
      </w:r>
      <w:r w:rsidR="00951CE5" w:rsidRPr="003E21CF">
        <w:rPr>
          <w:rFonts w:ascii="GHEA Grapalat" w:hAnsi="GHEA Grapalat"/>
          <w:sz w:val="22"/>
        </w:rPr>
        <w:t>применением процедуры</w:t>
      </w:r>
      <w:r w:rsidRPr="003E21CF">
        <w:rPr>
          <w:rFonts w:ascii="GHEA Grapalat" w:hAnsi="GHEA Grapalat"/>
          <w:sz w:val="22"/>
        </w:rPr>
        <w:t>, установленн</w:t>
      </w:r>
      <w:r w:rsidR="00951CE5" w:rsidRPr="003E21CF">
        <w:rPr>
          <w:rFonts w:ascii="GHEA Grapalat" w:hAnsi="GHEA Grapalat"/>
          <w:sz w:val="22"/>
        </w:rPr>
        <w:t>ой</w:t>
      </w:r>
      <w:r w:rsidRPr="003E21CF">
        <w:rPr>
          <w:rFonts w:ascii="GHEA Grapalat" w:hAnsi="GHEA Grapalat"/>
          <w:sz w:val="22"/>
        </w:rPr>
        <w:t xml:space="preserve"> пунктами 8.1</w:t>
      </w:r>
      <w:r w:rsidR="00C06B3A" w:rsidRPr="003E21CF">
        <w:rPr>
          <w:rFonts w:ascii="GHEA Grapalat" w:hAnsi="GHEA Grapalat"/>
          <w:sz w:val="22"/>
        </w:rPr>
        <w:t>2</w:t>
      </w:r>
      <w:r w:rsidRPr="003E21CF">
        <w:rPr>
          <w:rFonts w:ascii="GHEA Grapalat" w:hAnsi="GHEA Grapalat"/>
          <w:sz w:val="22"/>
        </w:rPr>
        <w:t>-8.</w:t>
      </w:r>
      <w:r w:rsidR="00246C8C" w:rsidRPr="003E21CF">
        <w:rPr>
          <w:rFonts w:ascii="GHEA Grapalat" w:hAnsi="GHEA Grapalat"/>
          <w:sz w:val="22"/>
        </w:rPr>
        <w:t>19</w:t>
      </w:r>
      <w:r w:rsidR="007854B2" w:rsidRPr="003E21CF">
        <w:rPr>
          <w:rFonts w:ascii="GHEA Grapalat" w:hAnsi="GHEA Grapalat"/>
          <w:sz w:val="22"/>
        </w:rPr>
        <w:t xml:space="preserve"> </w:t>
      </w:r>
      <w:r w:rsidRPr="003E21CF">
        <w:rPr>
          <w:rFonts w:ascii="GHEA Grapalat" w:hAnsi="GHEA Grapalat"/>
          <w:sz w:val="22"/>
        </w:rPr>
        <w:t>части 1 настоящего Приглашения.</w:t>
      </w:r>
    </w:p>
    <w:p w14:paraId="583B1DBC" w14:textId="77777777" w:rsidR="00583092" w:rsidRPr="003E21CF" w:rsidRDefault="00A150A9" w:rsidP="00C96F66">
      <w:pPr>
        <w:pStyle w:val="BodyTextIndent2"/>
        <w:widowControl w:val="0"/>
        <w:tabs>
          <w:tab w:val="left" w:pos="1276"/>
        </w:tabs>
        <w:spacing w:line="240" w:lineRule="auto"/>
        <w:ind w:firstLine="567"/>
        <w:rPr>
          <w:rFonts w:ascii="GHEA Grapalat" w:hAnsi="GHEA Grapalat" w:cs="Sylfaen"/>
          <w:sz w:val="22"/>
          <w:szCs w:val="24"/>
        </w:rPr>
      </w:pPr>
      <w:r w:rsidRPr="003E21CF">
        <w:rPr>
          <w:rFonts w:ascii="GHEA Grapalat" w:hAnsi="GHEA Grapalat"/>
          <w:sz w:val="22"/>
          <w:szCs w:val="24"/>
        </w:rPr>
        <w:t>8.</w:t>
      </w:r>
      <w:r w:rsidR="00C40119" w:rsidRPr="003E21CF">
        <w:rPr>
          <w:rFonts w:ascii="GHEA Grapalat" w:hAnsi="GHEA Grapalat"/>
          <w:sz w:val="22"/>
          <w:szCs w:val="24"/>
        </w:rPr>
        <w:t>20</w:t>
      </w:r>
      <w:r w:rsidR="00FA2DBA" w:rsidRPr="003E21CF">
        <w:rPr>
          <w:rFonts w:ascii="GHEA Grapalat" w:hAnsi="GHEA Grapalat"/>
          <w:sz w:val="22"/>
          <w:szCs w:val="24"/>
        </w:rPr>
        <w:t>.</w:t>
      </w:r>
      <w:r w:rsidR="00FA2DBA" w:rsidRPr="003E21CF">
        <w:rPr>
          <w:rFonts w:ascii="GHEA Grapalat" w:hAnsi="GHEA Grapalat"/>
          <w:sz w:val="22"/>
          <w:szCs w:val="24"/>
        </w:rPr>
        <w:tab/>
      </w:r>
      <w:r w:rsidRPr="003E21CF">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F0A83C" w14:textId="77777777" w:rsidR="00583092" w:rsidRPr="003E21CF" w:rsidRDefault="00662165" w:rsidP="00C96F66">
      <w:pPr>
        <w:pStyle w:val="BodyTextIndent2"/>
        <w:widowControl w:val="0"/>
        <w:spacing w:line="240" w:lineRule="auto"/>
        <w:ind w:firstLine="567"/>
        <w:rPr>
          <w:rFonts w:ascii="GHEA Grapalat" w:hAnsi="GHEA Grapalat"/>
          <w:sz w:val="22"/>
          <w:szCs w:val="24"/>
        </w:rPr>
      </w:pPr>
      <w:r w:rsidRPr="003E21CF">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72F811" w14:textId="77777777" w:rsidR="00583092" w:rsidRPr="003E21CF" w:rsidRDefault="00A150A9" w:rsidP="00C96F66">
      <w:pPr>
        <w:pStyle w:val="BodyTextIndent2"/>
        <w:widowControl w:val="0"/>
        <w:tabs>
          <w:tab w:val="left" w:pos="1276"/>
        </w:tabs>
        <w:spacing w:line="240" w:lineRule="auto"/>
        <w:ind w:firstLine="567"/>
        <w:rPr>
          <w:rFonts w:ascii="GHEA Grapalat" w:hAnsi="GHEA Grapalat"/>
          <w:sz w:val="22"/>
          <w:szCs w:val="24"/>
        </w:rPr>
      </w:pPr>
      <w:r w:rsidRPr="003E21CF">
        <w:rPr>
          <w:rFonts w:ascii="GHEA Grapalat" w:hAnsi="GHEA Grapalat"/>
          <w:sz w:val="22"/>
          <w:szCs w:val="24"/>
        </w:rPr>
        <w:t>8.</w:t>
      </w:r>
      <w:r w:rsidR="005A79EE" w:rsidRPr="003E21CF">
        <w:rPr>
          <w:rFonts w:ascii="GHEA Grapalat" w:hAnsi="GHEA Grapalat"/>
          <w:sz w:val="22"/>
          <w:szCs w:val="24"/>
        </w:rPr>
        <w:t>2</w:t>
      </w:r>
      <w:r w:rsidR="00C40119" w:rsidRPr="003E21CF">
        <w:rPr>
          <w:rFonts w:ascii="GHEA Grapalat" w:hAnsi="GHEA Grapalat"/>
          <w:sz w:val="22"/>
          <w:szCs w:val="24"/>
        </w:rPr>
        <w:t>1</w:t>
      </w:r>
      <w:r w:rsidRPr="003E21CF">
        <w:rPr>
          <w:rFonts w:ascii="GHEA Grapalat" w:hAnsi="GHEA Grapalat"/>
          <w:sz w:val="22"/>
          <w:szCs w:val="24"/>
        </w:rPr>
        <w:t>.</w:t>
      </w:r>
      <w:r w:rsidR="00FA2DBA" w:rsidRPr="003E21CF">
        <w:rPr>
          <w:rFonts w:ascii="GHEA Grapalat" w:hAnsi="GHEA Grapalat"/>
          <w:sz w:val="22"/>
          <w:szCs w:val="24"/>
        </w:rPr>
        <w:tab/>
      </w:r>
      <w:r w:rsidRPr="003E21CF">
        <w:rPr>
          <w:rFonts w:ascii="GHEA Grapalat" w:hAnsi="GHEA Grapalat"/>
          <w:sz w:val="22"/>
          <w:szCs w:val="24"/>
        </w:rPr>
        <w:t>С целью применения пункта 8.</w:t>
      </w:r>
      <w:r w:rsidR="002E6A02" w:rsidRPr="003E21CF">
        <w:rPr>
          <w:rFonts w:ascii="GHEA Grapalat" w:hAnsi="GHEA Grapalat"/>
          <w:sz w:val="22"/>
          <w:szCs w:val="24"/>
        </w:rPr>
        <w:t>19</w:t>
      </w:r>
      <w:r w:rsidRPr="003E21CF">
        <w:rPr>
          <w:rFonts w:ascii="GHEA Grapalat" w:hAnsi="GHEA Grapalat"/>
          <w:sz w:val="22"/>
          <w:szCs w:val="24"/>
        </w:rPr>
        <w:t xml:space="preserve">. части 1 настоящего приглашения </w:t>
      </w:r>
      <w:r w:rsidR="005A79EE" w:rsidRPr="003E21CF">
        <w:rPr>
          <w:rFonts w:ascii="GHEA Grapalat" w:hAnsi="GHEA Grapalat"/>
          <w:sz w:val="22"/>
          <w:szCs w:val="24"/>
        </w:rPr>
        <w:t xml:space="preserve">может быть созвано </w:t>
      </w:r>
      <w:r w:rsidRPr="003E21CF">
        <w:rPr>
          <w:rFonts w:ascii="GHEA Grapalat" w:hAnsi="GHEA Grapalat"/>
          <w:sz w:val="22"/>
          <w:szCs w:val="24"/>
        </w:rPr>
        <w:t>внеочередное заседание комиссии.</w:t>
      </w:r>
    </w:p>
    <w:p w14:paraId="52A357CD" w14:textId="77777777" w:rsidR="00E45ACA" w:rsidRPr="003E21CF" w:rsidRDefault="00A150A9" w:rsidP="00C96F66">
      <w:pPr>
        <w:pStyle w:val="norm"/>
        <w:widowControl w:val="0"/>
        <w:tabs>
          <w:tab w:val="left" w:pos="1276"/>
        </w:tabs>
        <w:spacing w:line="240" w:lineRule="auto"/>
        <w:ind w:firstLine="567"/>
        <w:rPr>
          <w:rFonts w:ascii="GHEA Grapalat" w:hAnsi="GHEA Grapalat"/>
          <w:szCs w:val="24"/>
        </w:rPr>
      </w:pPr>
      <w:r w:rsidRPr="003E21CF">
        <w:rPr>
          <w:rFonts w:ascii="GHEA Grapalat" w:hAnsi="GHEA Grapalat"/>
          <w:spacing w:val="-6"/>
          <w:szCs w:val="24"/>
        </w:rPr>
        <w:t>8.</w:t>
      </w:r>
      <w:r w:rsidR="004D0EA7" w:rsidRPr="003E21CF">
        <w:rPr>
          <w:rFonts w:ascii="GHEA Grapalat" w:hAnsi="GHEA Grapalat"/>
          <w:spacing w:val="-6"/>
          <w:szCs w:val="24"/>
        </w:rPr>
        <w:t>2</w:t>
      </w:r>
      <w:r w:rsidR="00C40119" w:rsidRPr="003E21CF">
        <w:rPr>
          <w:rFonts w:ascii="GHEA Grapalat" w:hAnsi="GHEA Grapalat"/>
          <w:spacing w:val="-6"/>
          <w:szCs w:val="24"/>
        </w:rPr>
        <w:t>2</w:t>
      </w:r>
      <w:r w:rsidR="00544D9F" w:rsidRPr="003E21CF">
        <w:rPr>
          <w:rFonts w:ascii="GHEA Grapalat" w:hAnsi="GHEA Grapalat"/>
          <w:spacing w:val="-6"/>
          <w:szCs w:val="24"/>
        </w:rPr>
        <w:t>.</w:t>
      </w:r>
      <w:r w:rsidR="00544D9F" w:rsidRPr="003E21CF">
        <w:rPr>
          <w:rFonts w:ascii="GHEA Grapalat" w:hAnsi="GHEA Grapalat"/>
          <w:spacing w:val="-6"/>
          <w:szCs w:val="24"/>
        </w:rPr>
        <w:tab/>
      </w:r>
      <w:r w:rsidRPr="003E21CF">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21CF">
        <w:rPr>
          <w:rFonts w:ascii="GHEA Grapalat" w:hAnsi="GHEA Grapalat"/>
          <w:szCs w:val="24"/>
        </w:rPr>
        <w:t xml:space="preserve"> Решение о</w:t>
      </w:r>
      <w:r w:rsidR="00BA2853" w:rsidRPr="003E21CF">
        <w:rPr>
          <w:rFonts w:ascii="Courier New" w:hAnsi="Courier New" w:cs="Courier New"/>
          <w:szCs w:val="24"/>
          <w:lang w:val="en-US"/>
        </w:rPr>
        <w:t> </w:t>
      </w:r>
      <w:r w:rsidRPr="003E21CF">
        <w:rPr>
          <w:rFonts w:ascii="GHEA Grapalat" w:hAnsi="GHEA Grapalat"/>
          <w:szCs w:val="24"/>
        </w:rPr>
        <w:t>заключении договора содержит краткую информацию об оценке заявок, о</w:t>
      </w:r>
      <w:r w:rsidR="00BA2853" w:rsidRPr="003E21CF">
        <w:rPr>
          <w:rFonts w:ascii="Courier New" w:hAnsi="Courier New" w:cs="Courier New"/>
          <w:szCs w:val="24"/>
          <w:lang w:val="en-US"/>
        </w:rPr>
        <w:t> </w:t>
      </w:r>
      <w:r w:rsidRPr="003E21CF">
        <w:rPr>
          <w:rFonts w:ascii="GHEA Grapalat" w:hAnsi="GHEA Grapalat"/>
          <w:szCs w:val="24"/>
        </w:rPr>
        <w:t>причинах, обосновывающих выбор отобранного участника, и объявление о</w:t>
      </w:r>
      <w:r w:rsidR="00BA2853" w:rsidRPr="003E21CF">
        <w:rPr>
          <w:rFonts w:ascii="Courier New" w:hAnsi="Courier New" w:cs="Courier New"/>
          <w:szCs w:val="24"/>
          <w:lang w:val="en-US"/>
        </w:rPr>
        <w:t> </w:t>
      </w:r>
      <w:r w:rsidRPr="003E21CF">
        <w:rPr>
          <w:rFonts w:ascii="GHEA Grapalat" w:hAnsi="GHEA Grapalat"/>
          <w:szCs w:val="24"/>
        </w:rPr>
        <w:t>периоде ожидания.</w:t>
      </w:r>
    </w:p>
    <w:p w14:paraId="5F6C3314" w14:textId="77777777" w:rsidR="00583092" w:rsidRPr="003E21CF" w:rsidRDefault="00A150A9" w:rsidP="00C96F66">
      <w:pPr>
        <w:pStyle w:val="BodyTextIndent2"/>
        <w:widowControl w:val="0"/>
        <w:tabs>
          <w:tab w:val="left" w:pos="1276"/>
        </w:tabs>
        <w:spacing w:line="240" w:lineRule="auto"/>
        <w:ind w:firstLine="567"/>
        <w:rPr>
          <w:rFonts w:ascii="GHEA Grapalat" w:hAnsi="GHEA Grapalat" w:cs="Sylfaen"/>
          <w:sz w:val="22"/>
          <w:szCs w:val="24"/>
        </w:rPr>
      </w:pPr>
      <w:r w:rsidRPr="003E21CF">
        <w:rPr>
          <w:rFonts w:ascii="GHEA Grapalat" w:hAnsi="GHEA Grapalat"/>
          <w:sz w:val="22"/>
          <w:szCs w:val="24"/>
        </w:rPr>
        <w:t>8.</w:t>
      </w:r>
      <w:r w:rsidR="00163324" w:rsidRPr="003E21CF">
        <w:rPr>
          <w:rFonts w:ascii="GHEA Grapalat" w:hAnsi="GHEA Grapalat"/>
          <w:sz w:val="22"/>
          <w:szCs w:val="24"/>
        </w:rPr>
        <w:t>2</w:t>
      </w:r>
      <w:r w:rsidR="00C40119" w:rsidRPr="003E21CF">
        <w:rPr>
          <w:rFonts w:ascii="GHEA Grapalat" w:hAnsi="GHEA Grapalat"/>
          <w:sz w:val="22"/>
          <w:szCs w:val="24"/>
        </w:rPr>
        <w:t>3</w:t>
      </w:r>
      <w:r w:rsidR="00BA2853" w:rsidRPr="003E21CF">
        <w:rPr>
          <w:rFonts w:ascii="GHEA Grapalat" w:hAnsi="GHEA Grapalat"/>
          <w:sz w:val="22"/>
          <w:szCs w:val="24"/>
        </w:rPr>
        <w:t>.</w:t>
      </w:r>
      <w:r w:rsidR="0022457E" w:rsidRPr="003E21CF">
        <w:rPr>
          <w:rFonts w:ascii="GHEA Grapalat" w:hAnsi="GHEA Grapalat"/>
          <w:sz w:val="22"/>
          <w:szCs w:val="24"/>
        </w:rPr>
        <w:t xml:space="preserve"> </w:t>
      </w:r>
      <w:r w:rsidRPr="003E21CF">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07DC6" w14:textId="77777777" w:rsidR="00FC32D2" w:rsidRPr="003E21CF" w:rsidRDefault="00FC32D2" w:rsidP="00C96F66">
      <w:pPr>
        <w:pStyle w:val="BodyTextIndent2"/>
        <w:widowControl w:val="0"/>
        <w:spacing w:line="240" w:lineRule="auto"/>
        <w:ind w:firstLine="567"/>
        <w:rPr>
          <w:rFonts w:ascii="GHEA Grapalat" w:hAnsi="GHEA Grapalat"/>
          <w:sz w:val="18"/>
          <w:szCs w:val="22"/>
        </w:rPr>
      </w:pPr>
      <w:r w:rsidRPr="003E21CF">
        <w:rPr>
          <w:rFonts w:ascii="GHEA Grapalat" w:hAnsi="GHEA Grapalat"/>
          <w:sz w:val="22"/>
          <w:szCs w:val="24"/>
        </w:rPr>
        <w:t xml:space="preserve">Период ожидания в случае настоящей процедуры составляет </w:t>
      </w:r>
      <w:r w:rsidR="006F47DC" w:rsidRPr="003E21CF">
        <w:rPr>
          <w:rFonts w:ascii="GHEA Grapalat" w:hAnsi="GHEA Grapalat" w:cs="Sylfaen"/>
          <w:sz w:val="22"/>
          <w:szCs w:val="22"/>
          <w:lang w:val="es-ES"/>
        </w:rPr>
        <w:t>10</w:t>
      </w:r>
      <w:r w:rsidRPr="003E21CF">
        <w:rPr>
          <w:rFonts w:ascii="GHEA Grapalat" w:hAnsi="GHEA Grapalat"/>
          <w:sz w:val="22"/>
          <w:szCs w:val="24"/>
        </w:rPr>
        <w:t xml:space="preserve"> календарных дней. Период ожидания: </w:t>
      </w:r>
    </w:p>
    <w:p w14:paraId="29160A45" w14:textId="77777777" w:rsidR="00FC32D2" w:rsidRPr="003E21CF" w:rsidRDefault="00FC32D2" w:rsidP="00C96F66">
      <w:pPr>
        <w:pStyle w:val="norm"/>
        <w:widowControl w:val="0"/>
        <w:tabs>
          <w:tab w:val="left" w:pos="1276"/>
        </w:tabs>
        <w:spacing w:line="240" w:lineRule="auto"/>
        <w:ind w:firstLine="0"/>
        <w:rPr>
          <w:rFonts w:ascii="GHEA Grapalat" w:hAnsi="GHEA Grapalat"/>
          <w:szCs w:val="24"/>
        </w:rPr>
      </w:pPr>
      <w:r w:rsidRPr="003E21CF">
        <w:rPr>
          <w:rFonts w:ascii="GHEA Grapalat" w:hAnsi="GHEA Grapalat"/>
          <w:szCs w:val="24"/>
        </w:rPr>
        <w:t>- не применим, если заявку подал только один участник, с которым заключается договор;</w:t>
      </w:r>
    </w:p>
    <w:p w14:paraId="4D94BDC6" w14:textId="77777777" w:rsidR="00FC32D2" w:rsidRPr="003E21CF" w:rsidRDefault="00FC32D2" w:rsidP="00C96F66">
      <w:pPr>
        <w:pStyle w:val="norm"/>
        <w:widowControl w:val="0"/>
        <w:tabs>
          <w:tab w:val="left" w:pos="1276"/>
        </w:tabs>
        <w:spacing w:line="240" w:lineRule="auto"/>
        <w:ind w:firstLine="0"/>
        <w:rPr>
          <w:rFonts w:ascii="GHEA Grapalat" w:hAnsi="GHEA Grapalat"/>
          <w:szCs w:val="24"/>
        </w:rPr>
      </w:pPr>
      <w:r w:rsidRPr="003E21CF">
        <w:rPr>
          <w:rFonts w:ascii="GHEA Grapalat" w:hAnsi="GHEA Grapalat"/>
          <w:szCs w:val="24"/>
        </w:rPr>
        <w:t>- применим также в том случае, когда заявку подал только один участник и она была</w:t>
      </w:r>
      <w:r w:rsidRPr="003E21CF">
        <w:rPr>
          <w:rFonts w:ascii="GHEA Grapalat" w:hAnsi="GHEA Grapalat"/>
          <w:sz w:val="20"/>
          <w:szCs w:val="22"/>
        </w:rPr>
        <w:t xml:space="preserve"> </w:t>
      </w:r>
      <w:r w:rsidRPr="003E21CF">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5E41446C" w14:textId="77777777" w:rsidR="00FC32D2" w:rsidRPr="003E21CF" w:rsidRDefault="00FC32D2" w:rsidP="00C96F66">
      <w:pPr>
        <w:pStyle w:val="norm"/>
        <w:widowControl w:val="0"/>
        <w:tabs>
          <w:tab w:val="left" w:pos="1276"/>
        </w:tabs>
        <w:spacing w:line="240" w:lineRule="auto"/>
        <w:ind w:firstLine="0"/>
        <w:rPr>
          <w:rFonts w:ascii="GHEA Grapalat" w:hAnsi="GHEA Grapalat"/>
          <w:szCs w:val="24"/>
        </w:rPr>
      </w:pPr>
      <w:r w:rsidRPr="003E21CF">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EAC7DE" w14:textId="77777777" w:rsidR="00FC32D2" w:rsidRPr="003E21CF" w:rsidRDefault="00FC32D2" w:rsidP="00C96F66">
      <w:pPr>
        <w:pStyle w:val="norm"/>
        <w:widowControl w:val="0"/>
        <w:tabs>
          <w:tab w:val="left" w:pos="1276"/>
        </w:tabs>
        <w:spacing w:line="240" w:lineRule="auto"/>
        <w:ind w:firstLine="0"/>
        <w:rPr>
          <w:rFonts w:ascii="GHEA Grapalat" w:hAnsi="GHEA Grapalat"/>
          <w:szCs w:val="24"/>
        </w:rPr>
      </w:pPr>
    </w:p>
    <w:p w14:paraId="320240F4" w14:textId="77777777" w:rsidR="000313A6" w:rsidRPr="003E21CF" w:rsidRDefault="00AA0AD8" w:rsidP="00C96F66">
      <w:pPr>
        <w:widowControl w:val="0"/>
        <w:jc w:val="center"/>
        <w:rPr>
          <w:rFonts w:ascii="GHEA Grapalat" w:hAnsi="GHEA Grapalat" w:cs="Arial"/>
          <w:b/>
          <w:iCs/>
          <w:sz w:val="22"/>
        </w:rPr>
      </w:pPr>
      <w:r w:rsidRPr="003E21CF">
        <w:rPr>
          <w:rFonts w:ascii="GHEA Grapalat" w:hAnsi="GHEA Grapalat"/>
          <w:b/>
          <w:sz w:val="22"/>
        </w:rPr>
        <w:t xml:space="preserve">9. ЗАКЛЮЧЕНИЕ ДОГОВОРА </w:t>
      </w:r>
    </w:p>
    <w:p w14:paraId="1B82980D" w14:textId="77777777" w:rsidR="00096865" w:rsidRPr="003E21CF" w:rsidRDefault="00AA0AD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9.1</w:t>
      </w:r>
      <w:r w:rsidR="002A3FC1" w:rsidRPr="003E21CF">
        <w:rPr>
          <w:rFonts w:ascii="GHEA Grapalat" w:hAnsi="GHEA Grapalat"/>
          <w:sz w:val="22"/>
        </w:rPr>
        <w:t>.</w:t>
      </w:r>
      <w:r w:rsidR="002A3FC1" w:rsidRPr="003E21CF">
        <w:rPr>
          <w:rFonts w:ascii="GHEA Grapalat" w:hAnsi="GHEA Grapalat"/>
          <w:sz w:val="22"/>
        </w:rPr>
        <w:tab/>
      </w:r>
      <w:r w:rsidRPr="003E21CF">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C0FE22B" w14:textId="77777777" w:rsidR="00EB6E54" w:rsidRPr="003E21CF" w:rsidRDefault="00AA0AD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9.2.</w:t>
      </w:r>
      <w:r w:rsidR="002A3FC1" w:rsidRPr="003E21CF">
        <w:rPr>
          <w:rFonts w:ascii="GHEA Grapalat" w:hAnsi="GHEA Grapalat"/>
          <w:sz w:val="22"/>
        </w:rPr>
        <w:tab/>
      </w:r>
      <w:r w:rsidR="004E59BE" w:rsidRPr="003E21CF">
        <w:rPr>
          <w:rFonts w:ascii="GHEA Grapalat" w:hAnsi="GHEA Grapalat"/>
          <w:sz w:val="22"/>
        </w:rPr>
        <w:t xml:space="preserve">На </w:t>
      </w:r>
      <w:r w:rsidRPr="003E21CF">
        <w:rPr>
          <w:rFonts w:ascii="GHEA Grapalat" w:hAnsi="GHEA Grapalat"/>
          <w:sz w:val="22"/>
        </w:rPr>
        <w:t>чет</w:t>
      </w:r>
      <w:r w:rsidR="004E59BE" w:rsidRPr="003E21CF">
        <w:rPr>
          <w:rFonts w:ascii="GHEA Grapalat" w:hAnsi="GHEA Grapalat"/>
          <w:sz w:val="22"/>
        </w:rPr>
        <w:t>вертый</w:t>
      </w:r>
      <w:r w:rsidRPr="003E21CF">
        <w:rPr>
          <w:rFonts w:ascii="GHEA Grapalat" w:hAnsi="GHEA Grapalat"/>
          <w:sz w:val="22"/>
        </w:rPr>
        <w:t xml:space="preserve"> рабочи</w:t>
      </w:r>
      <w:r w:rsidR="004E59BE" w:rsidRPr="003E21CF">
        <w:rPr>
          <w:rFonts w:ascii="GHEA Grapalat" w:hAnsi="GHEA Grapalat"/>
          <w:sz w:val="22"/>
        </w:rPr>
        <w:t>й</w:t>
      </w:r>
      <w:r w:rsidRPr="003E21CF">
        <w:rPr>
          <w:rFonts w:ascii="GHEA Grapalat" w:hAnsi="GHEA Grapalat"/>
          <w:sz w:val="22"/>
        </w:rPr>
        <w:t xml:space="preserve"> д</w:t>
      </w:r>
      <w:r w:rsidR="004E59BE" w:rsidRPr="003E21CF">
        <w:rPr>
          <w:rFonts w:ascii="GHEA Grapalat" w:hAnsi="GHEA Grapalat"/>
          <w:sz w:val="22"/>
        </w:rPr>
        <w:t>ень</w:t>
      </w:r>
      <w:r w:rsidRPr="003E21CF">
        <w:rPr>
          <w:rFonts w:ascii="GHEA Grapalat" w:hAnsi="GHEA Grapalat"/>
          <w:sz w:val="22"/>
        </w:rPr>
        <w:t>, следующи</w:t>
      </w:r>
      <w:r w:rsidR="004E59BE" w:rsidRPr="003E21CF">
        <w:rPr>
          <w:rFonts w:ascii="GHEA Grapalat" w:hAnsi="GHEA Grapalat"/>
          <w:sz w:val="22"/>
        </w:rPr>
        <w:t>й</w:t>
      </w:r>
      <w:r w:rsidRPr="003E21CF">
        <w:rPr>
          <w:rFonts w:ascii="GHEA Grapalat" w:hAnsi="GHEA Grapalat"/>
          <w:sz w:val="22"/>
        </w:rPr>
        <w:t xml:space="preserve"> за окончанием периода ожидания, установленного пунктом 8.</w:t>
      </w:r>
      <w:r w:rsidR="00D24BAD" w:rsidRPr="003E21CF">
        <w:rPr>
          <w:rFonts w:ascii="GHEA Grapalat" w:hAnsi="GHEA Grapalat"/>
          <w:sz w:val="22"/>
        </w:rPr>
        <w:t>2</w:t>
      </w:r>
      <w:r w:rsidR="0094479B" w:rsidRPr="003E21CF">
        <w:rPr>
          <w:rFonts w:ascii="GHEA Grapalat" w:hAnsi="GHEA Grapalat"/>
          <w:sz w:val="22"/>
        </w:rPr>
        <w:t>3</w:t>
      </w:r>
      <w:r w:rsidRPr="003E21CF">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3E21CF">
        <w:rPr>
          <w:rFonts w:ascii="GHEA Grapalat" w:hAnsi="GHEA Grapalat"/>
          <w:sz w:val="22"/>
        </w:rPr>
        <w:t>четвертый</w:t>
      </w:r>
      <w:r w:rsidRPr="003E21CF">
        <w:rPr>
          <w:rFonts w:ascii="GHEA Grapalat" w:hAnsi="GHEA Grapalat"/>
          <w:sz w:val="22"/>
        </w:rPr>
        <w:t xml:space="preserve"> рабочий день, следующий за днем окончания периода ожидания, установленного пунктом 8.</w:t>
      </w:r>
      <w:r w:rsidR="00DA3F9C" w:rsidRPr="003E21CF">
        <w:rPr>
          <w:rFonts w:ascii="GHEA Grapalat" w:hAnsi="GHEA Grapalat"/>
          <w:sz w:val="22"/>
        </w:rPr>
        <w:t>2</w:t>
      </w:r>
      <w:r w:rsidR="00B07F48" w:rsidRPr="003E21CF">
        <w:rPr>
          <w:rFonts w:ascii="GHEA Grapalat" w:hAnsi="GHEA Grapalat"/>
          <w:sz w:val="22"/>
        </w:rPr>
        <w:t>3</w:t>
      </w:r>
      <w:r w:rsidR="00D24BAD" w:rsidRPr="003E21CF">
        <w:rPr>
          <w:rFonts w:ascii="GHEA Grapalat" w:hAnsi="GHEA Grapalat"/>
          <w:sz w:val="22"/>
        </w:rPr>
        <w:t xml:space="preserve"> </w:t>
      </w:r>
      <w:r w:rsidRPr="003E21CF">
        <w:rPr>
          <w:rFonts w:ascii="GHEA Grapalat" w:hAnsi="GHEA Grapalat"/>
          <w:sz w:val="22"/>
        </w:rPr>
        <w:t>части 1 настоящего Приглашения.</w:t>
      </w:r>
    </w:p>
    <w:p w14:paraId="08647559" w14:textId="77777777" w:rsidR="00F23A51" w:rsidRPr="003E21CF" w:rsidRDefault="00AA0AD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9.3.</w:t>
      </w:r>
      <w:r w:rsidR="002A3FC1" w:rsidRPr="003E21CF">
        <w:rPr>
          <w:rFonts w:ascii="GHEA Grapalat" w:hAnsi="GHEA Grapalat"/>
          <w:sz w:val="22"/>
        </w:rPr>
        <w:tab/>
      </w:r>
      <w:r w:rsidRPr="003E21CF">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E21CF">
        <w:rPr>
          <w:rFonts w:ascii="GHEA Grapalat" w:hAnsi="GHEA Grapalat"/>
          <w:sz w:val="22"/>
        </w:rPr>
        <w:t xml:space="preserve">При этом, при закупке строительных работ, в договор включаются </w:t>
      </w:r>
      <w:r w:rsidR="00B55057" w:rsidRPr="003E21CF">
        <w:rPr>
          <w:rFonts w:ascii="GHEA Grapalat" w:hAnsi="GHEA Grapalat"/>
          <w:sz w:val="22"/>
        </w:rPr>
        <w:t>приборы</w:t>
      </w:r>
      <w:r w:rsidR="00645866" w:rsidRPr="003E21CF">
        <w:rPr>
          <w:rFonts w:ascii="GHEA Grapalat" w:hAnsi="GHEA Grapalat"/>
          <w:sz w:val="22"/>
        </w:rPr>
        <w:t xml:space="preserve"> и оборудование, представленные по заявке отобранного участника</w:t>
      </w:r>
      <w:r w:rsidRPr="003E21CF">
        <w:rPr>
          <w:rFonts w:ascii="GHEA Grapalat" w:hAnsi="GHEA Grapalat"/>
          <w:sz w:val="22"/>
        </w:rPr>
        <w:t xml:space="preserve">. </w:t>
      </w:r>
    </w:p>
    <w:p w14:paraId="10F69633" w14:textId="77777777" w:rsidR="00096865" w:rsidRPr="003E21CF" w:rsidRDefault="00AA0AD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9.</w:t>
      </w:r>
      <w:r w:rsidR="009C5CB9" w:rsidRPr="003E21CF">
        <w:rPr>
          <w:rFonts w:ascii="GHEA Grapalat" w:hAnsi="GHEA Grapalat"/>
          <w:sz w:val="22"/>
        </w:rPr>
        <w:t>4</w:t>
      </w:r>
      <w:r w:rsidR="00DC30CC" w:rsidRPr="003E21CF">
        <w:rPr>
          <w:rFonts w:ascii="GHEA Grapalat" w:hAnsi="GHEA Grapalat"/>
          <w:sz w:val="22"/>
        </w:rPr>
        <w:t>.</w:t>
      </w:r>
      <w:r w:rsidR="00DC30CC" w:rsidRPr="003E21CF">
        <w:rPr>
          <w:rFonts w:ascii="GHEA Grapalat" w:hAnsi="GHEA Grapalat"/>
          <w:sz w:val="22"/>
        </w:rPr>
        <w:tab/>
      </w:r>
      <w:r w:rsidR="00A65116" w:rsidRPr="003E21CF">
        <w:rPr>
          <w:rFonts w:ascii="GHEA Grapalat" w:hAnsi="GHEA Grapalat"/>
          <w:sz w:val="22"/>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3E21CF" w:rsidDel="00DF2686">
        <w:rPr>
          <w:rFonts w:ascii="GHEA Grapalat" w:hAnsi="GHEA Grapalat"/>
          <w:sz w:val="22"/>
        </w:rPr>
        <w:t xml:space="preserve"> </w:t>
      </w:r>
    </w:p>
    <w:p w14:paraId="5EECE536" w14:textId="77777777" w:rsidR="000313A6" w:rsidRPr="003E21CF" w:rsidRDefault="000313A6" w:rsidP="00C96F66">
      <w:pPr>
        <w:widowControl w:val="0"/>
        <w:ind w:firstLine="567"/>
        <w:jc w:val="both"/>
        <w:rPr>
          <w:rFonts w:ascii="GHEA Grapalat" w:hAnsi="GHEA Grapalat" w:cs="Sylfaen"/>
          <w:sz w:val="22"/>
        </w:rPr>
      </w:pPr>
      <w:r w:rsidRPr="003E21CF">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21CF">
        <w:rPr>
          <w:rFonts w:ascii="GHEA Grapalat" w:hAnsi="GHEA Grapalat"/>
          <w:sz w:val="22"/>
        </w:rPr>
        <w:t xml:space="preserve"> </w:t>
      </w:r>
      <w:r w:rsidRPr="003E21CF">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223BC8" w14:textId="77777777" w:rsidR="00D612BC" w:rsidRPr="003E21CF" w:rsidRDefault="00AA0AD8" w:rsidP="00C96F66">
      <w:pPr>
        <w:pStyle w:val="BodyTextIndent"/>
        <w:widowControl w:val="0"/>
        <w:tabs>
          <w:tab w:val="left" w:pos="1134"/>
        </w:tabs>
        <w:spacing w:line="240" w:lineRule="auto"/>
        <w:ind w:firstLine="567"/>
        <w:rPr>
          <w:rFonts w:ascii="GHEA Grapalat" w:hAnsi="GHEA Grapalat" w:cs="Sylfaen"/>
          <w:i w:val="0"/>
          <w:sz w:val="22"/>
          <w:szCs w:val="24"/>
        </w:rPr>
      </w:pPr>
      <w:r w:rsidRPr="003E21CF">
        <w:rPr>
          <w:rFonts w:ascii="GHEA Grapalat" w:hAnsi="GHEA Grapalat"/>
          <w:i w:val="0"/>
          <w:sz w:val="22"/>
          <w:szCs w:val="24"/>
        </w:rPr>
        <w:t>9.</w:t>
      </w:r>
      <w:r w:rsidR="001611D8" w:rsidRPr="003E21CF">
        <w:rPr>
          <w:rFonts w:ascii="GHEA Grapalat" w:hAnsi="GHEA Grapalat"/>
          <w:i w:val="0"/>
          <w:sz w:val="22"/>
          <w:szCs w:val="24"/>
        </w:rPr>
        <w:t>5</w:t>
      </w:r>
      <w:r w:rsidR="00DC30CC" w:rsidRPr="003E21CF">
        <w:rPr>
          <w:rFonts w:ascii="GHEA Grapalat" w:hAnsi="GHEA Grapalat"/>
          <w:i w:val="0"/>
          <w:sz w:val="22"/>
          <w:szCs w:val="24"/>
        </w:rPr>
        <w:t>.</w:t>
      </w:r>
      <w:r w:rsidR="00DC30CC" w:rsidRPr="003E21CF">
        <w:rPr>
          <w:rFonts w:ascii="GHEA Grapalat" w:hAnsi="GHEA Grapalat"/>
          <w:i w:val="0"/>
          <w:sz w:val="22"/>
          <w:szCs w:val="24"/>
        </w:rPr>
        <w:tab/>
      </w:r>
      <w:r w:rsidRPr="003E21CF">
        <w:rPr>
          <w:rFonts w:ascii="GHEA Grapalat" w:hAnsi="GHEA Grapalat"/>
          <w:i w:val="0"/>
          <w:sz w:val="22"/>
          <w:szCs w:val="24"/>
        </w:rPr>
        <w:t>До истечения срока, предусмотренного пунктом 9.</w:t>
      </w:r>
      <w:r w:rsidR="00AA064A" w:rsidRPr="003E21CF">
        <w:rPr>
          <w:rFonts w:ascii="GHEA Grapalat" w:hAnsi="GHEA Grapalat"/>
          <w:i w:val="0"/>
          <w:sz w:val="22"/>
          <w:szCs w:val="24"/>
          <w:lang w:val="hy-AM"/>
        </w:rPr>
        <w:t>4</w:t>
      </w:r>
      <w:r w:rsidRPr="003E21CF">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3E21CF">
        <w:rPr>
          <w:rFonts w:ascii="GHEA Grapalat" w:hAnsi="GHEA Grapalat"/>
          <w:i w:val="0"/>
          <w:sz w:val="22"/>
          <w:szCs w:val="24"/>
        </w:rPr>
        <w:t>размера предоплаты или</w:t>
      </w:r>
      <w:r w:rsidRPr="003E21CF">
        <w:rPr>
          <w:rFonts w:ascii="GHEA Grapalat" w:hAnsi="GHEA Grapalat"/>
          <w:i w:val="0"/>
          <w:sz w:val="22"/>
          <w:szCs w:val="24"/>
        </w:rPr>
        <w:t xml:space="preserve"> увеличение цены, предложенной отобранным участником.</w:t>
      </w:r>
      <w:r w:rsidRPr="003E21CF">
        <w:rPr>
          <w:rFonts w:ascii="GHEA Grapalat" w:hAnsi="GHEA Grapalat"/>
          <w:spacing w:val="-8"/>
          <w:sz w:val="22"/>
          <w:szCs w:val="24"/>
        </w:rPr>
        <w:t xml:space="preserve"> </w:t>
      </w:r>
    </w:p>
    <w:p w14:paraId="595C4876" w14:textId="77777777" w:rsidR="00096865" w:rsidRPr="003E21CF" w:rsidRDefault="00030D40" w:rsidP="00C96F66">
      <w:pPr>
        <w:widowControl w:val="0"/>
        <w:jc w:val="center"/>
        <w:rPr>
          <w:rFonts w:ascii="GHEA Grapalat" w:hAnsi="GHEA Grapalat" w:cs="Arial"/>
          <w:b/>
          <w:iCs/>
          <w:sz w:val="22"/>
        </w:rPr>
      </w:pPr>
      <w:r w:rsidRPr="003E21CF">
        <w:rPr>
          <w:rFonts w:ascii="GHEA Grapalat" w:hAnsi="GHEA Grapalat"/>
          <w:b/>
          <w:sz w:val="22"/>
        </w:rPr>
        <w:t xml:space="preserve">10. </w:t>
      </w:r>
      <w:r w:rsidR="00F83409" w:rsidRPr="003E21CF">
        <w:rPr>
          <w:rFonts w:ascii="GHEA Grapalat" w:hAnsi="GHEA Grapalat"/>
          <w:b/>
          <w:sz w:val="22"/>
        </w:rPr>
        <w:t xml:space="preserve">ОБЕСПЕЧЕНИЯ КВАЛИФИКАЦИИ И </w:t>
      </w:r>
      <w:r w:rsidRPr="003E21CF">
        <w:rPr>
          <w:rFonts w:ascii="GHEA Grapalat" w:hAnsi="GHEA Grapalat"/>
          <w:b/>
          <w:sz w:val="22"/>
        </w:rPr>
        <w:t xml:space="preserve">ДОГОВОРА </w:t>
      </w:r>
    </w:p>
    <w:p w14:paraId="4454CAC8" w14:textId="77777777" w:rsidR="00096865" w:rsidRPr="003E21CF" w:rsidRDefault="00030D40" w:rsidP="00C96F66">
      <w:pPr>
        <w:widowControl w:val="0"/>
        <w:tabs>
          <w:tab w:val="left" w:pos="1276"/>
        </w:tabs>
        <w:ind w:firstLine="567"/>
        <w:jc w:val="both"/>
        <w:rPr>
          <w:rFonts w:ascii="GHEA Grapalat" w:hAnsi="GHEA Grapalat"/>
          <w:sz w:val="22"/>
        </w:rPr>
      </w:pPr>
      <w:r w:rsidRPr="003E21CF">
        <w:rPr>
          <w:rFonts w:ascii="GHEA Grapalat" w:hAnsi="GHEA Grapalat"/>
          <w:sz w:val="22"/>
        </w:rPr>
        <w:t>10.1</w:t>
      </w:r>
      <w:r w:rsidR="00DC30CC" w:rsidRPr="003E21CF">
        <w:rPr>
          <w:rFonts w:ascii="GHEA Grapalat" w:hAnsi="GHEA Grapalat"/>
          <w:sz w:val="22"/>
        </w:rPr>
        <w:t>.</w:t>
      </w:r>
      <w:r w:rsidR="00DC30CC" w:rsidRPr="003E21CF">
        <w:rPr>
          <w:rFonts w:ascii="GHEA Grapalat" w:hAnsi="GHEA Grapalat"/>
          <w:sz w:val="22"/>
        </w:rPr>
        <w:tab/>
      </w:r>
      <w:r w:rsidR="00813D84" w:rsidRPr="003E21CF">
        <w:rPr>
          <w:rFonts w:ascii="GHEA Grapalat" w:hAnsi="GHEA Grapalat"/>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3E21CF">
        <w:rPr>
          <w:rFonts w:ascii="GHEA Grapalat" w:hAnsi="GHEA Grapalat"/>
          <w:sz w:val="22"/>
        </w:rPr>
        <w:t xml:space="preserve">после </w:t>
      </w:r>
      <w:r w:rsidR="00813D84" w:rsidRPr="003E21CF">
        <w:rPr>
          <w:rFonts w:ascii="GHEA Grapalat" w:hAnsi="GHEA Grapalat"/>
          <w:sz w:val="22"/>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Pr="003E21CF">
        <w:rPr>
          <w:rFonts w:ascii="GHEA Grapalat" w:hAnsi="GHEA Grapalat"/>
          <w:sz w:val="22"/>
        </w:rPr>
        <w:t>.</w:t>
      </w:r>
      <w:r w:rsidR="003D365B" w:rsidRPr="003E21CF">
        <w:rPr>
          <w:rFonts w:ascii="GHEA Grapalat" w:hAnsi="GHEA Grapalat"/>
          <w:sz w:val="22"/>
          <w:vertAlign w:val="superscript"/>
        </w:rPr>
        <w:t>11.1</w:t>
      </w:r>
    </w:p>
    <w:p w14:paraId="03F4346D" w14:textId="77777777" w:rsidR="00D2548C" w:rsidRPr="003E21CF" w:rsidRDefault="00A6609C" w:rsidP="00C96F66">
      <w:pPr>
        <w:widowControl w:val="0"/>
        <w:tabs>
          <w:tab w:val="left" w:pos="1276"/>
        </w:tabs>
        <w:ind w:firstLine="567"/>
        <w:jc w:val="both"/>
        <w:rPr>
          <w:rFonts w:ascii="GHEA Grapalat" w:hAnsi="GHEA Grapalat"/>
          <w:sz w:val="22"/>
        </w:rPr>
      </w:pPr>
      <w:r w:rsidRPr="003E21CF">
        <w:rPr>
          <w:rFonts w:ascii="GHEA Grapalat" w:hAnsi="GHEA Grapalat"/>
          <w:sz w:val="22"/>
        </w:rPr>
        <w:t xml:space="preserve">10.2 </w:t>
      </w:r>
      <w:r w:rsidR="00FC01CE" w:rsidRPr="003E21CF">
        <w:rPr>
          <w:rFonts w:ascii="GHEA Grapalat" w:hAnsi="GHEA Grapalat"/>
          <w:sz w:val="22"/>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3E21CF">
        <w:rPr>
          <w:rFonts w:ascii="GHEA Grapalat" w:hAnsi="GHEA Grapalat"/>
          <w:sz w:val="22"/>
          <w:lang w:val="hy-AM"/>
        </w:rPr>
        <w:t>.</w:t>
      </w:r>
      <w:r w:rsidR="00FC01CE" w:rsidRPr="003E21CF">
        <w:rPr>
          <w:rFonts w:ascii="GHEA Grapalat" w:hAnsi="GHEA Grapalat"/>
          <w:sz w:val="22"/>
        </w:rPr>
        <w:t xml:space="preserve"> </w:t>
      </w:r>
      <w:r w:rsidR="008A3CE7" w:rsidRPr="003E21CF">
        <w:rPr>
          <w:rFonts w:ascii="GHEA Grapalat" w:hAnsi="GHEA Grapalat"/>
          <w:sz w:val="22"/>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E21CF">
        <w:rPr>
          <w:rFonts w:ascii="GHEA Grapalat" w:hAnsi="GHEA Grapalat"/>
          <w:sz w:val="22"/>
        </w:rPr>
        <w:t>.</w:t>
      </w:r>
      <w:r w:rsidR="0063365D" w:rsidRPr="003E21CF">
        <w:rPr>
          <w:rFonts w:ascii="GHEA Grapalat" w:hAnsi="GHEA Grapalat"/>
          <w:sz w:val="22"/>
          <w:vertAlign w:val="superscript"/>
        </w:rPr>
        <w:t>11.</w:t>
      </w:r>
      <w:r w:rsidR="003D0C67" w:rsidRPr="003E21CF">
        <w:rPr>
          <w:rFonts w:ascii="GHEA Grapalat" w:hAnsi="GHEA Grapalat"/>
          <w:sz w:val="22"/>
          <w:vertAlign w:val="superscript"/>
        </w:rPr>
        <w:t>2</w:t>
      </w:r>
    </w:p>
    <w:p w14:paraId="4A8BDDF0" w14:textId="77777777" w:rsidR="00D2548C" w:rsidRPr="003E21CF" w:rsidRDefault="00D2548C" w:rsidP="00C96F66">
      <w:pPr>
        <w:widowControl w:val="0"/>
        <w:tabs>
          <w:tab w:val="left" w:pos="1276"/>
        </w:tabs>
        <w:ind w:firstLine="567"/>
        <w:jc w:val="both"/>
        <w:rPr>
          <w:rFonts w:ascii="GHEA Grapalat" w:hAnsi="GHEA Grapalat" w:cs="Sylfaen"/>
          <w:sz w:val="22"/>
        </w:rPr>
      </w:pPr>
      <w:r w:rsidRPr="003E21CF">
        <w:rPr>
          <w:rFonts w:ascii="GHEA Grapalat" w:hAnsi="GHEA Grapalat" w:cs="Sylfaen"/>
          <w:sz w:val="22"/>
        </w:rPr>
        <w:t xml:space="preserve">Если процедура закупки организована </w:t>
      </w:r>
      <w:r w:rsidR="004B5371" w:rsidRPr="003E21CF">
        <w:rPr>
          <w:rFonts w:ascii="GHEA Grapalat" w:hAnsi="GHEA Grapalat" w:cs="Sylfaen"/>
          <w:sz w:val="22"/>
        </w:rPr>
        <w:t>по</w:t>
      </w:r>
      <w:r w:rsidRPr="003E21CF">
        <w:rPr>
          <w:rFonts w:ascii="GHEA Grapalat" w:hAnsi="GHEA Grapalat" w:cs="Sylfaen"/>
          <w:sz w:val="22"/>
        </w:rPr>
        <w:t xml:space="preserve"> лот</w:t>
      </w:r>
      <w:r w:rsidR="004B5371" w:rsidRPr="003E21CF">
        <w:rPr>
          <w:rFonts w:ascii="GHEA Grapalat" w:hAnsi="GHEA Grapalat" w:cs="Sylfaen"/>
          <w:sz w:val="22"/>
        </w:rPr>
        <w:t>ам</w:t>
      </w:r>
      <w:r w:rsidRPr="003E21CF">
        <w:rPr>
          <w:rFonts w:ascii="GHEA Grapalat" w:hAnsi="GHEA Grapalat" w:cs="Sylfaen"/>
          <w:sz w:val="22"/>
        </w:rPr>
        <w:t xml:space="preserve"> и участник признается отобранным участником по более чем одному лоту</w:t>
      </w:r>
      <w:r w:rsidR="00477F1C" w:rsidRPr="003E21CF">
        <w:rPr>
          <w:rFonts w:ascii="GHEA Grapalat" w:hAnsi="GHEA Grapalat" w:cs="Sylfaen"/>
          <w:sz w:val="22"/>
        </w:rPr>
        <w:t>, то</w:t>
      </w:r>
      <w:r w:rsidRPr="003E21CF">
        <w:rPr>
          <w:rFonts w:ascii="GHEA Grapalat" w:hAnsi="GHEA Grapalat" w:cs="Sylfaen"/>
          <w:sz w:val="22"/>
        </w:rPr>
        <w:t xml:space="preserve"> </w:t>
      </w:r>
      <w:r w:rsidR="003642DD" w:rsidRPr="003E21CF">
        <w:rPr>
          <w:rFonts w:ascii="GHEA Grapalat" w:hAnsi="GHEA Grapalat" w:cs="Sylfaen"/>
          <w:sz w:val="22"/>
        </w:rPr>
        <w:t xml:space="preserve">он может предоставить обеспечение квалификации как </w:t>
      </w:r>
      <w:r w:rsidR="003642DD" w:rsidRPr="003E21CF">
        <w:rPr>
          <w:rFonts w:ascii="GHEA Grapalat" w:hAnsi="GHEA Grapalat"/>
          <w:sz w:val="22"/>
        </w:rPr>
        <w:t xml:space="preserve">для каждого лота в отдельности, так и одно обеспечение - для всех лотов. </w:t>
      </w:r>
      <w:r w:rsidR="00706EA3" w:rsidRPr="003E21CF">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3E21CF">
        <w:rPr>
          <w:rFonts w:ascii="GHEA Grapalat" w:hAnsi="GHEA Grapalat" w:cs="Sylfaen"/>
          <w:sz w:val="22"/>
        </w:rPr>
        <w:t xml:space="preserve">с учетом требований абзаца «в» подпункта 1 пункта 32 Порядка. </w:t>
      </w:r>
      <w:r w:rsidRPr="003E21CF">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CE1DB2" w14:textId="77777777" w:rsidR="00D2548C" w:rsidRPr="003E21CF" w:rsidRDefault="00D2548C" w:rsidP="00C96F66">
      <w:pPr>
        <w:widowControl w:val="0"/>
        <w:tabs>
          <w:tab w:val="left" w:pos="1276"/>
        </w:tabs>
        <w:ind w:firstLine="567"/>
        <w:jc w:val="both"/>
        <w:rPr>
          <w:rFonts w:ascii="GHEA Grapalat" w:hAnsi="GHEA Grapalat"/>
          <w:sz w:val="22"/>
        </w:rPr>
      </w:pPr>
      <w:r w:rsidRPr="003E21CF">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85629E0" w14:textId="77777777" w:rsidR="00FA0E7B" w:rsidRPr="003E21CF" w:rsidRDefault="00D2548C" w:rsidP="00C96F66">
      <w:pPr>
        <w:widowControl w:val="0"/>
        <w:tabs>
          <w:tab w:val="left" w:pos="1276"/>
        </w:tabs>
        <w:ind w:firstLine="567"/>
        <w:jc w:val="both"/>
        <w:rPr>
          <w:rFonts w:ascii="GHEA Grapalat" w:hAnsi="GHEA Grapalat"/>
          <w:sz w:val="22"/>
        </w:rPr>
      </w:pPr>
      <w:r w:rsidRPr="003E21CF">
        <w:rPr>
          <w:rFonts w:ascii="GHEA Grapalat" w:hAnsi="GHEA Grapalat"/>
          <w:sz w:val="22"/>
        </w:rPr>
        <w:t xml:space="preserve">Если выполнение договора поэтапное и выполнение каждого этапа </w:t>
      </w:r>
      <w:r w:rsidR="002E4BC5" w:rsidRPr="003E21CF">
        <w:rPr>
          <w:rFonts w:ascii="GHEA Grapalat" w:hAnsi="GHEA Grapalat"/>
          <w:sz w:val="22"/>
        </w:rPr>
        <w:t>непосредственно</w:t>
      </w:r>
      <w:r w:rsidRPr="003E21CF">
        <w:rPr>
          <w:rFonts w:ascii="GHEA Grapalat" w:hAnsi="GHEA Grapalat"/>
          <w:sz w:val="22"/>
        </w:rPr>
        <w:t xml:space="preserve"> не</w:t>
      </w:r>
      <w:r w:rsidR="002E4BC5" w:rsidRPr="003E21CF">
        <w:rPr>
          <w:rFonts w:ascii="GHEA Grapalat" w:hAnsi="GHEA Grapalat"/>
          <w:sz w:val="22"/>
        </w:rPr>
        <w:t xml:space="preserve"> </w:t>
      </w:r>
      <w:r w:rsidR="002E4BC5" w:rsidRPr="003E21CF">
        <w:rPr>
          <w:rFonts w:ascii="GHEA Grapalat" w:hAnsi="GHEA Grapalat"/>
          <w:sz w:val="22"/>
        </w:rPr>
        <w:lastRenderedPageBreak/>
        <w:t>взаимос</w:t>
      </w:r>
      <w:r w:rsidRPr="003E21CF">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3E21CF">
        <w:rPr>
          <w:rFonts w:ascii="GHEA Grapalat" w:hAnsi="GHEA Grapalat"/>
          <w:sz w:val="22"/>
        </w:rPr>
        <w:t>в пропорции, исчисленной в отношении суммы этого этапа.</w:t>
      </w:r>
    </w:p>
    <w:p w14:paraId="4C916C16" w14:textId="77777777" w:rsidR="0035631F" w:rsidRPr="003E21CF" w:rsidRDefault="00D563DE" w:rsidP="00C96F66">
      <w:pPr>
        <w:widowControl w:val="0"/>
        <w:tabs>
          <w:tab w:val="left" w:pos="1276"/>
        </w:tabs>
        <w:ind w:firstLine="567"/>
        <w:jc w:val="both"/>
        <w:rPr>
          <w:ins w:id="3" w:author="Vardan" w:date="2022-10-29T23:19:00Z"/>
          <w:rFonts w:ascii="GHEA Grapalat" w:hAnsi="GHEA Grapalat"/>
          <w:sz w:val="22"/>
        </w:rPr>
      </w:pPr>
      <w:r w:rsidRPr="003E21CF">
        <w:rPr>
          <w:rFonts w:ascii="GHEA Grapalat" w:hAnsi="GHEA Grapalat" w:cs="Sylfaen"/>
          <w:sz w:val="22"/>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r w:rsidR="00512362" w:rsidRPr="003E21CF">
        <w:rPr>
          <w:rFonts w:ascii="GHEA Grapalat" w:hAnsi="GHEA Grapalat" w:cs="Sylfaen"/>
          <w:sz w:val="22"/>
        </w:rPr>
        <w:t>.</w:t>
      </w:r>
      <w:r w:rsidR="00A6609C" w:rsidRPr="003E21CF">
        <w:rPr>
          <w:rFonts w:ascii="GHEA Grapalat" w:hAnsi="GHEA Grapalat"/>
          <w:sz w:val="22"/>
        </w:rPr>
        <w:t xml:space="preserve"> </w:t>
      </w:r>
    </w:p>
    <w:p w14:paraId="01EC6F8C" w14:textId="77777777" w:rsidR="00FF145F" w:rsidRPr="003E21CF" w:rsidRDefault="00FF145F" w:rsidP="00D563DE">
      <w:pPr>
        <w:widowControl w:val="0"/>
        <w:tabs>
          <w:tab w:val="left" w:pos="1276"/>
        </w:tabs>
        <w:ind w:firstLine="567"/>
        <w:jc w:val="both"/>
        <w:rPr>
          <w:rFonts w:ascii="GHEA Grapalat" w:hAnsi="GHEA Grapalat"/>
          <w:sz w:val="22"/>
        </w:rPr>
      </w:pPr>
      <w:r w:rsidRPr="003E21CF">
        <w:rPr>
          <w:rFonts w:ascii="GHEA Grapalat" w:hAnsi="GHEA Grapalat" w:cs="Sylfaen"/>
          <w:sz w:val="22"/>
          <w:lang w:val="hy-AM"/>
        </w:rPr>
        <w:t xml:space="preserve">При этом, если договоры </w:t>
      </w:r>
      <w:r w:rsidRPr="003E21CF">
        <w:rPr>
          <w:rFonts w:ascii="GHEA Grapalat" w:hAnsi="GHEA Grapalat" w:cs="Sylfaen"/>
          <w:sz w:val="22"/>
        </w:rPr>
        <w:t>о закупке</w:t>
      </w:r>
      <w:r w:rsidRPr="003E21CF">
        <w:rPr>
          <w:rFonts w:ascii="GHEA Grapalat" w:hAnsi="GHEA Grapalat" w:cs="Sylfaen"/>
          <w:sz w:val="22"/>
          <w:lang w:val="hy-AM"/>
        </w:rPr>
        <w:t xml:space="preserve"> </w:t>
      </w:r>
      <w:r w:rsidRPr="003E21CF">
        <w:rPr>
          <w:rFonts w:ascii="GHEA Grapalat" w:hAnsi="GHEA Grapalat" w:cs="Sylfaen"/>
          <w:sz w:val="22"/>
        </w:rPr>
        <w:t>работ</w:t>
      </w:r>
      <w:r w:rsidRPr="003E21CF">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E21CF">
        <w:rPr>
          <w:rFonts w:ascii="GHEA Grapalat" w:hAnsi="GHEA Grapalat" w:cs="Sylfaen"/>
          <w:sz w:val="22"/>
        </w:rPr>
        <w:t xml:space="preserve">выделенных </w:t>
      </w:r>
      <w:r w:rsidRPr="003E21CF">
        <w:rPr>
          <w:rFonts w:ascii="GHEA Grapalat" w:hAnsi="GHEA Grapalat" w:cs="Sylfaen"/>
          <w:sz w:val="22"/>
          <w:lang w:val="hy-AM"/>
        </w:rPr>
        <w:t xml:space="preserve">финансовых </w:t>
      </w:r>
      <w:r w:rsidRPr="003E21CF">
        <w:rPr>
          <w:rFonts w:ascii="GHEA Grapalat" w:hAnsi="GHEA Grapalat" w:cs="Sylfaen"/>
          <w:sz w:val="22"/>
        </w:rPr>
        <w:t>средств</w:t>
      </w:r>
      <w:r w:rsidRPr="003E21CF">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66800262" w14:textId="77777777" w:rsidR="002406D8" w:rsidRPr="003E21CF" w:rsidRDefault="002406D8" w:rsidP="00C96F66">
      <w:pPr>
        <w:widowControl w:val="0"/>
        <w:tabs>
          <w:tab w:val="left" w:pos="1276"/>
        </w:tabs>
        <w:ind w:firstLine="567"/>
        <w:jc w:val="both"/>
        <w:rPr>
          <w:rFonts w:ascii="GHEA Grapalat" w:hAnsi="GHEA Grapalat" w:cs="Sylfaen"/>
          <w:sz w:val="22"/>
        </w:rPr>
      </w:pPr>
      <w:r w:rsidRPr="003E21CF">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7E8501B" w14:textId="77777777" w:rsidR="00366C4E" w:rsidRPr="003E21CF" w:rsidRDefault="00030D40" w:rsidP="00C96F66">
      <w:pPr>
        <w:widowControl w:val="0"/>
        <w:tabs>
          <w:tab w:val="left" w:pos="1276"/>
        </w:tabs>
        <w:ind w:firstLine="567"/>
        <w:jc w:val="both"/>
        <w:rPr>
          <w:rFonts w:ascii="GHEA Grapalat" w:hAnsi="GHEA Grapalat"/>
          <w:sz w:val="22"/>
        </w:rPr>
      </w:pPr>
      <w:r w:rsidRPr="003E21CF">
        <w:rPr>
          <w:rFonts w:ascii="GHEA Grapalat" w:hAnsi="GHEA Grapalat"/>
          <w:sz w:val="22"/>
        </w:rPr>
        <w:t>10.</w:t>
      </w:r>
      <w:r w:rsidR="001723D6" w:rsidRPr="003E21CF">
        <w:rPr>
          <w:rFonts w:ascii="GHEA Grapalat" w:hAnsi="GHEA Grapalat"/>
          <w:sz w:val="22"/>
        </w:rPr>
        <w:t>3</w:t>
      </w:r>
      <w:r w:rsidR="00DC30CC" w:rsidRPr="003E21CF">
        <w:rPr>
          <w:rFonts w:ascii="GHEA Grapalat" w:hAnsi="GHEA Grapalat"/>
          <w:sz w:val="22"/>
        </w:rPr>
        <w:t>.</w:t>
      </w:r>
      <w:r w:rsidR="00DC30CC" w:rsidRPr="003E21CF">
        <w:rPr>
          <w:rFonts w:ascii="GHEA Grapalat" w:hAnsi="GHEA Grapalat"/>
          <w:sz w:val="22"/>
        </w:rPr>
        <w:tab/>
      </w:r>
      <w:r w:rsidR="00824F95" w:rsidRPr="003E21CF">
        <w:rPr>
          <w:rFonts w:ascii="GHEA Grapalat" w:hAnsi="GHEA Grapalat"/>
          <w:sz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E21CF">
        <w:rPr>
          <w:rFonts w:ascii="GHEA Grapalat" w:hAnsi="GHEA Grapalat"/>
          <w:sz w:val="22"/>
        </w:rPr>
        <w:t xml:space="preserve"> </w:t>
      </w:r>
      <w:r w:rsidR="001723D6" w:rsidRPr="003E21CF">
        <w:rPr>
          <w:rFonts w:ascii="GHEA Grapalat" w:hAnsi="GHEA Grapalat"/>
          <w:sz w:val="22"/>
        </w:rPr>
        <w:t xml:space="preserve">Обеспечение </w:t>
      </w:r>
      <w:r w:rsidR="00896AAF" w:rsidRPr="003E21CF">
        <w:rPr>
          <w:rFonts w:ascii="GHEA Grapalat" w:hAnsi="GHEA Grapalat"/>
          <w:sz w:val="22"/>
        </w:rPr>
        <w:t>договора</w:t>
      </w:r>
      <w:r w:rsidR="001723D6" w:rsidRPr="003E21CF">
        <w:rPr>
          <w:rFonts w:ascii="GHEA Grapalat" w:hAnsi="GHEA Grapalat"/>
          <w:sz w:val="22"/>
        </w:rPr>
        <w:t xml:space="preserve"> представляется в </w:t>
      </w:r>
      <w:r w:rsidR="005876A3" w:rsidRPr="003E21CF">
        <w:rPr>
          <w:rFonts w:ascii="GHEA Grapalat" w:hAnsi="GHEA Grapalat"/>
          <w:sz w:val="22"/>
        </w:rPr>
        <w:t>виде</w:t>
      </w:r>
      <w:r w:rsidR="001723D6" w:rsidRPr="003E21CF">
        <w:rPr>
          <w:rFonts w:ascii="GHEA Grapalat" w:hAnsi="GHEA Grapalat"/>
          <w:sz w:val="22"/>
        </w:rPr>
        <w:t xml:space="preserve"> банковской гарантии (Приложение 5)</w:t>
      </w:r>
      <w:r w:rsidR="00375E5E" w:rsidRPr="003E21CF">
        <w:rPr>
          <w:rFonts w:ascii="GHEA Grapalat" w:hAnsi="GHEA Grapalat"/>
          <w:sz w:val="22"/>
        </w:rPr>
        <w:t xml:space="preserve"> или наличных денег</w:t>
      </w:r>
      <w:r w:rsidR="00C108EE" w:rsidRPr="003E21CF">
        <w:rPr>
          <w:rStyle w:val="FootnoteReference"/>
          <w:rFonts w:ascii="GHEA Grapalat" w:hAnsi="GHEA Grapalat"/>
          <w:sz w:val="22"/>
        </w:rPr>
        <w:footnoteReference w:customMarkFollows="1" w:id="2"/>
        <w:t>13</w:t>
      </w:r>
      <w:r w:rsidR="00375E5E" w:rsidRPr="003E21CF">
        <w:rPr>
          <w:rFonts w:ascii="GHEA Grapalat" w:hAnsi="GHEA Grapalat"/>
          <w:sz w:val="22"/>
        </w:rPr>
        <w:t>.</w:t>
      </w:r>
    </w:p>
    <w:p w14:paraId="0655F8E0" w14:textId="77777777" w:rsidR="00574B01" w:rsidRPr="003E21CF" w:rsidRDefault="00574B01" w:rsidP="00C96F66">
      <w:pPr>
        <w:widowControl w:val="0"/>
        <w:tabs>
          <w:tab w:val="left" w:pos="1276"/>
        </w:tabs>
        <w:ind w:firstLine="567"/>
        <w:jc w:val="both"/>
        <w:rPr>
          <w:rFonts w:ascii="GHEA Grapalat" w:hAnsi="GHEA Grapalat"/>
          <w:sz w:val="22"/>
        </w:rPr>
      </w:pPr>
      <w:r w:rsidRPr="003E21CF">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3E21CF">
        <w:rPr>
          <w:rFonts w:ascii="GHEA Grapalat" w:hAnsi="GHEA Grapalat" w:cs="Sylfaen"/>
          <w:sz w:val="22"/>
        </w:rPr>
        <w:t xml:space="preserve"> то он может предоставить обеспечение договора как </w:t>
      </w:r>
      <w:r w:rsidRPr="003E21CF">
        <w:rPr>
          <w:rFonts w:ascii="GHEA Grapalat" w:hAnsi="GHEA Grapalat"/>
          <w:sz w:val="22"/>
        </w:rPr>
        <w:t xml:space="preserve">для каждого лота в отдельности, так и одно обеспечение для всех лотов. </w:t>
      </w:r>
      <w:r w:rsidR="005F3820" w:rsidRPr="003E21CF">
        <w:rPr>
          <w:rFonts w:ascii="GHEA Grapalat" w:hAnsi="GHEA Grapalat"/>
          <w:sz w:val="22"/>
        </w:rPr>
        <w:t xml:space="preserve">При представлении одного обеспечения договора его сумма исчисляется по отношению </w:t>
      </w:r>
      <w:r w:rsidR="005F3820" w:rsidRPr="003E21CF">
        <w:rPr>
          <w:rFonts w:ascii="GHEA Grapalat" w:hAnsi="GHEA Grapalat" w:cs="Sylfaen"/>
          <w:sz w:val="22"/>
        </w:rPr>
        <w:t>к сумме цен закупок представленных лотов</w:t>
      </w:r>
      <w:r w:rsidR="005F3820" w:rsidRPr="003E21CF">
        <w:rPr>
          <w:rFonts w:ascii="GHEA Grapalat" w:hAnsi="GHEA Grapalat"/>
          <w:sz w:val="22"/>
        </w:rPr>
        <w:t xml:space="preserve"> с учетом требований 9-ого подпункта 32-ого пункта Порядка.</w:t>
      </w:r>
      <w:r w:rsidRPr="003E21CF">
        <w:rPr>
          <w:rFonts w:ascii="GHEA Grapalat" w:hAnsi="GHEA Grapalat"/>
          <w:sz w:val="22"/>
        </w:rPr>
        <w:t xml:space="preserve"> </w:t>
      </w:r>
    </w:p>
    <w:p w14:paraId="2B394D6B" w14:textId="77777777" w:rsidR="00E969ED" w:rsidRPr="003E21CF" w:rsidRDefault="00030D40" w:rsidP="00C96F66">
      <w:pPr>
        <w:widowControl w:val="0"/>
        <w:tabs>
          <w:tab w:val="left" w:pos="1276"/>
        </w:tabs>
        <w:ind w:firstLine="567"/>
        <w:jc w:val="both"/>
        <w:rPr>
          <w:rFonts w:ascii="GHEA Grapalat" w:hAnsi="GHEA Grapalat"/>
          <w:sz w:val="22"/>
        </w:rPr>
      </w:pPr>
      <w:r w:rsidRPr="003E21CF">
        <w:rPr>
          <w:rFonts w:ascii="GHEA Grapalat" w:hAnsi="GHEA Grapalat"/>
          <w:sz w:val="22"/>
        </w:rPr>
        <w:t xml:space="preserve">Обеспечение договора должно быть действительно как минимум включительно до </w:t>
      </w:r>
      <w:r w:rsidR="00F65E20" w:rsidRPr="003E21CF">
        <w:rPr>
          <w:rFonts w:ascii="GHEA Grapalat" w:hAnsi="GHEA Grapalat"/>
          <w:sz w:val="22"/>
        </w:rPr>
        <w:t>90</w:t>
      </w:r>
      <w:r w:rsidRPr="003E21CF">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E21CF">
        <w:rPr>
          <w:rFonts w:ascii="GHEA Grapalat" w:hAnsi="GHEA Grapalat"/>
          <w:sz w:val="22"/>
        </w:rPr>
        <w:t xml:space="preserve">пяти </w:t>
      </w:r>
      <w:r w:rsidRPr="003E21CF">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3E21CF">
        <w:rPr>
          <w:rFonts w:ascii="GHEA Grapalat" w:hAnsi="GHEA Grapalat"/>
          <w:sz w:val="22"/>
        </w:rPr>
        <w:t>договору.</w:t>
      </w:r>
    </w:p>
    <w:p w14:paraId="505BC382" w14:textId="77777777" w:rsidR="00F0759D" w:rsidRPr="003E21CF" w:rsidRDefault="00F92A53" w:rsidP="00C96F66">
      <w:pPr>
        <w:widowControl w:val="0"/>
        <w:tabs>
          <w:tab w:val="left" w:pos="1276"/>
        </w:tabs>
        <w:ind w:firstLine="567"/>
        <w:jc w:val="both"/>
        <w:rPr>
          <w:rFonts w:ascii="GHEA Grapalat" w:hAnsi="GHEA Grapalat"/>
          <w:sz w:val="22"/>
        </w:rPr>
      </w:pPr>
      <w:r w:rsidRPr="003E21CF">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3E21CF">
        <w:rPr>
          <w:rFonts w:ascii="Courier New" w:hAnsi="Courier New" w:cs="Courier New"/>
          <w:sz w:val="22"/>
        </w:rPr>
        <w:t> </w:t>
      </w:r>
      <w:r w:rsidRPr="003E21CF">
        <w:rPr>
          <w:rFonts w:ascii="GHEA Grapalat" w:hAnsi="GHEA Grapalat"/>
          <w:sz w:val="22"/>
        </w:rPr>
        <w:t>"900008000</w:t>
      </w:r>
      <w:r w:rsidR="00B66AB9" w:rsidRPr="003E21CF">
        <w:rPr>
          <w:rFonts w:ascii="GHEA Grapalat" w:hAnsi="GHEA Grapalat"/>
          <w:sz w:val="22"/>
        </w:rPr>
        <w:t>66</w:t>
      </w:r>
      <w:r w:rsidRPr="003E21CF">
        <w:rPr>
          <w:rFonts w:ascii="GHEA Grapalat" w:hAnsi="GHEA Grapalat"/>
          <w:sz w:val="22"/>
        </w:rPr>
        <w:t>4", открытый в Центральном казначействе на имя уполномоченного органа.</w:t>
      </w:r>
    </w:p>
    <w:p w14:paraId="6B68308F" w14:textId="77777777" w:rsidR="00D32092" w:rsidRPr="003E21CF" w:rsidRDefault="004A0321"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t>10.4</w:t>
      </w:r>
      <w:r w:rsidR="00251CF9" w:rsidRPr="003E21CF">
        <w:rPr>
          <w:rFonts w:ascii="GHEA Grapalat" w:hAnsi="GHEA Grapalat"/>
          <w:sz w:val="22"/>
        </w:rPr>
        <w:t xml:space="preserve"> </w:t>
      </w:r>
      <w:r w:rsidR="0076763C" w:rsidRPr="003E21CF">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21CF">
        <w:rPr>
          <w:rFonts w:ascii="GHEA Grapalat" w:hAnsi="GHEA Grapalat"/>
          <w:sz w:val="22"/>
        </w:rPr>
        <w:t>я квалификации и</w:t>
      </w:r>
      <w:r w:rsidR="0076763C" w:rsidRPr="003E21CF">
        <w:rPr>
          <w:rFonts w:ascii="GHEA Grapalat" w:hAnsi="GHEA Grapalat"/>
          <w:sz w:val="22"/>
        </w:rPr>
        <w:t xml:space="preserve"> договора представля</w:t>
      </w:r>
      <w:r w:rsidR="00DE7753" w:rsidRPr="003E21CF">
        <w:rPr>
          <w:rFonts w:ascii="GHEA Grapalat" w:hAnsi="GHEA Grapalat"/>
          <w:sz w:val="22"/>
        </w:rPr>
        <w:t>ю</w:t>
      </w:r>
      <w:r w:rsidR="0076763C" w:rsidRPr="003E21CF">
        <w:rPr>
          <w:rFonts w:ascii="GHEA Grapalat" w:hAnsi="GHEA Grapalat"/>
          <w:sz w:val="22"/>
        </w:rPr>
        <w:t>тся</w:t>
      </w:r>
      <w:r w:rsidR="00180134" w:rsidRPr="003E21CF">
        <w:rPr>
          <w:rFonts w:ascii="GHEA Grapalat" w:hAnsi="GHEA Grapalat"/>
          <w:sz w:val="22"/>
        </w:rPr>
        <w:t xml:space="preserve"> в виде заключенного в одностороннем порядке </w:t>
      </w:r>
      <w:r w:rsidR="00A9694C" w:rsidRPr="003E21CF">
        <w:rPr>
          <w:rFonts w:ascii="GHEA Grapalat" w:hAnsi="GHEA Grapalat"/>
          <w:sz w:val="22"/>
        </w:rPr>
        <w:t>за</w:t>
      </w:r>
      <w:r w:rsidR="00180134" w:rsidRPr="003E21CF">
        <w:rPr>
          <w:rFonts w:ascii="GHEA Grapalat" w:hAnsi="GHEA Grapalat"/>
          <w:sz w:val="22"/>
        </w:rPr>
        <w:t>явления - в виде неустойки или наличных денег</w:t>
      </w:r>
      <w:r w:rsidR="006D7219" w:rsidRPr="003E21CF">
        <w:rPr>
          <w:rFonts w:ascii="GHEA Grapalat" w:hAnsi="GHEA Grapalat"/>
          <w:sz w:val="22"/>
        </w:rPr>
        <w:t>. Если на момент возникновения правомочия по заключению договора</w:t>
      </w:r>
      <w:r w:rsidR="006A132A" w:rsidRPr="003E21CF">
        <w:rPr>
          <w:rFonts w:ascii="GHEA Grapalat" w:hAnsi="GHEA Grapalat"/>
          <w:sz w:val="22"/>
        </w:rPr>
        <w:t xml:space="preserve"> </w:t>
      </w:r>
      <w:r w:rsidR="00D32092" w:rsidRPr="003E21CF">
        <w:rPr>
          <w:rFonts w:ascii="GHEA Grapalat" w:hAnsi="GHEA Grapalat" w:cs="Sylfaen"/>
          <w:sz w:val="22"/>
        </w:rPr>
        <w:t xml:space="preserve">предусмотренные финансовые средства превышают </w:t>
      </w:r>
      <w:r w:rsidR="006A132A" w:rsidRPr="003E21CF">
        <w:rPr>
          <w:rFonts w:ascii="GHEA Grapalat" w:hAnsi="GHEA Grapalat" w:cs="Sylfaen"/>
          <w:sz w:val="22"/>
        </w:rPr>
        <w:t>25</w:t>
      </w:r>
      <w:r w:rsidR="00D32092" w:rsidRPr="003E21CF">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3E21CF">
        <w:rPr>
          <w:rFonts w:ascii="GHEA Grapalat" w:hAnsi="GHEA Grapalat" w:cs="Sylfaen"/>
          <w:sz w:val="22"/>
        </w:rPr>
        <w:t>я квалификации и</w:t>
      </w:r>
      <w:r w:rsidR="00D32092" w:rsidRPr="003E21CF">
        <w:rPr>
          <w:rFonts w:ascii="GHEA Grapalat" w:hAnsi="GHEA Grapalat" w:cs="Sylfaen"/>
          <w:sz w:val="22"/>
        </w:rPr>
        <w:t xml:space="preserve"> договора, по части выделенных финансовых средств, представля</w:t>
      </w:r>
      <w:r w:rsidR="003203EF" w:rsidRPr="003E21CF">
        <w:rPr>
          <w:rFonts w:ascii="GHEA Grapalat" w:hAnsi="GHEA Grapalat" w:cs="Sylfaen"/>
          <w:sz w:val="22"/>
        </w:rPr>
        <w:t>ю</w:t>
      </w:r>
      <w:r w:rsidR="00D32092" w:rsidRPr="003E21CF">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3E21CF">
        <w:rPr>
          <w:rFonts w:ascii="GHEA Grapalat" w:hAnsi="GHEA Grapalat" w:cs="Sylfaen"/>
          <w:sz w:val="22"/>
        </w:rPr>
        <w:t>.</w:t>
      </w:r>
    </w:p>
    <w:p w14:paraId="171BD217" w14:textId="77777777" w:rsidR="008F0732" w:rsidRPr="003E21CF" w:rsidRDefault="00030D40" w:rsidP="00C96F66">
      <w:pPr>
        <w:widowControl w:val="0"/>
        <w:tabs>
          <w:tab w:val="left" w:pos="1276"/>
        </w:tabs>
        <w:ind w:firstLine="567"/>
        <w:jc w:val="both"/>
        <w:rPr>
          <w:rFonts w:ascii="GHEA Grapalat" w:hAnsi="GHEA Grapalat"/>
          <w:i/>
          <w:sz w:val="22"/>
        </w:rPr>
      </w:pPr>
      <w:r w:rsidRPr="003E21CF">
        <w:rPr>
          <w:rFonts w:ascii="GHEA Grapalat" w:hAnsi="GHEA Grapalat"/>
          <w:sz w:val="22"/>
        </w:rPr>
        <w:t>10.</w:t>
      </w:r>
      <w:r w:rsidR="00DF09E7" w:rsidRPr="003E21CF">
        <w:rPr>
          <w:rFonts w:ascii="GHEA Grapalat" w:hAnsi="GHEA Grapalat"/>
          <w:sz w:val="22"/>
        </w:rPr>
        <w:t>5</w:t>
      </w:r>
      <w:r w:rsidR="003E194D" w:rsidRPr="003E21CF">
        <w:rPr>
          <w:rFonts w:ascii="GHEA Grapalat" w:hAnsi="GHEA Grapalat"/>
          <w:sz w:val="22"/>
        </w:rPr>
        <w:t>.</w:t>
      </w:r>
      <w:r w:rsidR="003E194D" w:rsidRPr="003E21CF">
        <w:rPr>
          <w:rFonts w:ascii="GHEA Grapalat" w:hAnsi="GHEA Grapalat"/>
          <w:sz w:val="22"/>
        </w:rPr>
        <w:tab/>
      </w:r>
      <w:r w:rsidRPr="003E21CF">
        <w:rPr>
          <w:rFonts w:ascii="GHEA Grapalat" w:hAnsi="GHEA Grapalat"/>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3E21CF">
        <w:rPr>
          <w:rFonts w:ascii="GHEA Grapalat" w:hAnsi="GHEA Grapalat"/>
          <w:sz w:val="22"/>
        </w:rPr>
        <w:t xml:space="preserve"> (Приложение 5.2)</w:t>
      </w:r>
      <w:r w:rsidRPr="003E21CF">
        <w:rPr>
          <w:rFonts w:ascii="GHEA Grapalat" w:hAnsi="GHEA Grapalat"/>
          <w:sz w:val="22"/>
        </w:rPr>
        <w:t>.</w:t>
      </w:r>
      <w:r w:rsidRPr="003E21CF">
        <w:rPr>
          <w:rFonts w:ascii="GHEA Grapalat" w:hAnsi="GHEA Grapalat"/>
          <w:i/>
          <w:sz w:val="22"/>
        </w:rPr>
        <w:t xml:space="preserve"> </w:t>
      </w:r>
    </w:p>
    <w:p w14:paraId="215784D0" w14:textId="77777777" w:rsidR="005162B1" w:rsidRPr="003E21CF" w:rsidRDefault="00030D40" w:rsidP="00C96F66">
      <w:pPr>
        <w:widowControl w:val="0"/>
        <w:tabs>
          <w:tab w:val="left" w:pos="1276"/>
        </w:tabs>
        <w:ind w:firstLine="567"/>
        <w:jc w:val="both"/>
        <w:rPr>
          <w:rFonts w:ascii="GHEA Grapalat" w:hAnsi="GHEA Grapalat"/>
          <w:sz w:val="22"/>
        </w:rPr>
      </w:pPr>
      <w:r w:rsidRPr="003E21CF">
        <w:rPr>
          <w:rFonts w:ascii="GHEA Grapalat" w:hAnsi="GHEA Grapalat"/>
          <w:sz w:val="22"/>
        </w:rPr>
        <w:t>10.</w:t>
      </w:r>
      <w:r w:rsidR="00401B30" w:rsidRPr="003E21CF">
        <w:rPr>
          <w:rFonts w:ascii="GHEA Grapalat" w:hAnsi="GHEA Grapalat"/>
          <w:sz w:val="22"/>
        </w:rPr>
        <w:t>6</w:t>
      </w:r>
      <w:r w:rsidR="003E194D" w:rsidRPr="003E21CF">
        <w:rPr>
          <w:rFonts w:ascii="GHEA Grapalat" w:hAnsi="GHEA Grapalat"/>
          <w:sz w:val="22"/>
        </w:rPr>
        <w:t>.</w:t>
      </w:r>
      <w:r w:rsidR="008F0732" w:rsidRPr="003E21CF">
        <w:rPr>
          <w:rFonts w:ascii="GHEA Grapalat" w:hAnsi="GHEA Grapalat"/>
          <w:sz w:val="22"/>
        </w:rPr>
        <w:t xml:space="preserve"> </w:t>
      </w:r>
      <w:r w:rsidRPr="003E21CF">
        <w:rPr>
          <w:rFonts w:ascii="GHEA Grapalat" w:hAnsi="GHEA Grapalat"/>
          <w:sz w:val="22"/>
        </w:rPr>
        <w:t>Если в рамках процедуры закупки, организованной по лотам</w:t>
      </w:r>
      <w:r w:rsidR="00DC14CE" w:rsidRPr="003E21CF">
        <w:rPr>
          <w:rFonts w:ascii="GHEA Grapalat" w:hAnsi="GHEA Grapalat"/>
          <w:sz w:val="22"/>
        </w:rPr>
        <w:t xml:space="preserve"> </w:t>
      </w:r>
      <w:r w:rsidR="00125AA6" w:rsidRPr="003E21CF">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E21CF">
        <w:rPr>
          <w:rFonts w:ascii="GHEA Grapalat" w:hAnsi="GHEA Grapalat"/>
          <w:sz w:val="22"/>
        </w:rPr>
        <w:t>я квалификации и</w:t>
      </w:r>
      <w:r w:rsidR="00125AA6" w:rsidRPr="003E21CF">
        <w:rPr>
          <w:rFonts w:ascii="GHEA Grapalat" w:hAnsi="GHEA Grapalat"/>
          <w:sz w:val="22"/>
        </w:rPr>
        <w:t xml:space="preserve"> договора выплачива</w:t>
      </w:r>
      <w:r w:rsidR="00DC14CE" w:rsidRPr="003E21CF">
        <w:rPr>
          <w:rFonts w:ascii="GHEA Grapalat" w:hAnsi="GHEA Grapalat"/>
          <w:sz w:val="22"/>
        </w:rPr>
        <w:t>ю</w:t>
      </w:r>
      <w:r w:rsidR="00125AA6" w:rsidRPr="003E21CF">
        <w:rPr>
          <w:rFonts w:ascii="GHEA Grapalat" w:hAnsi="GHEA Grapalat"/>
          <w:sz w:val="22"/>
        </w:rPr>
        <w:t xml:space="preserve">тся в размере суммы, </w:t>
      </w:r>
      <w:r w:rsidR="00125AA6" w:rsidRPr="003E21CF">
        <w:rPr>
          <w:rFonts w:ascii="GHEA Grapalat" w:hAnsi="GHEA Grapalat"/>
          <w:sz w:val="22"/>
        </w:rPr>
        <w:lastRenderedPageBreak/>
        <w:t>исчисленной только за этот лот</w:t>
      </w:r>
      <w:r w:rsidR="00DC14CE" w:rsidRPr="003E21CF">
        <w:rPr>
          <w:rFonts w:ascii="GHEA Grapalat" w:hAnsi="GHEA Grapalat"/>
          <w:sz w:val="22"/>
        </w:rPr>
        <w:t>.</w:t>
      </w:r>
    </w:p>
    <w:p w14:paraId="358EEBD7" w14:textId="77777777" w:rsidR="00B25035" w:rsidRPr="003E21CF" w:rsidRDefault="00B25035" w:rsidP="00C96F66">
      <w:pPr>
        <w:widowControl w:val="0"/>
        <w:tabs>
          <w:tab w:val="left" w:pos="1134"/>
        </w:tabs>
        <w:ind w:firstLine="567"/>
        <w:jc w:val="both"/>
        <w:rPr>
          <w:rFonts w:ascii="GHEA Grapalat" w:hAnsi="GHEA Grapalat"/>
          <w:sz w:val="22"/>
        </w:rPr>
      </w:pPr>
      <w:r w:rsidRPr="003E21CF">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E21CF">
        <w:rPr>
          <w:rFonts w:ascii="GHEA Grapalat" w:hAnsi="GHEA Grapalat"/>
          <w:sz w:val="22"/>
          <w:lang w:val="hy-AM"/>
        </w:rPr>
        <w:t>-</w:t>
      </w:r>
      <w:r w:rsidRPr="003E21CF">
        <w:rPr>
          <w:rFonts w:ascii="GHEA Grapalat" w:hAnsi="GHEA Grapalat"/>
          <w:sz w:val="22"/>
        </w:rPr>
        <w:t xml:space="preserve"> уполномоченному органу</w:t>
      </w:r>
      <w:r w:rsidRPr="003E21CF">
        <w:rPr>
          <w:rFonts w:ascii="GHEA Grapalat" w:hAnsi="GHEA Grapalat"/>
          <w:sz w:val="22"/>
          <w:lang w:val="hy-AM"/>
        </w:rPr>
        <w:t>,</w:t>
      </w:r>
      <w:r w:rsidRPr="003E21CF">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6FA6D7F" w14:textId="77777777" w:rsidR="003E194D" w:rsidRPr="003E21CF" w:rsidRDefault="003E194D" w:rsidP="00C96F66">
      <w:pPr>
        <w:widowControl w:val="0"/>
        <w:tabs>
          <w:tab w:val="left" w:pos="1134"/>
        </w:tabs>
        <w:ind w:firstLine="567"/>
        <w:jc w:val="both"/>
        <w:rPr>
          <w:rFonts w:ascii="GHEA Grapalat" w:hAnsi="GHEA Grapalat"/>
          <w:b/>
          <w:sz w:val="22"/>
        </w:rPr>
      </w:pPr>
      <w:r w:rsidRPr="003E21CF">
        <w:rPr>
          <w:rFonts w:ascii="GHEA Grapalat" w:hAnsi="GHEA Grapalat"/>
          <w:sz w:val="22"/>
        </w:rPr>
        <w:tab/>
      </w:r>
    </w:p>
    <w:p w14:paraId="10478B8A" w14:textId="77777777" w:rsidR="00096865" w:rsidRPr="003E21CF" w:rsidRDefault="008D5016" w:rsidP="00C96F66">
      <w:pPr>
        <w:widowControl w:val="0"/>
        <w:jc w:val="center"/>
        <w:rPr>
          <w:rFonts w:ascii="GHEA Grapalat" w:hAnsi="GHEA Grapalat" w:cs="Arial"/>
          <w:b/>
          <w:sz w:val="22"/>
        </w:rPr>
      </w:pPr>
      <w:r w:rsidRPr="003E21CF">
        <w:rPr>
          <w:rFonts w:ascii="GHEA Grapalat" w:hAnsi="GHEA Grapalat"/>
          <w:b/>
          <w:sz w:val="22"/>
        </w:rPr>
        <w:t>11. ОБЪЯВЛЕНИЕ ПРОЦЕДУРЫ НЕСОСТОЯВШЕЙСЯ</w:t>
      </w:r>
    </w:p>
    <w:p w14:paraId="23C0DDEA" w14:textId="77777777" w:rsidR="00096865" w:rsidRPr="003E21CF" w:rsidRDefault="00096865"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t>11.1</w:t>
      </w:r>
      <w:r w:rsidR="00801AC7" w:rsidRPr="003E21CF">
        <w:rPr>
          <w:rFonts w:ascii="GHEA Grapalat" w:hAnsi="GHEA Grapalat"/>
          <w:sz w:val="22"/>
        </w:rPr>
        <w:t>.</w:t>
      </w:r>
      <w:r w:rsidR="00801AC7" w:rsidRPr="003E21CF">
        <w:rPr>
          <w:rFonts w:ascii="GHEA Grapalat" w:hAnsi="GHEA Grapalat"/>
          <w:sz w:val="22"/>
        </w:rPr>
        <w:tab/>
      </w:r>
      <w:r w:rsidRPr="003E21CF">
        <w:rPr>
          <w:rFonts w:ascii="GHEA Grapalat" w:hAnsi="GHEA Grapalat"/>
          <w:sz w:val="22"/>
        </w:rPr>
        <w:t>Согласно статье 37 Закона, Комиссия объявляет настоящую процедуру несостоявшейся, если:</w:t>
      </w:r>
    </w:p>
    <w:p w14:paraId="390E1700" w14:textId="77777777" w:rsidR="00096865" w:rsidRPr="003E21CF" w:rsidRDefault="00096865"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1)</w:t>
      </w:r>
      <w:r w:rsidR="00801AC7" w:rsidRPr="003E21CF">
        <w:rPr>
          <w:rFonts w:ascii="GHEA Grapalat" w:hAnsi="GHEA Grapalat"/>
          <w:sz w:val="22"/>
        </w:rPr>
        <w:tab/>
      </w:r>
      <w:r w:rsidRPr="003E21CF">
        <w:rPr>
          <w:rFonts w:ascii="GHEA Grapalat" w:hAnsi="GHEA Grapalat"/>
          <w:sz w:val="22"/>
        </w:rPr>
        <w:t>ни одна из заявок не соответствует условиям приглашения;</w:t>
      </w:r>
    </w:p>
    <w:p w14:paraId="6C952F4B" w14:textId="77777777" w:rsidR="00096865" w:rsidRPr="003E21CF" w:rsidRDefault="00096865"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2)</w:t>
      </w:r>
      <w:r w:rsidR="00801AC7" w:rsidRPr="003E21CF">
        <w:rPr>
          <w:rFonts w:ascii="GHEA Grapalat" w:hAnsi="GHEA Grapalat"/>
          <w:sz w:val="22"/>
        </w:rPr>
        <w:tab/>
      </w:r>
      <w:r w:rsidRPr="003E21CF">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E21CF">
        <w:rPr>
          <w:sz w:val="22"/>
          <w:lang w:val="en-US"/>
        </w:rPr>
        <w:t> </w:t>
      </w:r>
      <w:r w:rsidRPr="003E21CF">
        <w:rPr>
          <w:rFonts w:ascii="GHEA Grapalat" w:hAnsi="GHEA Grapalat"/>
          <w:sz w:val="22"/>
        </w:rPr>
        <w:t>— Совета попечителей</w:t>
      </w:r>
      <w:r w:rsidR="0011605E" w:rsidRPr="003E21CF">
        <w:rPr>
          <w:rStyle w:val="FootnoteReference"/>
          <w:rFonts w:ascii="GHEA Grapalat" w:hAnsi="GHEA Grapalat"/>
          <w:sz w:val="22"/>
        </w:rPr>
        <w:footnoteReference w:customMarkFollows="1" w:id="3"/>
        <w:t>14</w:t>
      </w:r>
      <w:r w:rsidRPr="003E21CF">
        <w:rPr>
          <w:rFonts w:ascii="GHEA Grapalat" w:hAnsi="GHEA Grapalat"/>
          <w:sz w:val="22"/>
        </w:rPr>
        <w:t>.</w:t>
      </w:r>
    </w:p>
    <w:p w14:paraId="32443759" w14:textId="77777777" w:rsidR="00096865" w:rsidRPr="003E21CF" w:rsidRDefault="00096865"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3)</w:t>
      </w:r>
      <w:r w:rsidR="00801AC7" w:rsidRPr="003E21CF">
        <w:rPr>
          <w:rFonts w:ascii="GHEA Grapalat" w:hAnsi="GHEA Grapalat"/>
          <w:sz w:val="22"/>
        </w:rPr>
        <w:tab/>
      </w:r>
      <w:r w:rsidRPr="003E21CF">
        <w:rPr>
          <w:rFonts w:ascii="GHEA Grapalat" w:hAnsi="GHEA Grapalat"/>
          <w:sz w:val="22"/>
        </w:rPr>
        <w:t>не подано ни одной заявки;</w:t>
      </w:r>
    </w:p>
    <w:p w14:paraId="7E0C28C5" w14:textId="77777777" w:rsidR="00096865" w:rsidRPr="003E21CF" w:rsidRDefault="00096865" w:rsidP="00C96F66">
      <w:pPr>
        <w:widowControl w:val="0"/>
        <w:tabs>
          <w:tab w:val="left" w:pos="1134"/>
        </w:tabs>
        <w:ind w:firstLine="567"/>
        <w:jc w:val="both"/>
        <w:rPr>
          <w:rFonts w:ascii="GHEA Grapalat" w:hAnsi="GHEA Grapalat"/>
          <w:sz w:val="22"/>
        </w:rPr>
      </w:pPr>
      <w:r w:rsidRPr="003E21CF">
        <w:rPr>
          <w:rFonts w:ascii="GHEA Grapalat" w:hAnsi="GHEA Grapalat"/>
          <w:sz w:val="22"/>
        </w:rPr>
        <w:t>4)</w:t>
      </w:r>
      <w:r w:rsidR="00801AC7" w:rsidRPr="003E21CF">
        <w:rPr>
          <w:rFonts w:ascii="GHEA Grapalat" w:hAnsi="GHEA Grapalat"/>
          <w:sz w:val="22"/>
        </w:rPr>
        <w:tab/>
      </w:r>
      <w:r w:rsidRPr="003E21CF">
        <w:rPr>
          <w:rFonts w:ascii="GHEA Grapalat" w:hAnsi="GHEA Grapalat"/>
          <w:sz w:val="22"/>
        </w:rPr>
        <w:t>договор не заключается.</w:t>
      </w:r>
    </w:p>
    <w:p w14:paraId="33850CCC" w14:textId="77777777" w:rsidR="00CA1C11" w:rsidRPr="003E21CF" w:rsidRDefault="00731D26"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t>11.2</w:t>
      </w:r>
      <w:r w:rsidR="007642C2" w:rsidRPr="003E21CF">
        <w:rPr>
          <w:rFonts w:ascii="GHEA Grapalat" w:hAnsi="GHEA Grapalat"/>
          <w:sz w:val="22"/>
        </w:rPr>
        <w:t>.</w:t>
      </w:r>
      <w:r w:rsidR="007642C2" w:rsidRPr="003E21CF">
        <w:rPr>
          <w:rFonts w:ascii="GHEA Grapalat" w:hAnsi="GHEA Grapalat"/>
          <w:sz w:val="22"/>
        </w:rPr>
        <w:tab/>
      </w:r>
      <w:r w:rsidRPr="003E21CF">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48B213" w14:textId="77777777" w:rsidR="00A15679" w:rsidRPr="003E21CF" w:rsidRDefault="00A15679" w:rsidP="00C96F66">
      <w:pPr>
        <w:widowControl w:val="0"/>
        <w:ind w:left="567" w:right="565"/>
        <w:jc w:val="center"/>
        <w:rPr>
          <w:rFonts w:ascii="GHEA Grapalat" w:hAnsi="GHEA Grapalat"/>
          <w:b/>
          <w:sz w:val="22"/>
        </w:rPr>
      </w:pPr>
    </w:p>
    <w:p w14:paraId="09E42CB7" w14:textId="77777777" w:rsidR="00096865" w:rsidRPr="003E21CF" w:rsidRDefault="008D5016" w:rsidP="00C96F66">
      <w:pPr>
        <w:widowControl w:val="0"/>
        <w:ind w:left="567" w:right="565"/>
        <w:jc w:val="center"/>
        <w:rPr>
          <w:rFonts w:ascii="GHEA Grapalat" w:hAnsi="GHEA Grapalat"/>
          <w:b/>
          <w:sz w:val="22"/>
        </w:rPr>
      </w:pPr>
      <w:r w:rsidRPr="003E21CF">
        <w:rPr>
          <w:rFonts w:ascii="GHEA Grapalat" w:hAnsi="GHEA Grapalat"/>
          <w:b/>
          <w:sz w:val="22"/>
        </w:rPr>
        <w:t xml:space="preserve">12. ПРАВО УЧАСТНИКА И </w:t>
      </w:r>
      <w:r w:rsidR="008E3307" w:rsidRPr="003E21CF">
        <w:rPr>
          <w:rFonts w:ascii="GHEA Grapalat" w:hAnsi="GHEA Grapalat"/>
          <w:b/>
          <w:sz w:val="22"/>
        </w:rPr>
        <w:t xml:space="preserve">ПОРЯДОК ОБЖАЛОВАНИЯ ИМ </w:t>
      </w:r>
      <w:r w:rsidR="00025A85" w:rsidRPr="003E21CF">
        <w:rPr>
          <w:rFonts w:ascii="GHEA Grapalat" w:hAnsi="GHEA Grapalat"/>
          <w:b/>
          <w:sz w:val="22"/>
        </w:rPr>
        <w:br/>
      </w:r>
      <w:r w:rsidRPr="003E21CF">
        <w:rPr>
          <w:rFonts w:ascii="GHEA Grapalat" w:hAnsi="GHEA Grapalat"/>
          <w:b/>
          <w:sz w:val="22"/>
        </w:rPr>
        <w:t>ДЕЙСТВИЙ И (ИЛИ) ПРИНЯТЫХ РЕШЕНИЙ, СВЯЗАННЫХ</w:t>
      </w:r>
      <w:r w:rsidR="00025A85" w:rsidRPr="003E21CF">
        <w:rPr>
          <w:rFonts w:ascii="Courier New" w:hAnsi="Courier New" w:cs="Courier New"/>
          <w:b/>
          <w:sz w:val="22"/>
          <w:lang w:val="en-US"/>
        </w:rPr>
        <w:t> </w:t>
      </w:r>
      <w:r w:rsidRPr="003E21CF">
        <w:rPr>
          <w:rFonts w:ascii="GHEA Grapalat" w:hAnsi="GHEA Grapalat"/>
          <w:b/>
          <w:sz w:val="22"/>
        </w:rPr>
        <w:t>С</w:t>
      </w:r>
      <w:r w:rsidR="00025A85" w:rsidRPr="003E21CF">
        <w:rPr>
          <w:rFonts w:ascii="Courier New" w:hAnsi="Courier New" w:cs="Courier New"/>
          <w:b/>
          <w:sz w:val="22"/>
          <w:lang w:val="en-US"/>
        </w:rPr>
        <w:t> </w:t>
      </w:r>
      <w:r w:rsidRPr="003E21CF">
        <w:rPr>
          <w:rFonts w:ascii="GHEA Grapalat" w:hAnsi="GHEA Grapalat"/>
          <w:b/>
          <w:sz w:val="22"/>
        </w:rPr>
        <w:t>ПРОЦЕССОМ ЗАКУПКИ</w:t>
      </w:r>
    </w:p>
    <w:p w14:paraId="11942999" w14:textId="77777777" w:rsidR="000E1E78" w:rsidRPr="003E21CF" w:rsidRDefault="000E1E78" w:rsidP="00C96F66">
      <w:pPr>
        <w:widowControl w:val="0"/>
        <w:tabs>
          <w:tab w:val="left" w:pos="1276"/>
        </w:tabs>
        <w:ind w:firstLine="567"/>
        <w:jc w:val="both"/>
        <w:rPr>
          <w:rFonts w:ascii="GHEA Grapalat" w:hAnsi="GHEA Grapalat"/>
          <w:sz w:val="22"/>
        </w:rPr>
      </w:pPr>
      <w:r w:rsidRPr="003E21CF">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C0C8023" w14:textId="77777777" w:rsidR="000E1E78" w:rsidRPr="003E21CF" w:rsidRDefault="000E1E78" w:rsidP="00C96F66">
      <w:pPr>
        <w:widowControl w:val="0"/>
        <w:tabs>
          <w:tab w:val="left" w:pos="1276"/>
        </w:tabs>
        <w:ind w:firstLine="567"/>
        <w:jc w:val="both"/>
        <w:rPr>
          <w:rFonts w:ascii="GHEA Grapalat" w:hAnsi="GHEA Grapalat"/>
          <w:sz w:val="22"/>
        </w:rPr>
      </w:pPr>
      <w:r w:rsidRPr="003E21CF">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9CA957" w14:textId="77777777" w:rsidR="000E1E78" w:rsidRPr="003E21CF" w:rsidRDefault="000E1E78" w:rsidP="00C96F66">
      <w:pPr>
        <w:widowControl w:val="0"/>
        <w:tabs>
          <w:tab w:val="left" w:pos="1276"/>
        </w:tabs>
        <w:ind w:firstLine="567"/>
        <w:jc w:val="both"/>
        <w:rPr>
          <w:rFonts w:ascii="GHEA Grapalat" w:hAnsi="GHEA Grapalat"/>
          <w:sz w:val="22"/>
        </w:rPr>
      </w:pPr>
      <w:r w:rsidRPr="003E21CF">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19345D" w14:textId="77777777" w:rsidR="000E1E78" w:rsidRPr="003E21CF" w:rsidRDefault="000E1E78" w:rsidP="00C96F66">
      <w:pPr>
        <w:widowControl w:val="0"/>
        <w:tabs>
          <w:tab w:val="left" w:pos="1276"/>
        </w:tabs>
        <w:ind w:firstLine="567"/>
        <w:jc w:val="both"/>
        <w:rPr>
          <w:rFonts w:ascii="GHEA Grapalat" w:hAnsi="GHEA Grapalat"/>
          <w:sz w:val="22"/>
        </w:rPr>
      </w:pPr>
      <w:r w:rsidRPr="003E21CF">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8FAB1BF" w14:textId="77777777" w:rsidR="000E1E78" w:rsidRPr="003E21CF" w:rsidRDefault="000E1E78" w:rsidP="00C96F66">
      <w:pPr>
        <w:widowControl w:val="0"/>
        <w:ind w:firstLine="567"/>
        <w:jc w:val="both"/>
        <w:rPr>
          <w:rFonts w:ascii="GHEA Grapalat" w:hAnsi="GHEA Grapalat"/>
          <w:sz w:val="22"/>
        </w:rPr>
      </w:pPr>
      <w:r w:rsidRPr="003E21CF">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81BDB0" w14:textId="77777777" w:rsidR="000E1E78" w:rsidRPr="003E21CF" w:rsidRDefault="000E1E78" w:rsidP="00C96F66">
      <w:pPr>
        <w:jc w:val="both"/>
        <w:rPr>
          <w:rFonts w:ascii="GHEA Grapalat" w:hAnsi="GHEA Grapalat"/>
          <w:sz w:val="22"/>
        </w:rPr>
      </w:pPr>
      <w:r w:rsidRPr="003E21CF">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056BF7D" w14:textId="77777777" w:rsidR="000E1E78" w:rsidRPr="003E21CF" w:rsidRDefault="000E1E78" w:rsidP="00C96F66">
      <w:pPr>
        <w:jc w:val="both"/>
        <w:rPr>
          <w:rFonts w:ascii="GHEA Grapalat" w:hAnsi="GHEA Grapalat"/>
          <w:sz w:val="22"/>
        </w:rPr>
      </w:pPr>
      <w:r w:rsidRPr="003E21CF">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1AFCDAE1" w14:textId="77777777" w:rsidR="000E1E78" w:rsidRPr="003E21CF" w:rsidRDefault="000E1E78" w:rsidP="00C96F66">
      <w:pPr>
        <w:jc w:val="both"/>
        <w:rPr>
          <w:rFonts w:ascii="GHEA Grapalat" w:hAnsi="GHEA Grapalat"/>
          <w:sz w:val="22"/>
        </w:rPr>
      </w:pPr>
      <w:r w:rsidRPr="003E21CF">
        <w:rPr>
          <w:rFonts w:ascii="GHEA Grapalat" w:hAnsi="GHEA Grapalat"/>
          <w:sz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165B39E" w14:textId="77777777" w:rsidR="000E1E78" w:rsidRPr="003E21CF" w:rsidRDefault="000E1E78" w:rsidP="00C96F66">
      <w:pPr>
        <w:jc w:val="both"/>
        <w:rPr>
          <w:rFonts w:ascii="GHEA Grapalat" w:hAnsi="GHEA Grapalat"/>
          <w:sz w:val="22"/>
          <w:lang w:val="hy-AM"/>
        </w:rPr>
      </w:pPr>
      <w:r w:rsidRPr="003E21CF">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65A8A05E" w14:textId="77777777" w:rsidR="000E1E78" w:rsidRPr="003E21CF" w:rsidRDefault="000E1E78" w:rsidP="00C96F66">
      <w:pPr>
        <w:jc w:val="both"/>
        <w:rPr>
          <w:rFonts w:ascii="GHEA Grapalat" w:hAnsi="GHEA Grapalat"/>
          <w:sz w:val="22"/>
        </w:rPr>
      </w:pPr>
      <w:r w:rsidRPr="003E21CF">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11D2C9D" w14:textId="77777777" w:rsidR="000E1E78" w:rsidRPr="003E21CF" w:rsidRDefault="000E1E78" w:rsidP="00C96F66">
      <w:pPr>
        <w:jc w:val="both"/>
        <w:rPr>
          <w:rFonts w:ascii="GHEA Grapalat" w:hAnsi="GHEA Grapalat"/>
          <w:sz w:val="22"/>
          <w:lang w:val="hy-AM"/>
        </w:rPr>
      </w:pPr>
      <w:r w:rsidRPr="003E21CF">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E21CF">
        <w:rPr>
          <w:rFonts w:ascii="GHEA Grapalat" w:hAnsi="GHEA Grapalat"/>
          <w:sz w:val="22"/>
          <w:lang w:val="hy-AM"/>
        </w:rPr>
        <w:t>.</w:t>
      </w:r>
    </w:p>
    <w:p w14:paraId="27453D2E" w14:textId="77777777" w:rsidR="000E1E78" w:rsidRPr="003E21CF" w:rsidRDefault="000E1E78" w:rsidP="00C96F66">
      <w:pPr>
        <w:jc w:val="both"/>
        <w:rPr>
          <w:rFonts w:ascii="GHEA Grapalat" w:hAnsi="GHEA Grapalat"/>
          <w:sz w:val="22"/>
          <w:lang w:val="hy-AM"/>
        </w:rPr>
      </w:pPr>
      <w:r w:rsidRPr="003E21CF">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E21CF">
        <w:rPr>
          <w:rFonts w:ascii="GHEA Grapalat" w:hAnsi="GHEA Grapalat"/>
          <w:sz w:val="22"/>
          <w:lang w:val="hy-AM"/>
        </w:rPr>
        <w:t>.</w:t>
      </w:r>
      <w:r w:rsidRPr="003E21CF">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E21CF">
        <w:rPr>
          <w:rFonts w:ascii="GHEA Grapalat" w:hAnsi="GHEA Grapalat"/>
          <w:sz w:val="22"/>
          <w:lang w:val="hy-AM"/>
        </w:rPr>
        <w:t>.</w:t>
      </w:r>
    </w:p>
    <w:p w14:paraId="2648E5C1" w14:textId="77777777" w:rsidR="000E1E78" w:rsidRPr="003E21CF" w:rsidRDefault="000E1E78" w:rsidP="00C96F66">
      <w:pPr>
        <w:jc w:val="both"/>
        <w:rPr>
          <w:rFonts w:ascii="GHEA Grapalat" w:hAnsi="GHEA Grapalat"/>
          <w:sz w:val="22"/>
          <w:lang w:val="hy-AM"/>
        </w:rPr>
      </w:pPr>
      <w:r w:rsidRPr="003E21CF">
        <w:rPr>
          <w:rFonts w:ascii="GHEA Grapalat" w:hAnsi="GHEA Grapalat"/>
          <w:sz w:val="22"/>
        </w:rPr>
        <w:t xml:space="preserve">12.11. </w:t>
      </w:r>
      <w:r w:rsidRPr="003E21CF">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5A2E0FF" w14:textId="77777777" w:rsidR="000E1E78" w:rsidRPr="003E21CF" w:rsidRDefault="000E1E78" w:rsidP="00C96F66">
      <w:pPr>
        <w:jc w:val="both"/>
        <w:rPr>
          <w:rFonts w:ascii="GHEA Grapalat" w:hAnsi="GHEA Grapalat"/>
          <w:sz w:val="22"/>
        </w:rPr>
      </w:pPr>
      <w:r w:rsidRPr="003E21CF">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49E8634" w14:textId="77777777" w:rsidR="000E1E78" w:rsidRPr="003E21CF" w:rsidRDefault="000E1E78" w:rsidP="00C96F66">
      <w:pPr>
        <w:jc w:val="both"/>
        <w:rPr>
          <w:rFonts w:ascii="GHEA Grapalat" w:hAnsi="GHEA Grapalat"/>
          <w:sz w:val="22"/>
        </w:rPr>
      </w:pPr>
      <w:r w:rsidRPr="003E21CF">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08F647D" w14:textId="77777777" w:rsidR="000E1E78" w:rsidRPr="003E21CF" w:rsidRDefault="000E1E78" w:rsidP="00C96F66">
      <w:pPr>
        <w:jc w:val="both"/>
        <w:rPr>
          <w:rFonts w:ascii="GHEA Grapalat" w:hAnsi="GHEA Grapalat"/>
          <w:sz w:val="22"/>
        </w:rPr>
      </w:pPr>
      <w:r w:rsidRPr="003E21CF">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80EE2F5" w14:textId="77777777" w:rsidR="000E1E78" w:rsidRPr="003E21CF" w:rsidRDefault="000E1E78" w:rsidP="00C96F66">
      <w:pPr>
        <w:jc w:val="both"/>
        <w:rPr>
          <w:rFonts w:ascii="GHEA Grapalat" w:hAnsi="GHEA Grapalat"/>
          <w:sz w:val="22"/>
        </w:rPr>
      </w:pPr>
      <w:r w:rsidRPr="003E21CF">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E2598C9" w14:textId="77777777" w:rsidR="000E1E78" w:rsidRPr="003E21CF" w:rsidRDefault="000E1E78" w:rsidP="00C96F66">
      <w:pPr>
        <w:jc w:val="both"/>
        <w:rPr>
          <w:rFonts w:ascii="GHEA Grapalat" w:hAnsi="GHEA Grapalat"/>
          <w:sz w:val="22"/>
        </w:rPr>
      </w:pPr>
      <w:r w:rsidRPr="003E21CF">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4363314F" w14:textId="77777777" w:rsidR="000E1E78" w:rsidRPr="003E21CF" w:rsidRDefault="000E1E78" w:rsidP="00C96F66">
      <w:pPr>
        <w:jc w:val="both"/>
        <w:rPr>
          <w:rFonts w:ascii="GHEA Grapalat" w:hAnsi="GHEA Grapalat"/>
          <w:sz w:val="22"/>
        </w:rPr>
      </w:pPr>
      <w:r w:rsidRPr="003E21CF">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6778D1" w14:textId="77777777" w:rsidR="000E1E78" w:rsidRPr="003E21CF" w:rsidRDefault="000E1E78" w:rsidP="00C96F66">
      <w:pPr>
        <w:jc w:val="both"/>
        <w:rPr>
          <w:rFonts w:ascii="GHEA Grapalat" w:hAnsi="GHEA Grapalat"/>
          <w:sz w:val="22"/>
        </w:rPr>
      </w:pPr>
      <w:r w:rsidRPr="003E21CF">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2D0F4" w14:textId="77777777" w:rsidR="000E1E78" w:rsidRPr="003E21CF" w:rsidRDefault="000E1E78" w:rsidP="00C96F66">
      <w:pPr>
        <w:jc w:val="both"/>
        <w:rPr>
          <w:rFonts w:ascii="GHEA Grapalat" w:hAnsi="GHEA Grapalat"/>
          <w:sz w:val="22"/>
        </w:rPr>
      </w:pPr>
      <w:r w:rsidRPr="003E21CF">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E66F11D" w14:textId="77777777" w:rsidR="000E1E78" w:rsidRPr="003E21CF" w:rsidRDefault="000E1E78" w:rsidP="00C96F66">
      <w:pPr>
        <w:jc w:val="both"/>
        <w:rPr>
          <w:rFonts w:ascii="GHEA Grapalat" w:hAnsi="GHEA Grapalat"/>
          <w:sz w:val="22"/>
        </w:rPr>
      </w:pPr>
      <w:r w:rsidRPr="003E21CF">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E3CC285" w14:textId="77777777" w:rsidR="000E1E78" w:rsidRPr="003E21CF" w:rsidRDefault="000E1E78" w:rsidP="00C96F66">
      <w:pPr>
        <w:jc w:val="both"/>
        <w:rPr>
          <w:rFonts w:ascii="GHEA Grapalat" w:hAnsi="GHEA Grapalat"/>
          <w:sz w:val="22"/>
        </w:rPr>
      </w:pPr>
      <w:r w:rsidRPr="003E21CF">
        <w:rPr>
          <w:rFonts w:ascii="GHEA Grapalat" w:hAnsi="GHEA Grapalat"/>
          <w:sz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BFF521D" w14:textId="77777777" w:rsidR="000E1E78" w:rsidRPr="003E21CF" w:rsidRDefault="000E1E78" w:rsidP="00C96F66">
      <w:pPr>
        <w:jc w:val="both"/>
        <w:rPr>
          <w:rFonts w:ascii="GHEA Grapalat" w:hAnsi="GHEA Grapalat"/>
          <w:sz w:val="22"/>
        </w:rPr>
      </w:pPr>
      <w:r w:rsidRPr="003E21CF">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CFE0EA7" w14:textId="77777777" w:rsidR="000E1E78" w:rsidRPr="003E21CF" w:rsidRDefault="000E1E78" w:rsidP="00C96F66">
      <w:pPr>
        <w:jc w:val="both"/>
        <w:rPr>
          <w:rFonts w:ascii="GHEA Grapalat" w:hAnsi="GHEA Grapalat"/>
          <w:sz w:val="22"/>
        </w:rPr>
      </w:pPr>
      <w:r w:rsidRPr="003E21CF">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98520FD" w14:textId="77777777" w:rsidR="000E1E78" w:rsidRPr="003E21CF" w:rsidRDefault="000E1E78" w:rsidP="00C96F66">
      <w:pPr>
        <w:widowControl w:val="0"/>
        <w:ind w:firstLine="567"/>
        <w:jc w:val="both"/>
        <w:rPr>
          <w:rFonts w:ascii="GHEA Grapalat" w:hAnsi="GHEA Grapalat" w:cs="Sylfaen"/>
          <w:b/>
          <w:sz w:val="22"/>
        </w:rPr>
      </w:pPr>
      <w:r w:rsidRPr="003E21CF">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334F81B9" w14:textId="77777777" w:rsidR="00AE679C" w:rsidRPr="003E21CF" w:rsidRDefault="000E1E78" w:rsidP="00C96F66">
      <w:pPr>
        <w:widowControl w:val="0"/>
        <w:jc w:val="center"/>
        <w:rPr>
          <w:rFonts w:ascii="GHEA Grapalat" w:hAnsi="GHEA Grapalat" w:cs="Sylfaen"/>
          <w:b/>
          <w:sz w:val="22"/>
        </w:rPr>
      </w:pPr>
      <w:r w:rsidRPr="003E21CF">
        <w:rPr>
          <w:rFonts w:ascii="GHEA Grapalat" w:hAnsi="GHEA Grapalat"/>
          <w:b/>
          <w:sz w:val="22"/>
        </w:rPr>
        <w:t xml:space="preserve">                                                        </w:t>
      </w:r>
    </w:p>
    <w:p w14:paraId="0C305AB2" w14:textId="77777777" w:rsidR="006356C0" w:rsidRPr="003E21CF" w:rsidRDefault="006356C0" w:rsidP="00C96F66">
      <w:pPr>
        <w:rPr>
          <w:rFonts w:ascii="GHEA Grapalat" w:hAnsi="GHEA Grapalat"/>
          <w:b/>
          <w:sz w:val="22"/>
        </w:rPr>
      </w:pPr>
      <w:r w:rsidRPr="003E21CF">
        <w:rPr>
          <w:rFonts w:ascii="GHEA Grapalat" w:hAnsi="GHEA Grapalat"/>
          <w:b/>
          <w:sz w:val="22"/>
        </w:rPr>
        <w:br w:type="page"/>
      </w:r>
    </w:p>
    <w:p w14:paraId="361412E4" w14:textId="77777777" w:rsidR="00096865" w:rsidRPr="003E21CF" w:rsidRDefault="00096865" w:rsidP="00C96F66">
      <w:pPr>
        <w:jc w:val="center"/>
        <w:rPr>
          <w:rFonts w:ascii="GHEA Grapalat" w:hAnsi="GHEA Grapalat"/>
          <w:b/>
          <w:sz w:val="22"/>
        </w:rPr>
      </w:pPr>
      <w:r w:rsidRPr="003E21CF">
        <w:rPr>
          <w:rFonts w:ascii="GHEA Grapalat" w:hAnsi="GHEA Grapalat"/>
          <w:b/>
          <w:sz w:val="22"/>
        </w:rPr>
        <w:lastRenderedPageBreak/>
        <w:t>ЧАСТЬ II</w:t>
      </w:r>
    </w:p>
    <w:p w14:paraId="3B257F75" w14:textId="77777777" w:rsidR="008842CE" w:rsidRPr="003E21CF" w:rsidRDefault="008842CE" w:rsidP="00C96F66">
      <w:pPr>
        <w:widowControl w:val="0"/>
        <w:jc w:val="center"/>
        <w:rPr>
          <w:rFonts w:ascii="GHEA Grapalat" w:hAnsi="GHEA Grapalat"/>
          <w:b/>
          <w:sz w:val="22"/>
        </w:rPr>
      </w:pPr>
    </w:p>
    <w:p w14:paraId="2897820C" w14:textId="77777777" w:rsidR="00096865" w:rsidRPr="003E21CF" w:rsidRDefault="00096865" w:rsidP="00C96F66">
      <w:pPr>
        <w:pStyle w:val="BodyText"/>
        <w:widowControl w:val="0"/>
        <w:spacing w:after="0"/>
        <w:jc w:val="center"/>
        <w:rPr>
          <w:rFonts w:ascii="GHEA Grapalat" w:hAnsi="GHEA Grapalat"/>
          <w:b/>
          <w:sz w:val="22"/>
        </w:rPr>
      </w:pPr>
      <w:r w:rsidRPr="003E21CF">
        <w:rPr>
          <w:rFonts w:ascii="GHEA Grapalat" w:hAnsi="GHEA Grapalat"/>
          <w:b/>
          <w:sz w:val="22"/>
        </w:rPr>
        <w:t>ИНСТРУКЦИЯ</w:t>
      </w:r>
      <w:r w:rsidR="00191D27" w:rsidRPr="003E21CF">
        <w:rPr>
          <w:rFonts w:ascii="GHEA Grapalat" w:hAnsi="GHEA Grapalat"/>
          <w:b/>
          <w:sz w:val="22"/>
        </w:rPr>
        <w:t xml:space="preserve"> </w:t>
      </w:r>
      <w:r w:rsidRPr="003E21CF">
        <w:rPr>
          <w:rFonts w:ascii="GHEA Grapalat" w:hAnsi="GHEA Grapalat"/>
          <w:b/>
          <w:sz w:val="22"/>
        </w:rPr>
        <w:t xml:space="preserve">ПО СОСТАВЛЕНИЮ </w:t>
      </w:r>
      <w:r w:rsidR="00191D27" w:rsidRPr="003E21CF">
        <w:rPr>
          <w:rFonts w:ascii="GHEA Grapalat" w:hAnsi="GHEA Grapalat"/>
          <w:b/>
          <w:sz w:val="22"/>
        </w:rPr>
        <w:br/>
      </w:r>
      <w:r w:rsidRPr="003E21CF">
        <w:rPr>
          <w:rFonts w:ascii="GHEA Grapalat" w:hAnsi="GHEA Grapalat"/>
          <w:b/>
          <w:sz w:val="22"/>
        </w:rPr>
        <w:t xml:space="preserve">ЗАЯВКИ НА </w:t>
      </w:r>
      <w:r w:rsidR="009D624C" w:rsidRPr="003E21CF">
        <w:rPr>
          <w:rFonts w:ascii="GHEA Grapalat" w:hAnsi="GHEA Grapalat"/>
          <w:b/>
          <w:sz w:val="22"/>
        </w:rPr>
        <w:t>ЗАПРОСЕ КАТИРОВОК</w:t>
      </w:r>
    </w:p>
    <w:p w14:paraId="5764D854" w14:textId="77777777" w:rsidR="00096865" w:rsidRPr="003E21CF" w:rsidRDefault="00096865" w:rsidP="00C96F66">
      <w:pPr>
        <w:widowControl w:val="0"/>
        <w:jc w:val="center"/>
        <w:rPr>
          <w:rFonts w:ascii="GHEA Grapalat" w:hAnsi="GHEA Grapalat"/>
          <w:sz w:val="22"/>
        </w:rPr>
      </w:pPr>
    </w:p>
    <w:p w14:paraId="52CC03C7" w14:textId="77777777" w:rsidR="00096865" w:rsidRPr="003E21CF" w:rsidRDefault="008D5016" w:rsidP="00C96F66">
      <w:pPr>
        <w:widowControl w:val="0"/>
        <w:jc w:val="center"/>
        <w:rPr>
          <w:rFonts w:ascii="GHEA Grapalat" w:hAnsi="GHEA Grapalat"/>
          <w:b/>
          <w:sz w:val="22"/>
        </w:rPr>
      </w:pPr>
      <w:r w:rsidRPr="003E21CF">
        <w:rPr>
          <w:rFonts w:ascii="GHEA Grapalat" w:hAnsi="GHEA Grapalat"/>
          <w:b/>
          <w:sz w:val="22"/>
        </w:rPr>
        <w:t>1. ОБЩИЕ ПОЛОЖЕНИЯ</w:t>
      </w:r>
    </w:p>
    <w:p w14:paraId="77B9CD65" w14:textId="77777777" w:rsidR="00096865" w:rsidRPr="003E21CF" w:rsidRDefault="00096865"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1.1</w:t>
      </w:r>
      <w:r w:rsidR="003802B8" w:rsidRPr="003E21CF">
        <w:rPr>
          <w:rFonts w:ascii="GHEA Grapalat" w:hAnsi="GHEA Grapalat"/>
          <w:sz w:val="22"/>
        </w:rPr>
        <w:t>.</w:t>
      </w:r>
      <w:r w:rsidR="003802B8" w:rsidRPr="003E21CF">
        <w:rPr>
          <w:rFonts w:ascii="GHEA Grapalat" w:hAnsi="GHEA Grapalat"/>
          <w:sz w:val="22"/>
        </w:rPr>
        <w:tab/>
      </w:r>
      <w:r w:rsidRPr="003E21CF">
        <w:rPr>
          <w:rFonts w:ascii="GHEA Grapalat" w:hAnsi="GHEA Grapalat"/>
          <w:sz w:val="22"/>
        </w:rPr>
        <w:t>Целью настоящей Инструкции является содействие участникам при подготовке заявки.</w:t>
      </w:r>
    </w:p>
    <w:p w14:paraId="2E098F4F" w14:textId="77777777" w:rsidR="00096865" w:rsidRPr="003E21CF" w:rsidRDefault="00096865"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1.2</w:t>
      </w:r>
      <w:r w:rsidR="003802B8" w:rsidRPr="003E21CF">
        <w:rPr>
          <w:rFonts w:ascii="GHEA Grapalat" w:hAnsi="GHEA Grapalat"/>
          <w:sz w:val="22"/>
        </w:rPr>
        <w:t>.</w:t>
      </w:r>
      <w:r w:rsidR="003802B8" w:rsidRPr="003E21CF">
        <w:rPr>
          <w:rFonts w:ascii="GHEA Grapalat" w:hAnsi="GHEA Grapalat"/>
          <w:sz w:val="22"/>
        </w:rPr>
        <w:tab/>
      </w:r>
      <w:r w:rsidRPr="003E21CF">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CB87AA" w14:textId="77777777" w:rsidR="00096865" w:rsidRPr="003E21CF" w:rsidRDefault="00096865" w:rsidP="00C96F66">
      <w:pPr>
        <w:widowControl w:val="0"/>
        <w:tabs>
          <w:tab w:val="left" w:pos="1134"/>
        </w:tabs>
        <w:ind w:firstLine="567"/>
        <w:jc w:val="both"/>
        <w:rPr>
          <w:rFonts w:ascii="GHEA Grapalat" w:hAnsi="GHEA Grapalat"/>
          <w:sz w:val="22"/>
        </w:rPr>
      </w:pPr>
      <w:r w:rsidRPr="003E21CF">
        <w:rPr>
          <w:rFonts w:ascii="GHEA Grapalat" w:hAnsi="GHEA Grapalat"/>
          <w:sz w:val="22"/>
        </w:rPr>
        <w:t>1.3</w:t>
      </w:r>
      <w:r w:rsidR="003802B8" w:rsidRPr="003E21CF">
        <w:rPr>
          <w:rFonts w:ascii="GHEA Grapalat" w:hAnsi="GHEA Grapalat"/>
          <w:sz w:val="22"/>
        </w:rPr>
        <w:t>.</w:t>
      </w:r>
      <w:r w:rsidR="003802B8" w:rsidRPr="003E21CF">
        <w:rPr>
          <w:rFonts w:ascii="GHEA Grapalat" w:hAnsi="GHEA Grapalat"/>
          <w:sz w:val="22"/>
        </w:rPr>
        <w:tab/>
      </w:r>
      <w:r w:rsidRPr="003E21CF">
        <w:rPr>
          <w:rFonts w:ascii="GHEA Grapalat" w:hAnsi="GHEA Grapalat"/>
          <w:sz w:val="22"/>
        </w:rPr>
        <w:t>Кроме армянского языка, заявки могут быть поданы также н</w:t>
      </w:r>
      <w:r w:rsidR="00191D27" w:rsidRPr="003E21CF">
        <w:rPr>
          <w:rFonts w:ascii="GHEA Grapalat" w:hAnsi="GHEA Grapalat"/>
          <w:sz w:val="22"/>
        </w:rPr>
        <w:t>а английском или русском языке.</w:t>
      </w:r>
    </w:p>
    <w:p w14:paraId="7E2066E9" w14:textId="77777777" w:rsidR="00096865" w:rsidRPr="003E21CF" w:rsidRDefault="008D5016" w:rsidP="00C96F66">
      <w:pPr>
        <w:widowControl w:val="0"/>
        <w:jc w:val="center"/>
        <w:rPr>
          <w:rFonts w:ascii="GHEA Grapalat" w:hAnsi="GHEA Grapalat"/>
          <w:b/>
          <w:sz w:val="22"/>
        </w:rPr>
      </w:pPr>
      <w:r w:rsidRPr="003E21CF">
        <w:rPr>
          <w:rFonts w:ascii="GHEA Grapalat" w:hAnsi="GHEA Grapalat"/>
          <w:b/>
          <w:sz w:val="22"/>
        </w:rPr>
        <w:t>2. ЗАЯВКА НА ПРОЦЕДУРУ</w:t>
      </w:r>
    </w:p>
    <w:p w14:paraId="3C18F6E6" w14:textId="77777777" w:rsidR="00DE4E15" w:rsidRPr="003E21CF" w:rsidRDefault="00DE4E15" w:rsidP="00C96F66">
      <w:pPr>
        <w:widowControl w:val="0"/>
        <w:ind w:firstLine="567"/>
        <w:jc w:val="both"/>
        <w:rPr>
          <w:rFonts w:ascii="GHEA Grapalat" w:hAnsi="GHEA Grapalat"/>
          <w:sz w:val="22"/>
        </w:rPr>
      </w:pPr>
      <w:r w:rsidRPr="003E21CF">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4C4B1F1" w14:textId="77777777" w:rsidR="002D5CF0" w:rsidRPr="003E21CF" w:rsidRDefault="0078387F" w:rsidP="00C96F66">
      <w:pPr>
        <w:widowControl w:val="0"/>
        <w:ind w:firstLine="567"/>
        <w:jc w:val="both"/>
        <w:rPr>
          <w:rFonts w:ascii="GHEA Grapalat" w:hAnsi="GHEA Grapalat" w:cs="Sylfaen"/>
          <w:sz w:val="22"/>
        </w:rPr>
      </w:pPr>
      <w:r w:rsidRPr="003E21CF">
        <w:rPr>
          <w:rFonts w:ascii="GHEA Grapalat" w:hAnsi="GHEA Grapalat"/>
          <w:sz w:val="22"/>
        </w:rPr>
        <w:t>Участник заявкой представляет утвержденные им:</w:t>
      </w:r>
    </w:p>
    <w:p w14:paraId="28EB42F8" w14:textId="77777777" w:rsidR="00096865" w:rsidRPr="003E21CF" w:rsidRDefault="002D5CF0" w:rsidP="00C96F66">
      <w:pPr>
        <w:widowControl w:val="0"/>
        <w:tabs>
          <w:tab w:val="left" w:pos="1134"/>
        </w:tabs>
        <w:ind w:firstLine="567"/>
        <w:jc w:val="both"/>
        <w:rPr>
          <w:rFonts w:ascii="GHEA Grapalat" w:hAnsi="GHEA Grapalat"/>
          <w:sz w:val="22"/>
        </w:rPr>
      </w:pPr>
      <w:r w:rsidRPr="003E21CF">
        <w:rPr>
          <w:rFonts w:ascii="GHEA Grapalat" w:hAnsi="GHEA Grapalat"/>
          <w:sz w:val="22"/>
        </w:rPr>
        <w:t>2.1</w:t>
      </w:r>
      <w:r w:rsidR="005114D0" w:rsidRPr="003E21CF">
        <w:rPr>
          <w:rFonts w:ascii="GHEA Grapalat" w:hAnsi="GHEA Grapalat"/>
          <w:sz w:val="22"/>
        </w:rPr>
        <w:t>.</w:t>
      </w:r>
      <w:r w:rsidR="009873F3" w:rsidRPr="003E21CF">
        <w:rPr>
          <w:rFonts w:ascii="GHEA Grapalat" w:hAnsi="GHEA Grapalat"/>
          <w:sz w:val="22"/>
        </w:rPr>
        <w:tab/>
      </w:r>
      <w:r w:rsidRPr="003E21CF">
        <w:rPr>
          <w:rFonts w:ascii="GHEA Grapalat" w:hAnsi="GHEA Grapalat"/>
          <w:sz w:val="22"/>
        </w:rPr>
        <w:t>заявление</w:t>
      </w:r>
      <w:r w:rsidR="00EB3C28" w:rsidRPr="003E21CF">
        <w:rPr>
          <w:rFonts w:ascii="GHEA Grapalat" w:hAnsi="GHEA Grapalat"/>
          <w:sz w:val="22"/>
        </w:rPr>
        <w:t>--объявлени</w:t>
      </w:r>
      <w:r w:rsidR="00EB3C28" w:rsidRPr="003E21CF">
        <w:rPr>
          <w:rFonts w:ascii="GHEA Grapalat" w:hAnsi="GHEA Grapalat"/>
          <w:sz w:val="22"/>
          <w:lang w:val="en-US"/>
        </w:rPr>
        <w:t>e</w:t>
      </w:r>
      <w:r w:rsidR="00EB3C28" w:rsidRPr="003E21CF">
        <w:rPr>
          <w:rFonts w:ascii="GHEA Grapalat" w:hAnsi="GHEA Grapalat"/>
          <w:sz w:val="22"/>
        </w:rPr>
        <w:t xml:space="preserve"> </w:t>
      </w:r>
      <w:r w:rsidR="001504AC" w:rsidRPr="003E21CF">
        <w:rPr>
          <w:rFonts w:ascii="GHEA Grapalat" w:hAnsi="GHEA Grapalat"/>
          <w:sz w:val="22"/>
        </w:rPr>
        <w:t>н</w:t>
      </w:r>
      <w:r w:rsidRPr="003E21CF">
        <w:rPr>
          <w:rFonts w:ascii="GHEA Grapalat" w:hAnsi="GHEA Grapalat"/>
          <w:sz w:val="22"/>
        </w:rPr>
        <w:t>а участие в процедуре согласно Приложению №1</w:t>
      </w:r>
      <w:r w:rsidR="00D563DE" w:rsidRPr="003E21CF">
        <w:rPr>
          <w:rFonts w:ascii="GHEA Grapalat" w:hAnsi="GHEA Grapalat"/>
          <w:sz w:val="22"/>
        </w:rPr>
        <w:t>,</w:t>
      </w:r>
      <w:r w:rsidR="00D563DE" w:rsidRPr="003E21CF">
        <w:t xml:space="preserve"> </w:t>
      </w:r>
      <w:r w:rsidR="00D563DE" w:rsidRPr="003E21CF">
        <w:rPr>
          <w:rFonts w:ascii="GHEA Grapalat" w:hAnsi="GHEA Grapalat"/>
          <w:sz w:val="22"/>
        </w:rPr>
        <w:t>включая информацию о бенефициарном владении</w:t>
      </w:r>
      <w:r w:rsidRPr="003E21CF">
        <w:rPr>
          <w:rFonts w:ascii="GHEA Grapalat" w:hAnsi="GHEA Grapalat"/>
          <w:sz w:val="22"/>
        </w:rPr>
        <w:t>;</w:t>
      </w:r>
    </w:p>
    <w:p w14:paraId="6474E475" w14:textId="77777777" w:rsidR="009D7EFF" w:rsidRPr="003E21CF" w:rsidRDefault="009D7EFF" w:rsidP="00C96F66">
      <w:pPr>
        <w:widowControl w:val="0"/>
        <w:tabs>
          <w:tab w:val="left" w:pos="1134"/>
        </w:tabs>
        <w:ind w:firstLine="567"/>
        <w:jc w:val="both"/>
        <w:rPr>
          <w:rFonts w:ascii="GHEA Grapalat" w:hAnsi="GHEA Grapalat"/>
          <w:sz w:val="22"/>
        </w:rPr>
      </w:pPr>
      <w:r w:rsidRPr="003E21CF">
        <w:rPr>
          <w:rFonts w:ascii="GHEA Grapalat" w:hAnsi="GHEA Grapalat"/>
          <w:sz w:val="22"/>
        </w:rPr>
        <w:t>2.</w:t>
      </w:r>
      <w:r w:rsidR="005A17BE" w:rsidRPr="003E21CF">
        <w:rPr>
          <w:rFonts w:ascii="GHEA Grapalat" w:hAnsi="GHEA Grapalat"/>
          <w:sz w:val="22"/>
        </w:rPr>
        <w:t>2</w:t>
      </w:r>
      <w:r w:rsidR="00EA7CA6" w:rsidRPr="003E21CF">
        <w:rPr>
          <w:rFonts w:ascii="GHEA Grapalat" w:hAnsi="GHEA Grapalat"/>
          <w:sz w:val="22"/>
        </w:rPr>
        <w:t xml:space="preserve"> </w:t>
      </w:r>
      <w:r w:rsidR="00524D3D" w:rsidRPr="003E21CF">
        <w:rPr>
          <w:rFonts w:ascii="GHEA Grapalat" w:hAnsi="GHEA Grapalat"/>
          <w:sz w:val="22"/>
        </w:rPr>
        <w:t xml:space="preserve"> </w:t>
      </w:r>
      <w:r w:rsidRPr="003E21CF">
        <w:rPr>
          <w:rFonts w:ascii="GHEA Grapalat" w:hAnsi="GHEA Grapalat"/>
          <w:sz w:val="22"/>
        </w:rPr>
        <w:t>копию договора</w:t>
      </w:r>
      <w:r w:rsidR="00AD6738" w:rsidRPr="003E21CF">
        <w:rPr>
          <w:rFonts w:ascii="GHEA Grapalat" w:hAnsi="GHEA Grapalat"/>
          <w:sz w:val="22"/>
        </w:rPr>
        <w:t xml:space="preserve"> субподряда</w:t>
      </w:r>
      <w:r w:rsidRPr="003E21CF">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3E21CF">
        <w:rPr>
          <w:rFonts w:ascii="GHEA Grapalat" w:hAnsi="GHEA Grapalat"/>
          <w:sz w:val="22"/>
        </w:rPr>
        <w:t>субподряд</w:t>
      </w:r>
      <w:r w:rsidRPr="003E21CF">
        <w:rPr>
          <w:rFonts w:ascii="GHEA Grapalat" w:hAnsi="GHEA Grapalat"/>
          <w:sz w:val="22"/>
        </w:rPr>
        <w:t>;</w:t>
      </w:r>
    </w:p>
    <w:p w14:paraId="736D3777" w14:textId="77777777" w:rsidR="008D4137" w:rsidRPr="003E21CF" w:rsidRDefault="008D4137" w:rsidP="00C96F66">
      <w:pPr>
        <w:widowControl w:val="0"/>
        <w:tabs>
          <w:tab w:val="left" w:pos="1134"/>
        </w:tabs>
        <w:ind w:firstLine="567"/>
        <w:jc w:val="both"/>
        <w:rPr>
          <w:rFonts w:ascii="GHEA Grapalat" w:hAnsi="GHEA Grapalat"/>
          <w:sz w:val="22"/>
        </w:rPr>
      </w:pPr>
      <w:r w:rsidRPr="003E21CF">
        <w:rPr>
          <w:rFonts w:ascii="GHEA Grapalat" w:hAnsi="GHEA Grapalat"/>
          <w:sz w:val="22"/>
        </w:rPr>
        <w:t>2.</w:t>
      </w:r>
      <w:r w:rsidR="005A17BE" w:rsidRPr="003E21CF">
        <w:rPr>
          <w:rFonts w:ascii="GHEA Grapalat" w:hAnsi="GHEA Grapalat"/>
          <w:sz w:val="22"/>
        </w:rPr>
        <w:t>3</w:t>
      </w:r>
      <w:r w:rsidR="00EA7CA6" w:rsidRPr="003E21CF">
        <w:rPr>
          <w:rFonts w:ascii="GHEA Grapalat" w:hAnsi="GHEA Grapalat"/>
          <w:sz w:val="22"/>
        </w:rPr>
        <w:t xml:space="preserve"> </w:t>
      </w:r>
      <w:r w:rsidRPr="003E21CF">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3E21CF">
        <w:rPr>
          <w:rStyle w:val="FootnoteReference"/>
          <w:rFonts w:ascii="GHEA Grapalat" w:hAnsi="GHEA Grapalat"/>
          <w:sz w:val="22"/>
        </w:rPr>
        <w:footnoteReference w:customMarkFollows="1" w:id="4"/>
        <w:t>15</w:t>
      </w:r>
    </w:p>
    <w:p w14:paraId="3FF5BDB3" w14:textId="77777777" w:rsidR="00EF16AD" w:rsidRPr="003E21CF" w:rsidRDefault="00096865" w:rsidP="00EF16AD">
      <w:pPr>
        <w:widowControl w:val="0"/>
        <w:tabs>
          <w:tab w:val="left" w:pos="1134"/>
        </w:tabs>
        <w:ind w:firstLine="567"/>
        <w:jc w:val="both"/>
        <w:rPr>
          <w:rFonts w:ascii="GHEA Grapalat" w:hAnsi="GHEA Grapalat"/>
          <w:sz w:val="22"/>
        </w:rPr>
      </w:pPr>
      <w:r w:rsidRPr="003E21CF">
        <w:rPr>
          <w:rFonts w:ascii="GHEA Grapalat" w:hAnsi="GHEA Grapalat"/>
          <w:sz w:val="22"/>
        </w:rPr>
        <w:t>2.</w:t>
      </w:r>
      <w:r w:rsidR="005E7AC1" w:rsidRPr="003E21CF">
        <w:rPr>
          <w:rFonts w:ascii="GHEA Grapalat" w:hAnsi="GHEA Grapalat"/>
          <w:sz w:val="22"/>
        </w:rPr>
        <w:t>5</w:t>
      </w:r>
      <w:r w:rsidR="004413A5" w:rsidRPr="003E21CF">
        <w:rPr>
          <w:rFonts w:ascii="GHEA Grapalat" w:hAnsi="GHEA Grapalat"/>
          <w:sz w:val="22"/>
        </w:rPr>
        <w:t>.</w:t>
      </w:r>
      <w:r w:rsidR="00367A9A" w:rsidRPr="003E21CF">
        <w:rPr>
          <w:rFonts w:ascii="GHEA Grapalat" w:hAnsi="GHEA Grapalat"/>
          <w:sz w:val="22"/>
        </w:rPr>
        <w:tab/>
      </w:r>
      <w:r w:rsidRPr="003E21CF">
        <w:rPr>
          <w:rFonts w:ascii="GHEA Grapalat" w:hAnsi="GHEA Grapalat"/>
          <w:sz w:val="22"/>
        </w:rPr>
        <w:t>ценовое предложение согласно Приложению №</w:t>
      </w:r>
      <w:r w:rsidR="00385C27" w:rsidRPr="003E21CF">
        <w:rPr>
          <w:rFonts w:ascii="GHEA Grapalat" w:hAnsi="GHEA Grapalat"/>
          <w:sz w:val="22"/>
        </w:rPr>
        <w:t>2</w:t>
      </w:r>
      <w:r w:rsidR="00D563DE" w:rsidRPr="003E21CF">
        <w:rPr>
          <w:rFonts w:ascii="GHEA Grapalat" w:hAnsi="GHEA Grapalat"/>
          <w:sz w:val="22"/>
        </w:rPr>
        <w:t xml:space="preserve"> и</w:t>
      </w:r>
      <w:r w:rsidR="00D563DE" w:rsidRPr="003E21CF">
        <w:t xml:space="preserve"> </w:t>
      </w:r>
      <w:r w:rsidR="00D563DE" w:rsidRPr="003E21CF">
        <w:rPr>
          <w:rFonts w:ascii="GHEA Grapalat" w:hAnsi="GHEA Grapalat"/>
          <w:sz w:val="22"/>
        </w:rPr>
        <w:t xml:space="preserve">Приложению №2.1 </w:t>
      </w:r>
      <w:r w:rsidRPr="003E21CF">
        <w:rPr>
          <w:rFonts w:ascii="GHEA Grapalat" w:hAnsi="GHEA Grapalat"/>
          <w:sz w:val="22"/>
        </w:rPr>
        <w:t>; Ценовое предложение представляется в форме расчета, состоящего из обобщенных компонентов стоимости</w:t>
      </w:r>
      <w:del w:id="4" w:author="Vardan" w:date="2020-06-03T18:32:00Z">
        <w:r w:rsidR="002C0665" w:rsidRPr="003E21CF" w:rsidDel="00C14716">
          <w:rPr>
            <w:rFonts w:ascii="GHEA Grapalat" w:hAnsi="GHEA Grapalat"/>
            <w:sz w:val="22"/>
          </w:rPr>
          <w:delText>,</w:delText>
        </w:r>
      </w:del>
      <w:ins w:id="5" w:author="Vardan" w:date="2020-06-03T18:33:00Z">
        <w:r w:rsidR="001D5C13" w:rsidRPr="003E21CF">
          <w:rPr>
            <w:rFonts w:ascii="GHEA Grapalat" w:hAnsi="GHEA Grapalat"/>
            <w:sz w:val="22"/>
          </w:rPr>
          <w:t xml:space="preserve"> </w:t>
        </w:r>
      </w:ins>
      <w:r w:rsidR="001D5C13" w:rsidRPr="003E21CF">
        <w:rPr>
          <w:rFonts w:ascii="GHEA Grapalat" w:hAnsi="GHEA Grapalat"/>
          <w:sz w:val="22"/>
        </w:rPr>
        <w:t>(совокупность себестоимости и прогнозируемой прибыли)</w:t>
      </w:r>
      <w:r w:rsidRPr="003E21CF">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3E21CF">
        <w:rPr>
          <w:rFonts w:ascii="GHEA Grapalat" w:hAnsi="GHEA Grapalat"/>
          <w:sz w:val="22"/>
        </w:rPr>
        <w:t xml:space="preserve"> требуются и не представляются.</w:t>
      </w:r>
      <w:r w:rsidR="00EF16AD" w:rsidRPr="003E21CF">
        <w:t xml:space="preserve"> </w:t>
      </w:r>
      <w:r w:rsidR="00EF16AD" w:rsidRPr="003E21CF">
        <w:rPr>
          <w:rFonts w:ascii="GHEA Grapalat" w:hAnsi="GHEA Grapalat"/>
          <w:sz w:val="22"/>
        </w:rPr>
        <w:t>При этом в приложении № 2 заполняется сумма цен за единицу, полученная по части приложения 2.1. В Приложении 2.1 все строки должны быть заполнены и приложены к Приложению 2, являющемуся неотъемлемой частью ценового предложения. При этом максимальные цены за единицу услуг, подлежащие заполнению в Приложении 2.1, не должны превышать максимальные цены за единицу, указанные в заявке на покупку.</w:t>
      </w:r>
    </w:p>
    <w:p w14:paraId="517B6467" w14:textId="77777777" w:rsidR="00E67BA7" w:rsidRPr="003E21CF" w:rsidRDefault="00EF16AD" w:rsidP="00EF16AD">
      <w:pPr>
        <w:widowControl w:val="0"/>
        <w:tabs>
          <w:tab w:val="left" w:pos="1134"/>
        </w:tabs>
        <w:ind w:firstLine="567"/>
        <w:jc w:val="both"/>
        <w:rPr>
          <w:rFonts w:ascii="GHEA Grapalat" w:hAnsi="GHEA Grapalat"/>
          <w:sz w:val="22"/>
        </w:rPr>
      </w:pPr>
      <w:r w:rsidRPr="003E21CF">
        <w:rPr>
          <w:rFonts w:ascii="GHEA Grapalat" w:hAnsi="GHEA Grapalat"/>
          <w:sz w:val="22"/>
        </w:rPr>
        <w:t>В приложении № 2 заполняется сумма цен за единицу, полученная по части приложения 2.1. В Приложении 2.1 должны быть заполнены значения единиц, представленные всеми знаменателями, и сумма значений единиц, подлежащих заполнению, не должна превышать сумму цен единиц, указанных в приглашении.</w:t>
      </w:r>
    </w:p>
    <w:p w14:paraId="05C79E3C" w14:textId="77777777" w:rsidR="008B1F31" w:rsidRPr="003E21CF" w:rsidRDefault="008B1F31" w:rsidP="00C96F66">
      <w:pPr>
        <w:widowControl w:val="0"/>
        <w:jc w:val="center"/>
        <w:rPr>
          <w:rFonts w:ascii="GHEA Grapalat" w:hAnsi="GHEA Grapalat" w:cs="Sylfaen"/>
          <w:b/>
          <w:sz w:val="22"/>
        </w:rPr>
      </w:pPr>
      <w:r w:rsidRPr="003E21CF">
        <w:rPr>
          <w:rFonts w:ascii="GHEA Grapalat" w:hAnsi="GHEA Grapalat"/>
          <w:b/>
          <w:sz w:val="22"/>
        </w:rPr>
        <w:t>3. ПОРЯДОК ПОДГОТОВКИ ЗАЯВКИ</w:t>
      </w:r>
    </w:p>
    <w:p w14:paraId="560E1CF7" w14:textId="77777777" w:rsidR="008B1F31" w:rsidRPr="003E21CF" w:rsidRDefault="008B1F31"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3.1.</w:t>
      </w:r>
      <w:r w:rsidRPr="003E21CF">
        <w:rPr>
          <w:rFonts w:ascii="GHEA Grapalat" w:hAnsi="GHEA Grapalat"/>
          <w:sz w:val="22"/>
        </w:rPr>
        <w:tab/>
        <w:t xml:space="preserve">Участник подает заявку в порядке, установленном настоящим приглашением. </w:t>
      </w:r>
    </w:p>
    <w:p w14:paraId="767A2045" w14:textId="77777777" w:rsidR="008B1F31" w:rsidRPr="003E21CF" w:rsidRDefault="008B1F31" w:rsidP="00C96F66">
      <w:pPr>
        <w:widowControl w:val="0"/>
        <w:ind w:firstLine="567"/>
        <w:jc w:val="both"/>
        <w:rPr>
          <w:rFonts w:ascii="GHEA Grapalat" w:hAnsi="GHEA Grapalat" w:cs="Sylfaen"/>
          <w:sz w:val="22"/>
        </w:rPr>
      </w:pPr>
      <w:r w:rsidRPr="003E21CF">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E21CF">
        <w:rPr>
          <w:rFonts w:ascii="Courier New" w:hAnsi="Courier New" w:cs="Courier New"/>
          <w:sz w:val="22"/>
        </w:rPr>
        <w:t> </w:t>
      </w:r>
      <w:r w:rsidRPr="003E21CF">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3E21CF">
        <w:rPr>
          <w:rFonts w:ascii="Courier New" w:hAnsi="Courier New" w:cs="Courier New"/>
          <w:sz w:val="22"/>
        </w:rPr>
        <w:t> </w:t>
      </w:r>
      <w:r w:rsidRPr="003E21CF">
        <w:rPr>
          <w:rFonts w:ascii="GHEA Grapalat" w:hAnsi="GHEA Grapalat"/>
          <w:sz w:val="22"/>
        </w:rPr>
        <w:t xml:space="preserve">оригинала) и копий в </w:t>
      </w:r>
      <w:r w:rsidR="00EF16AD" w:rsidRPr="003E21CF">
        <w:rPr>
          <w:rFonts w:ascii="GHEA Grapalat" w:hAnsi="GHEA Grapalat"/>
          <w:sz w:val="22"/>
        </w:rPr>
        <w:t xml:space="preserve">1 </w:t>
      </w:r>
      <w:r w:rsidRPr="003E21CF">
        <w:rPr>
          <w:rFonts w:ascii="GHEA Grapalat" w:hAnsi="GHEA Grapalat"/>
          <w:sz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634F086" w14:textId="77777777" w:rsidR="008B1F31" w:rsidRPr="003E21CF" w:rsidRDefault="008B1F31" w:rsidP="00C96F66">
      <w:pPr>
        <w:widowControl w:val="0"/>
        <w:ind w:firstLine="567"/>
        <w:jc w:val="both"/>
        <w:rPr>
          <w:rFonts w:ascii="GHEA Grapalat" w:hAnsi="GHEA Grapalat"/>
          <w:sz w:val="22"/>
        </w:rPr>
      </w:pPr>
      <w:r w:rsidRPr="003E21CF">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FC2F73" w14:textId="77777777" w:rsidR="008B1F31" w:rsidRPr="003E21CF" w:rsidRDefault="008B1F31" w:rsidP="00C96F66">
      <w:pPr>
        <w:widowControl w:val="0"/>
        <w:tabs>
          <w:tab w:val="left" w:pos="1134"/>
        </w:tabs>
        <w:ind w:firstLine="567"/>
        <w:jc w:val="both"/>
        <w:rPr>
          <w:rFonts w:ascii="GHEA Grapalat" w:hAnsi="GHEA Grapalat"/>
          <w:sz w:val="22"/>
        </w:rPr>
      </w:pPr>
      <w:r w:rsidRPr="003E21CF">
        <w:rPr>
          <w:rFonts w:ascii="GHEA Grapalat" w:hAnsi="GHEA Grapalat"/>
          <w:sz w:val="22"/>
        </w:rPr>
        <w:t>3.2.</w:t>
      </w:r>
      <w:r w:rsidRPr="003E21CF">
        <w:rPr>
          <w:rFonts w:ascii="GHEA Grapalat" w:hAnsi="GHEA Grapalat"/>
          <w:sz w:val="22"/>
        </w:rPr>
        <w:tab/>
        <w:t xml:space="preserve">На конверте, указанном в пункте 3.1 настоящей инструкции, на языке составления заявки </w:t>
      </w:r>
      <w:r w:rsidRPr="003E21CF">
        <w:rPr>
          <w:rFonts w:ascii="GHEA Grapalat" w:hAnsi="GHEA Grapalat"/>
          <w:sz w:val="22"/>
        </w:rPr>
        <w:lastRenderedPageBreak/>
        <w:t xml:space="preserve">указываются: </w:t>
      </w:r>
    </w:p>
    <w:p w14:paraId="20B548C3" w14:textId="77777777" w:rsidR="008B1F31" w:rsidRPr="003E21CF" w:rsidRDefault="008B1F31" w:rsidP="00C96F66">
      <w:pPr>
        <w:widowControl w:val="0"/>
        <w:tabs>
          <w:tab w:val="left" w:pos="1134"/>
        </w:tabs>
        <w:ind w:firstLine="567"/>
        <w:rPr>
          <w:rFonts w:ascii="GHEA Grapalat" w:hAnsi="GHEA Grapalat"/>
          <w:sz w:val="22"/>
        </w:rPr>
      </w:pPr>
      <w:r w:rsidRPr="003E21CF">
        <w:rPr>
          <w:rFonts w:ascii="GHEA Grapalat" w:hAnsi="GHEA Grapalat"/>
          <w:sz w:val="22"/>
        </w:rPr>
        <w:t>1)</w:t>
      </w:r>
      <w:r w:rsidRPr="003E21CF">
        <w:rPr>
          <w:rFonts w:ascii="GHEA Grapalat" w:hAnsi="GHEA Grapalat"/>
          <w:sz w:val="22"/>
        </w:rPr>
        <w:tab/>
        <w:t>наименование заказчика и место (адрес) подачи заявки;</w:t>
      </w:r>
    </w:p>
    <w:p w14:paraId="65B52F96" w14:textId="77777777" w:rsidR="008B1F31" w:rsidRPr="003E21CF" w:rsidRDefault="008B1F31" w:rsidP="00C96F66">
      <w:pPr>
        <w:widowControl w:val="0"/>
        <w:tabs>
          <w:tab w:val="left" w:pos="1134"/>
          <w:tab w:val="left" w:pos="6284"/>
        </w:tabs>
        <w:ind w:firstLine="567"/>
        <w:jc w:val="both"/>
        <w:rPr>
          <w:rFonts w:ascii="GHEA Grapalat" w:hAnsi="GHEA Grapalat"/>
          <w:sz w:val="22"/>
        </w:rPr>
      </w:pPr>
      <w:r w:rsidRPr="003E21CF">
        <w:rPr>
          <w:rFonts w:ascii="GHEA Grapalat" w:hAnsi="GHEA Grapalat"/>
          <w:sz w:val="22"/>
        </w:rPr>
        <w:t>2)</w:t>
      </w:r>
      <w:r w:rsidRPr="003E21CF">
        <w:rPr>
          <w:rFonts w:ascii="GHEA Grapalat" w:hAnsi="GHEA Grapalat"/>
          <w:sz w:val="22"/>
        </w:rPr>
        <w:tab/>
        <w:t>код процедуры;</w:t>
      </w:r>
      <w:r w:rsidRPr="003E21CF">
        <w:rPr>
          <w:rFonts w:ascii="GHEA Grapalat" w:hAnsi="GHEA Grapalat"/>
          <w:sz w:val="22"/>
        </w:rPr>
        <w:tab/>
      </w:r>
    </w:p>
    <w:p w14:paraId="72EF8A05" w14:textId="77777777" w:rsidR="008B1F31" w:rsidRPr="003E21CF" w:rsidRDefault="008B1F31" w:rsidP="00C96F66">
      <w:pPr>
        <w:widowControl w:val="0"/>
        <w:tabs>
          <w:tab w:val="left" w:pos="1134"/>
        </w:tabs>
        <w:ind w:firstLine="567"/>
        <w:jc w:val="both"/>
        <w:rPr>
          <w:rFonts w:ascii="GHEA Grapalat" w:hAnsi="GHEA Grapalat"/>
          <w:sz w:val="22"/>
        </w:rPr>
      </w:pPr>
      <w:r w:rsidRPr="003E21CF">
        <w:rPr>
          <w:rFonts w:ascii="GHEA Grapalat" w:hAnsi="GHEA Grapalat"/>
          <w:sz w:val="22"/>
        </w:rPr>
        <w:t>3)</w:t>
      </w:r>
      <w:r w:rsidRPr="003E21CF">
        <w:rPr>
          <w:rFonts w:ascii="GHEA Grapalat" w:hAnsi="GHEA Grapalat"/>
          <w:sz w:val="22"/>
        </w:rPr>
        <w:tab/>
        <w:t>слова “не вскрывать до заседания по вскрытию заявок”;</w:t>
      </w:r>
    </w:p>
    <w:p w14:paraId="6A8EDDAC" w14:textId="77777777" w:rsidR="008B1F31" w:rsidRPr="003E21CF" w:rsidRDefault="008B1F31" w:rsidP="00C96F66">
      <w:pPr>
        <w:widowControl w:val="0"/>
        <w:tabs>
          <w:tab w:val="left" w:pos="1134"/>
        </w:tabs>
        <w:ind w:firstLine="567"/>
        <w:jc w:val="both"/>
        <w:rPr>
          <w:rFonts w:ascii="GHEA Grapalat" w:hAnsi="GHEA Grapalat"/>
          <w:sz w:val="22"/>
        </w:rPr>
      </w:pPr>
      <w:r w:rsidRPr="003E21CF">
        <w:rPr>
          <w:rFonts w:ascii="GHEA Grapalat" w:hAnsi="GHEA Grapalat"/>
          <w:sz w:val="22"/>
        </w:rPr>
        <w:t>4)</w:t>
      </w:r>
      <w:r w:rsidRPr="003E21CF">
        <w:rPr>
          <w:rFonts w:ascii="GHEA Grapalat" w:hAnsi="GHEA Grapalat"/>
          <w:sz w:val="22"/>
        </w:rPr>
        <w:tab/>
        <w:t>наименование (имя), место нахождения и номер телефона участника.</w:t>
      </w:r>
    </w:p>
    <w:p w14:paraId="05DAF311" w14:textId="77777777" w:rsidR="008B1F31" w:rsidRPr="003E21CF" w:rsidRDefault="008B1F31"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3.3.</w:t>
      </w:r>
      <w:r w:rsidRPr="003E21CF">
        <w:rPr>
          <w:rFonts w:ascii="GHEA Grapalat" w:hAnsi="GHEA Grapalat"/>
          <w:sz w:val="22"/>
        </w:rPr>
        <w:tab/>
        <w:t>На заседании по вскрытию заявок комиссия отклоняет заявки, не</w:t>
      </w:r>
      <w:r w:rsidRPr="003E21CF">
        <w:rPr>
          <w:rFonts w:ascii="Courier New" w:hAnsi="Courier New" w:cs="Courier New"/>
          <w:sz w:val="22"/>
        </w:rPr>
        <w:t> </w:t>
      </w:r>
      <w:r w:rsidRPr="003E21CF">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14:paraId="3BAB9603" w14:textId="77777777" w:rsidR="00EF16AD" w:rsidRPr="003E21CF" w:rsidRDefault="00EF16AD">
      <w:pPr>
        <w:rPr>
          <w:rFonts w:ascii="GHEA Grapalat" w:hAnsi="GHEA Grapalat"/>
          <w:b/>
          <w:sz w:val="22"/>
        </w:rPr>
      </w:pPr>
      <w:r w:rsidRPr="003E21CF">
        <w:rPr>
          <w:rFonts w:ascii="GHEA Grapalat" w:hAnsi="GHEA Grapalat"/>
          <w:b/>
        </w:rPr>
        <w:br w:type="page"/>
      </w:r>
    </w:p>
    <w:p w14:paraId="40A6CBD4" w14:textId="77777777" w:rsidR="00B2572B" w:rsidRPr="003E21CF" w:rsidRDefault="00B2572B" w:rsidP="00C96F66">
      <w:pPr>
        <w:pStyle w:val="norm"/>
        <w:widowControl w:val="0"/>
        <w:spacing w:line="240" w:lineRule="auto"/>
        <w:ind w:firstLine="284"/>
        <w:jc w:val="right"/>
        <w:rPr>
          <w:rFonts w:ascii="GHEA Grapalat" w:hAnsi="GHEA Grapalat" w:cs="Arial"/>
          <w:b/>
          <w:szCs w:val="24"/>
        </w:rPr>
      </w:pPr>
      <w:r w:rsidRPr="003E21CF">
        <w:rPr>
          <w:rFonts w:ascii="GHEA Grapalat" w:hAnsi="GHEA Grapalat"/>
          <w:b/>
          <w:szCs w:val="24"/>
        </w:rPr>
        <w:lastRenderedPageBreak/>
        <w:t>Приложение № 1</w:t>
      </w:r>
    </w:p>
    <w:p w14:paraId="59E65C94" w14:textId="20740C51" w:rsidR="00B2572B" w:rsidRPr="003E21CF" w:rsidRDefault="00B2572B" w:rsidP="00C96F66">
      <w:pPr>
        <w:pStyle w:val="BodyTextIndent3"/>
        <w:widowControl w:val="0"/>
        <w:spacing w:line="240" w:lineRule="auto"/>
        <w:jc w:val="right"/>
        <w:rPr>
          <w:rFonts w:ascii="GHEA Grapalat" w:hAnsi="GHEA Grapalat" w:cs="Arial"/>
          <w:b/>
          <w:sz w:val="22"/>
          <w:szCs w:val="24"/>
        </w:rPr>
      </w:pPr>
      <w:r w:rsidRPr="003E21CF">
        <w:rPr>
          <w:rFonts w:ascii="GHEA Grapalat" w:hAnsi="GHEA Grapalat"/>
          <w:b/>
          <w:sz w:val="22"/>
          <w:szCs w:val="24"/>
        </w:rPr>
        <w:t xml:space="preserve">к Приглашению на </w:t>
      </w:r>
      <w:r w:rsidR="009D624C" w:rsidRPr="003E21CF">
        <w:rPr>
          <w:rFonts w:ascii="GHEA Grapalat" w:hAnsi="GHEA Grapalat"/>
          <w:b/>
          <w:sz w:val="22"/>
          <w:szCs w:val="24"/>
        </w:rPr>
        <w:t>ЗАПРОСЕ КАТИРОВОК</w:t>
      </w:r>
      <w:r w:rsidR="00123294" w:rsidRPr="003E21CF">
        <w:rPr>
          <w:rFonts w:ascii="GHEA Grapalat" w:hAnsi="GHEA Grapalat" w:cs="Arial"/>
          <w:b/>
          <w:sz w:val="22"/>
          <w:szCs w:val="24"/>
        </w:rPr>
        <w:br/>
      </w:r>
      <w:r w:rsidRPr="003E21CF">
        <w:rPr>
          <w:rFonts w:ascii="GHEA Grapalat" w:hAnsi="GHEA Grapalat"/>
          <w:b/>
          <w:sz w:val="22"/>
          <w:szCs w:val="24"/>
        </w:rPr>
        <w:t xml:space="preserve">под кодом </w:t>
      </w:r>
      <w:r w:rsidR="00E352C5" w:rsidRPr="003E21CF">
        <w:rPr>
          <w:rFonts w:ascii="GHEA Grapalat" w:hAnsi="GHEA Grapalat"/>
          <w:b/>
          <w:sz w:val="18"/>
          <w:lang w:val="es-ES"/>
        </w:rPr>
        <w:t>ԵՔԿԱ-ԳՀԱՇՁԲ-23/36</w:t>
      </w:r>
    </w:p>
    <w:p w14:paraId="757A8E6D" w14:textId="77777777" w:rsidR="00B2572B" w:rsidRPr="003E21CF" w:rsidRDefault="00B2572B" w:rsidP="00C96F66">
      <w:pPr>
        <w:widowControl w:val="0"/>
        <w:jc w:val="center"/>
        <w:rPr>
          <w:rFonts w:ascii="GHEA Grapalat" w:hAnsi="GHEA Grapalat" w:cs="Sylfaen"/>
          <w:b/>
          <w:sz w:val="22"/>
        </w:rPr>
      </w:pPr>
    </w:p>
    <w:p w14:paraId="79B6E4AE" w14:textId="77777777" w:rsidR="00B2572B" w:rsidRPr="003E21CF" w:rsidRDefault="00B2572B" w:rsidP="00C96F66">
      <w:pPr>
        <w:widowControl w:val="0"/>
        <w:jc w:val="center"/>
        <w:rPr>
          <w:rFonts w:ascii="GHEA Grapalat" w:hAnsi="GHEA Grapalat" w:cs="Arial"/>
          <w:b/>
          <w:sz w:val="22"/>
        </w:rPr>
      </w:pPr>
      <w:r w:rsidRPr="003E21CF">
        <w:rPr>
          <w:rFonts w:ascii="GHEA Grapalat" w:hAnsi="GHEA Grapalat"/>
          <w:b/>
          <w:sz w:val="22"/>
        </w:rPr>
        <w:t>ЗАЯВЛЕНИЕ</w:t>
      </w:r>
      <w:r w:rsidR="00350210" w:rsidRPr="003E21CF">
        <w:rPr>
          <w:rFonts w:ascii="GHEA Grapalat" w:hAnsi="GHEA Grapalat"/>
          <w:b/>
          <w:sz w:val="22"/>
        </w:rPr>
        <w:t>-</w:t>
      </w:r>
      <w:r w:rsidR="005A6435" w:rsidRPr="003E21CF">
        <w:rPr>
          <w:rFonts w:ascii="GHEA Grapalat" w:hAnsi="GHEA Grapalat"/>
          <w:b/>
          <w:sz w:val="22"/>
        </w:rPr>
        <w:t xml:space="preserve">  ОБЪЯВЛЕНИЕ </w:t>
      </w:r>
      <w:r w:rsidRPr="003E21CF">
        <w:rPr>
          <w:rFonts w:ascii="GHEA Grapalat" w:hAnsi="GHEA Grapalat"/>
          <w:b/>
          <w:sz w:val="22"/>
        </w:rPr>
        <w:t>*</w:t>
      </w:r>
    </w:p>
    <w:p w14:paraId="786FD56D" w14:textId="77777777" w:rsidR="00B2572B" w:rsidRPr="003E21CF" w:rsidRDefault="00B2572B" w:rsidP="00C96F66">
      <w:pPr>
        <w:pStyle w:val="Heading6"/>
        <w:keepNext w:val="0"/>
        <w:widowControl w:val="0"/>
        <w:jc w:val="center"/>
        <w:rPr>
          <w:rFonts w:ascii="GHEA Grapalat" w:hAnsi="GHEA Grapalat" w:cs="Arial"/>
          <w:color w:val="auto"/>
          <w:szCs w:val="24"/>
        </w:rPr>
      </w:pPr>
      <w:r w:rsidRPr="003E21CF">
        <w:rPr>
          <w:rFonts w:ascii="GHEA Grapalat" w:hAnsi="GHEA Grapalat"/>
          <w:color w:val="auto"/>
          <w:szCs w:val="24"/>
        </w:rPr>
        <w:t xml:space="preserve">на участие в </w:t>
      </w:r>
      <w:r w:rsidR="009D624C" w:rsidRPr="003E21CF">
        <w:rPr>
          <w:rFonts w:ascii="GHEA Grapalat" w:hAnsi="GHEA Grapalat"/>
          <w:color w:val="auto"/>
          <w:szCs w:val="24"/>
        </w:rPr>
        <w:t>ЗАПРОСЕ КАТИРОВОК</w:t>
      </w:r>
      <w:r w:rsidR="00AA7117" w:rsidRPr="003E21CF">
        <w:rPr>
          <w:rFonts w:ascii="GHEA Grapalat" w:hAnsi="GHEA Grapalat"/>
          <w:color w:val="auto"/>
          <w:szCs w:val="24"/>
        </w:rPr>
        <w:t xml:space="preserve"> </w:t>
      </w:r>
    </w:p>
    <w:p w14:paraId="755BBE4A" w14:textId="77777777" w:rsidR="00B2572B" w:rsidRPr="003E21CF" w:rsidRDefault="00B2572B" w:rsidP="00C96F66">
      <w:pPr>
        <w:widowControl w:val="0"/>
        <w:jc w:val="center"/>
        <w:rPr>
          <w:rFonts w:ascii="GHEA Grapalat" w:hAnsi="GHEA Grapalat"/>
          <w:sz w:val="22"/>
        </w:rPr>
      </w:pPr>
    </w:p>
    <w:p w14:paraId="5BA01B49" w14:textId="77777777" w:rsidR="00374F4A" w:rsidRPr="003E21CF" w:rsidRDefault="00374F4A" w:rsidP="00C96F66">
      <w:pPr>
        <w:jc w:val="both"/>
        <w:rPr>
          <w:rFonts w:ascii="GHEA Grapalat" w:hAnsi="GHEA Grapalat"/>
          <w:sz w:val="22"/>
        </w:rPr>
      </w:pPr>
      <w:r w:rsidRPr="003E21CF">
        <w:rPr>
          <w:rFonts w:ascii="GHEA Grapalat" w:hAnsi="GHEA Grapalat"/>
          <w:sz w:val="22"/>
        </w:rPr>
        <w:t xml:space="preserve">______________________________________________________________заявляет, что </w:t>
      </w:r>
    </w:p>
    <w:p w14:paraId="2843A9D8" w14:textId="77777777" w:rsidR="00374F4A" w:rsidRPr="003E21CF" w:rsidRDefault="00374F4A" w:rsidP="00C96F66">
      <w:pPr>
        <w:ind w:left="2694"/>
        <w:jc w:val="both"/>
        <w:rPr>
          <w:rFonts w:ascii="GHEA Grapalat" w:hAnsi="GHEA Grapalat"/>
          <w:sz w:val="14"/>
        </w:rPr>
      </w:pPr>
      <w:r w:rsidRPr="003E21CF">
        <w:rPr>
          <w:rFonts w:ascii="GHEA Grapalat" w:hAnsi="GHEA Grapalat"/>
          <w:sz w:val="14"/>
        </w:rPr>
        <w:t xml:space="preserve">наименование участника </w:t>
      </w:r>
    </w:p>
    <w:p w14:paraId="46D793A4" w14:textId="77777777" w:rsidR="00374F4A" w:rsidRPr="003E21CF" w:rsidRDefault="00374F4A" w:rsidP="00C96F66">
      <w:pPr>
        <w:jc w:val="both"/>
        <w:rPr>
          <w:rFonts w:ascii="GHEA Grapalat" w:hAnsi="GHEA Grapalat"/>
          <w:sz w:val="22"/>
          <w:u w:val="single"/>
        </w:rPr>
      </w:pPr>
      <w:r w:rsidRPr="003E21CF">
        <w:rPr>
          <w:rFonts w:ascii="GHEA Grapalat" w:hAnsi="GHEA Grapalat"/>
          <w:sz w:val="22"/>
        </w:rPr>
        <w:t>желает участвовать в лоте (лотах)_______________________________ объявленного</w:t>
      </w:r>
    </w:p>
    <w:p w14:paraId="5747E20E" w14:textId="77777777" w:rsidR="00374F4A" w:rsidRPr="003E21CF" w:rsidRDefault="000814B8" w:rsidP="00C96F66">
      <w:pPr>
        <w:ind w:left="4395"/>
        <w:jc w:val="both"/>
        <w:rPr>
          <w:rFonts w:ascii="GHEA Grapalat" w:hAnsi="GHEA Grapalat" w:cs="Sylfaen"/>
          <w:sz w:val="14"/>
        </w:rPr>
      </w:pPr>
      <w:r w:rsidRPr="003E21CF">
        <w:rPr>
          <w:rFonts w:ascii="GHEA Grapalat" w:hAnsi="GHEA Grapalat"/>
          <w:sz w:val="14"/>
        </w:rPr>
        <w:t xml:space="preserve">                             </w:t>
      </w:r>
      <w:r w:rsidR="00374F4A" w:rsidRPr="003E21CF">
        <w:rPr>
          <w:rFonts w:ascii="GHEA Grapalat" w:hAnsi="GHEA Grapalat"/>
          <w:sz w:val="14"/>
        </w:rPr>
        <w:t>номер лота (лотов)</w:t>
      </w:r>
    </w:p>
    <w:p w14:paraId="7BB80701" w14:textId="43B842A0" w:rsidR="00374F4A" w:rsidRPr="003E21CF" w:rsidRDefault="008D1267" w:rsidP="00C96F66">
      <w:pPr>
        <w:jc w:val="both"/>
        <w:rPr>
          <w:rFonts w:ascii="GHEA Grapalat" w:hAnsi="GHEA Grapalat" w:cs="Sylfaen"/>
          <w:sz w:val="22"/>
        </w:rPr>
      </w:pPr>
      <w:bookmarkStart w:id="6" w:name="_Hlk120033586"/>
      <w:r w:rsidRPr="003E21CF">
        <w:rPr>
          <w:rFonts w:ascii="GHEA Grapalat" w:hAnsi="GHEA Grapalat"/>
          <w:iCs/>
          <w:sz w:val="22"/>
          <w:lang w:val="af-ZA"/>
        </w:rPr>
        <w:t>ОНКО “Ереванский зоопарк”</w:t>
      </w:r>
      <w:r w:rsidR="00374F4A" w:rsidRPr="003E21CF">
        <w:rPr>
          <w:rFonts w:ascii="GHEA Grapalat" w:hAnsi="GHEA Grapalat"/>
          <w:sz w:val="22"/>
        </w:rPr>
        <w:t xml:space="preserve"> под кодом </w:t>
      </w:r>
      <w:r w:rsidR="00E352C5" w:rsidRPr="003E21CF">
        <w:rPr>
          <w:rFonts w:ascii="GHEA Grapalat" w:hAnsi="GHEA Grapalat"/>
          <w:sz w:val="22"/>
          <w:lang w:val="es-ES"/>
        </w:rPr>
        <w:t>ԵՔԿԱ-ԳՀԱՇՁԲ-23/36</w:t>
      </w:r>
      <w:bookmarkEnd w:id="6"/>
      <w:r w:rsidR="00CE555F" w:rsidRPr="003E21CF">
        <w:rPr>
          <w:rFonts w:ascii="GHEA Grapalat" w:hAnsi="GHEA Grapalat" w:cs="Sylfaen"/>
          <w:sz w:val="22"/>
        </w:rPr>
        <w:t xml:space="preserve"> </w:t>
      </w:r>
      <w:r w:rsidR="009A4F10" w:rsidRPr="003E21CF">
        <w:rPr>
          <w:rFonts w:ascii="GHEA Grapalat" w:hAnsi="GHEA Grapalat"/>
          <w:sz w:val="22"/>
        </w:rPr>
        <w:t>запроса катировки</w:t>
      </w:r>
      <w:r w:rsidR="00374F4A" w:rsidRPr="003E21CF">
        <w:rPr>
          <w:rFonts w:ascii="GHEA Grapalat" w:hAnsi="GHEA Grapalat"/>
          <w:sz w:val="22"/>
        </w:rPr>
        <w:t xml:space="preserve"> и в соответствии с требованиями приглашения подает заявку.</w:t>
      </w:r>
    </w:p>
    <w:p w14:paraId="5DF19BFC" w14:textId="77777777" w:rsidR="00374F4A" w:rsidRPr="003E21CF" w:rsidRDefault="00374F4A" w:rsidP="00C96F66">
      <w:pPr>
        <w:jc w:val="both"/>
        <w:rPr>
          <w:rFonts w:ascii="GHEA Grapalat" w:hAnsi="GHEA Grapalat"/>
          <w:sz w:val="22"/>
        </w:rPr>
      </w:pPr>
      <w:r w:rsidRPr="003E21CF">
        <w:rPr>
          <w:rFonts w:ascii="GHEA Grapalat" w:hAnsi="GHEA Grapalat"/>
          <w:sz w:val="22"/>
        </w:rPr>
        <w:t>__________________________________________________ заявляет и заверяет, что</w:t>
      </w:r>
    </w:p>
    <w:p w14:paraId="18F9FEAC" w14:textId="77777777" w:rsidR="00374F4A" w:rsidRPr="003E21CF" w:rsidRDefault="00374F4A" w:rsidP="00C96F66">
      <w:pPr>
        <w:ind w:left="1843"/>
        <w:jc w:val="both"/>
        <w:rPr>
          <w:rFonts w:ascii="GHEA Grapalat" w:hAnsi="GHEA Grapalat" w:cs="Sylfaen"/>
          <w:sz w:val="14"/>
        </w:rPr>
      </w:pPr>
      <w:r w:rsidRPr="003E21CF">
        <w:rPr>
          <w:rFonts w:ascii="GHEA Grapalat" w:hAnsi="GHEA Grapalat"/>
          <w:sz w:val="14"/>
        </w:rPr>
        <w:t>наименование участника</w:t>
      </w:r>
    </w:p>
    <w:p w14:paraId="49ABC415" w14:textId="77777777" w:rsidR="00374F4A" w:rsidRPr="003E21CF" w:rsidRDefault="00374F4A" w:rsidP="00C96F66">
      <w:pPr>
        <w:jc w:val="both"/>
        <w:rPr>
          <w:rFonts w:ascii="GHEA Grapalat" w:hAnsi="GHEA Grapalat" w:cs="Sylfaen"/>
          <w:sz w:val="22"/>
        </w:rPr>
      </w:pPr>
      <w:r w:rsidRPr="003E21CF">
        <w:rPr>
          <w:rFonts w:ascii="GHEA Grapalat" w:hAnsi="GHEA Grapalat"/>
          <w:sz w:val="22"/>
        </w:rPr>
        <w:t>является</w:t>
      </w:r>
      <w:r w:rsidR="00F453C2" w:rsidRPr="003E21CF">
        <w:rPr>
          <w:rFonts w:ascii="GHEA Grapalat" w:hAnsi="GHEA Grapalat"/>
          <w:sz w:val="22"/>
        </w:rPr>
        <w:t xml:space="preserve"> </w:t>
      </w:r>
      <w:r w:rsidRPr="003E21CF">
        <w:rPr>
          <w:rFonts w:ascii="GHEA Grapalat" w:hAnsi="GHEA Grapalat"/>
          <w:sz w:val="22"/>
        </w:rPr>
        <w:t>резидентом ______________________________________________________</w:t>
      </w:r>
      <w:r w:rsidR="00D04575" w:rsidRPr="003E21CF">
        <w:rPr>
          <w:rFonts w:ascii="GHEA Grapalat" w:hAnsi="GHEA Grapalat"/>
          <w:sz w:val="22"/>
        </w:rPr>
        <w:t>.</w:t>
      </w:r>
    </w:p>
    <w:p w14:paraId="5D8E2AED" w14:textId="77777777" w:rsidR="00374F4A" w:rsidRPr="003E21CF" w:rsidRDefault="00374F4A" w:rsidP="00C96F66">
      <w:pPr>
        <w:ind w:left="4111"/>
        <w:jc w:val="both"/>
        <w:rPr>
          <w:rFonts w:ascii="GHEA Grapalat" w:hAnsi="GHEA Grapalat" w:cs="Arial"/>
          <w:sz w:val="14"/>
        </w:rPr>
      </w:pPr>
      <w:r w:rsidRPr="003E21CF">
        <w:rPr>
          <w:rFonts w:ascii="GHEA Grapalat" w:hAnsi="GHEA Grapalat"/>
          <w:sz w:val="14"/>
        </w:rPr>
        <w:t>наименование страны</w:t>
      </w:r>
    </w:p>
    <w:p w14:paraId="3211A303" w14:textId="77777777" w:rsidR="000612B9" w:rsidRPr="003E21CF" w:rsidRDefault="000612B9" w:rsidP="00C96F66">
      <w:pPr>
        <w:jc w:val="both"/>
        <w:rPr>
          <w:rFonts w:ascii="GHEA Grapalat" w:hAnsi="GHEA Grapalat"/>
          <w:sz w:val="22"/>
        </w:rPr>
      </w:pPr>
    </w:p>
    <w:p w14:paraId="69A7668E" w14:textId="77777777" w:rsidR="000612B9" w:rsidRPr="003E21CF" w:rsidRDefault="004F0CAA" w:rsidP="00C96F66">
      <w:pPr>
        <w:jc w:val="both"/>
        <w:rPr>
          <w:rFonts w:ascii="GHEA Grapalat" w:hAnsi="GHEA Grapalat"/>
          <w:sz w:val="22"/>
        </w:rPr>
      </w:pPr>
      <w:r w:rsidRPr="003E21CF">
        <w:rPr>
          <w:rFonts w:ascii="GHEA Grapalat" w:hAnsi="GHEA Grapalat"/>
          <w:sz w:val="22"/>
        </w:rPr>
        <w:t>Данные</w:t>
      </w:r>
      <w:r w:rsidR="002A0700" w:rsidRPr="003E21CF">
        <w:rPr>
          <w:rFonts w:ascii="GHEA Grapalat" w:hAnsi="GHEA Grapalat"/>
          <w:sz w:val="22"/>
        </w:rPr>
        <w:t xml:space="preserve">       </w:t>
      </w:r>
      <w:r w:rsidR="000612B9" w:rsidRPr="003E21CF">
        <w:rPr>
          <w:rFonts w:ascii="GHEA Grapalat" w:hAnsi="GHEA Grapalat"/>
          <w:sz w:val="22"/>
        </w:rPr>
        <w:t>----------------------------------------</w:t>
      </w:r>
      <w:r w:rsidR="00304237" w:rsidRPr="003E21CF">
        <w:rPr>
          <w:rFonts w:ascii="GHEA Grapalat" w:hAnsi="GHEA Grapalat"/>
          <w:sz w:val="22"/>
        </w:rPr>
        <w:t xml:space="preserve">  </w:t>
      </w:r>
      <w:r w:rsidR="00F96993" w:rsidRPr="003E21CF">
        <w:rPr>
          <w:rFonts w:ascii="GHEA Grapalat" w:hAnsi="GHEA Grapalat"/>
          <w:sz w:val="22"/>
        </w:rPr>
        <w:t>следующие</w:t>
      </w:r>
      <w:r w:rsidR="00304237" w:rsidRPr="003E21CF">
        <w:rPr>
          <w:rFonts w:ascii="GHEA Grapalat" w:hAnsi="GHEA Grapalat"/>
          <w:sz w:val="22"/>
        </w:rPr>
        <w:t>:</w:t>
      </w:r>
    </w:p>
    <w:p w14:paraId="561645D4" w14:textId="77777777" w:rsidR="002A0700" w:rsidRPr="003E21CF" w:rsidRDefault="002A0700" w:rsidP="00C96F66">
      <w:pPr>
        <w:ind w:left="1843"/>
        <w:rPr>
          <w:rFonts w:ascii="GHEA Grapalat" w:hAnsi="GHEA Grapalat" w:cs="Sylfaen"/>
          <w:sz w:val="14"/>
          <w:lang w:val="hy-AM"/>
        </w:rPr>
      </w:pPr>
      <w:r w:rsidRPr="003E21CF">
        <w:rPr>
          <w:rFonts w:ascii="GHEA Grapalat" w:hAnsi="GHEA Grapalat"/>
          <w:sz w:val="14"/>
        </w:rPr>
        <w:t>наименование участника</w:t>
      </w:r>
    </w:p>
    <w:p w14:paraId="2F81B39A" w14:textId="77777777" w:rsidR="000612B9" w:rsidRPr="003E21CF" w:rsidRDefault="000612B9" w:rsidP="00C96F66">
      <w:pPr>
        <w:jc w:val="both"/>
        <w:rPr>
          <w:rFonts w:ascii="GHEA Grapalat" w:hAnsi="GHEA Grapalat"/>
          <w:sz w:val="22"/>
        </w:rPr>
      </w:pPr>
    </w:p>
    <w:p w14:paraId="1DD3EFC4" w14:textId="77777777" w:rsidR="00374F4A" w:rsidRPr="003E21CF" w:rsidRDefault="00374F4A" w:rsidP="00C96F66">
      <w:pPr>
        <w:jc w:val="both"/>
        <w:rPr>
          <w:rFonts w:ascii="GHEA Grapalat" w:hAnsi="GHEA Grapalat"/>
          <w:sz w:val="22"/>
        </w:rPr>
      </w:pPr>
      <w:r w:rsidRPr="003E21CF">
        <w:rPr>
          <w:rFonts w:ascii="GHEA Grapalat" w:hAnsi="GHEA Grapalat"/>
          <w:sz w:val="22"/>
        </w:rPr>
        <w:t xml:space="preserve">Учетный номер налогоплательщика  </w:t>
      </w:r>
      <w:r w:rsidR="00B138F3" w:rsidRPr="003E21CF">
        <w:rPr>
          <w:rFonts w:ascii="GHEA Grapalat" w:hAnsi="GHEA Grapalat"/>
          <w:sz w:val="22"/>
        </w:rPr>
        <w:t xml:space="preserve">             </w:t>
      </w:r>
      <w:r w:rsidRPr="003E21CF">
        <w:rPr>
          <w:rFonts w:ascii="GHEA Grapalat" w:hAnsi="GHEA Grapalat"/>
          <w:sz w:val="22"/>
        </w:rPr>
        <w:t>________________</w:t>
      </w:r>
    </w:p>
    <w:p w14:paraId="66A1FD5B" w14:textId="77777777" w:rsidR="00374F4A" w:rsidRPr="003E21CF" w:rsidRDefault="00B138F3" w:rsidP="00C96F66">
      <w:pPr>
        <w:tabs>
          <w:tab w:val="left" w:pos="7371"/>
        </w:tabs>
        <w:ind w:left="4111"/>
        <w:jc w:val="both"/>
        <w:rPr>
          <w:rFonts w:ascii="GHEA Grapalat" w:hAnsi="GHEA Grapalat" w:cs="Arial"/>
          <w:sz w:val="14"/>
        </w:rPr>
      </w:pPr>
      <w:r w:rsidRPr="003E21CF">
        <w:rPr>
          <w:rFonts w:ascii="GHEA Grapalat" w:hAnsi="GHEA Grapalat"/>
          <w:sz w:val="14"/>
        </w:rPr>
        <w:t xml:space="preserve">               </w:t>
      </w:r>
      <w:r w:rsidR="00374F4A" w:rsidRPr="003E21CF">
        <w:rPr>
          <w:rFonts w:ascii="GHEA Grapalat" w:hAnsi="GHEA Grapalat"/>
          <w:sz w:val="14"/>
        </w:rPr>
        <w:t>учетный номер</w:t>
      </w:r>
      <w:r w:rsidRPr="003E21CF">
        <w:rPr>
          <w:rFonts w:ascii="GHEA Grapalat" w:hAnsi="GHEA Grapalat"/>
          <w:sz w:val="14"/>
        </w:rPr>
        <w:t xml:space="preserve"> </w:t>
      </w:r>
      <w:r w:rsidR="00374F4A" w:rsidRPr="003E21CF">
        <w:rPr>
          <w:rFonts w:ascii="GHEA Grapalat" w:hAnsi="GHEA Grapalat"/>
          <w:sz w:val="14"/>
        </w:rPr>
        <w:t>налогоплательщика</w:t>
      </w:r>
    </w:p>
    <w:p w14:paraId="6F816D03" w14:textId="77777777" w:rsidR="00B138F3" w:rsidRPr="003E21CF" w:rsidRDefault="00B138F3" w:rsidP="00C96F66">
      <w:pPr>
        <w:jc w:val="both"/>
        <w:rPr>
          <w:rFonts w:ascii="GHEA Grapalat" w:hAnsi="GHEA Grapalat"/>
          <w:sz w:val="22"/>
        </w:rPr>
      </w:pPr>
    </w:p>
    <w:p w14:paraId="53400DF1" w14:textId="77777777" w:rsidR="00374F4A" w:rsidRPr="003E21CF" w:rsidRDefault="00B138F3" w:rsidP="00C96F66">
      <w:pPr>
        <w:jc w:val="both"/>
        <w:rPr>
          <w:rFonts w:ascii="GHEA Grapalat" w:hAnsi="GHEA Grapalat"/>
          <w:sz w:val="22"/>
        </w:rPr>
      </w:pPr>
      <w:r w:rsidRPr="003E21CF">
        <w:rPr>
          <w:rFonts w:ascii="GHEA Grapalat" w:hAnsi="GHEA Grapalat"/>
          <w:sz w:val="22"/>
        </w:rPr>
        <w:t xml:space="preserve"> </w:t>
      </w:r>
      <w:r w:rsidR="00374F4A" w:rsidRPr="003E21CF">
        <w:rPr>
          <w:rFonts w:ascii="GHEA Grapalat" w:hAnsi="GHEA Grapalat"/>
          <w:sz w:val="22"/>
        </w:rPr>
        <w:t xml:space="preserve">Адрес электронной почты </w:t>
      </w:r>
      <w:r w:rsidRPr="003E21CF">
        <w:rPr>
          <w:rFonts w:ascii="GHEA Grapalat" w:hAnsi="GHEA Grapalat"/>
          <w:sz w:val="22"/>
        </w:rPr>
        <w:t xml:space="preserve">                           </w:t>
      </w:r>
      <w:r w:rsidR="00374F4A" w:rsidRPr="003E21CF">
        <w:rPr>
          <w:rFonts w:ascii="GHEA Grapalat" w:hAnsi="GHEA Grapalat"/>
          <w:sz w:val="22"/>
        </w:rPr>
        <w:t>__________________</w:t>
      </w:r>
    </w:p>
    <w:p w14:paraId="5B63A825" w14:textId="77777777" w:rsidR="00374F4A" w:rsidRPr="003E21CF" w:rsidRDefault="00B138F3" w:rsidP="00C96F66">
      <w:pPr>
        <w:tabs>
          <w:tab w:val="left" w:pos="6946"/>
        </w:tabs>
        <w:ind w:left="3402" w:firstLine="6"/>
        <w:jc w:val="both"/>
        <w:rPr>
          <w:rFonts w:ascii="GHEA Grapalat" w:hAnsi="GHEA Grapalat"/>
          <w:sz w:val="14"/>
        </w:rPr>
      </w:pPr>
      <w:r w:rsidRPr="003E21CF">
        <w:rPr>
          <w:rFonts w:ascii="GHEA Grapalat" w:hAnsi="GHEA Grapalat"/>
          <w:sz w:val="14"/>
        </w:rPr>
        <w:t xml:space="preserve">                                  </w:t>
      </w:r>
      <w:r w:rsidR="00374F4A" w:rsidRPr="003E21CF">
        <w:rPr>
          <w:rFonts w:ascii="GHEA Grapalat" w:hAnsi="GHEA Grapalat"/>
          <w:sz w:val="14"/>
        </w:rPr>
        <w:t>адрес электронной</w:t>
      </w:r>
      <w:r w:rsidR="00374F4A" w:rsidRPr="003E21CF">
        <w:rPr>
          <w:rFonts w:ascii="GHEA Grapalat" w:hAnsi="GHEA Grapalat"/>
          <w:sz w:val="14"/>
        </w:rPr>
        <w:tab/>
        <w:t>почты</w:t>
      </w:r>
    </w:p>
    <w:p w14:paraId="19368C3A" w14:textId="77777777" w:rsidR="00B138F3" w:rsidRPr="003E21CF" w:rsidRDefault="00B138F3" w:rsidP="00C96F66">
      <w:pPr>
        <w:jc w:val="both"/>
        <w:rPr>
          <w:rFonts w:ascii="GHEA Grapalat" w:hAnsi="GHEA Grapalat"/>
          <w:sz w:val="22"/>
        </w:rPr>
      </w:pPr>
    </w:p>
    <w:p w14:paraId="5CAE5F6A" w14:textId="77777777" w:rsidR="009E1181" w:rsidRPr="003E21CF" w:rsidRDefault="00F96993" w:rsidP="00C96F66">
      <w:pPr>
        <w:jc w:val="both"/>
        <w:rPr>
          <w:rFonts w:ascii="GHEA Grapalat" w:hAnsi="GHEA Grapalat"/>
          <w:sz w:val="22"/>
        </w:rPr>
      </w:pPr>
      <w:r w:rsidRPr="003E21CF">
        <w:rPr>
          <w:rFonts w:ascii="GHEA Grapalat" w:hAnsi="GHEA Grapalat"/>
          <w:sz w:val="22"/>
        </w:rPr>
        <w:t>Адрес деятельности</w:t>
      </w:r>
      <w:r w:rsidR="009E1181" w:rsidRPr="003E21CF">
        <w:rPr>
          <w:rFonts w:ascii="GHEA Grapalat" w:hAnsi="GHEA Grapalat"/>
          <w:sz w:val="22"/>
        </w:rPr>
        <w:t xml:space="preserve">              ----------------------------</w:t>
      </w:r>
      <w:r w:rsidR="009627B3" w:rsidRPr="003E21CF">
        <w:rPr>
          <w:rFonts w:ascii="GHEA Grapalat" w:hAnsi="GHEA Grapalat"/>
          <w:sz w:val="22"/>
        </w:rPr>
        <w:t>--------------------------------</w:t>
      </w:r>
    </w:p>
    <w:p w14:paraId="288F5740" w14:textId="77777777" w:rsidR="00F96993" w:rsidRPr="003E21CF" w:rsidRDefault="009E1181" w:rsidP="00C96F66">
      <w:pPr>
        <w:jc w:val="both"/>
        <w:rPr>
          <w:rFonts w:ascii="GHEA Grapalat" w:hAnsi="GHEA Grapalat"/>
          <w:sz w:val="16"/>
          <w:szCs w:val="18"/>
        </w:rPr>
      </w:pPr>
      <w:r w:rsidRPr="003E21CF">
        <w:rPr>
          <w:rFonts w:ascii="GHEA Grapalat" w:hAnsi="GHEA Grapalat"/>
          <w:sz w:val="22"/>
        </w:rPr>
        <w:t xml:space="preserve">            </w:t>
      </w:r>
      <w:r w:rsidR="00F96993" w:rsidRPr="003E21CF">
        <w:rPr>
          <w:rFonts w:ascii="GHEA Grapalat" w:hAnsi="GHEA Grapalat"/>
          <w:sz w:val="22"/>
        </w:rPr>
        <w:t xml:space="preserve">  </w:t>
      </w:r>
      <w:r w:rsidRPr="003E21CF">
        <w:rPr>
          <w:rFonts w:ascii="GHEA Grapalat" w:hAnsi="GHEA Grapalat"/>
          <w:sz w:val="22"/>
        </w:rPr>
        <w:t xml:space="preserve">                                </w:t>
      </w:r>
      <w:r w:rsidR="00B138F3" w:rsidRPr="003E21CF">
        <w:rPr>
          <w:rFonts w:ascii="GHEA Grapalat" w:hAnsi="GHEA Grapalat"/>
          <w:sz w:val="22"/>
        </w:rPr>
        <w:t xml:space="preserve">                        </w:t>
      </w:r>
      <w:r w:rsidRPr="003E21CF">
        <w:rPr>
          <w:rFonts w:ascii="GHEA Grapalat" w:hAnsi="GHEA Grapalat"/>
          <w:sz w:val="16"/>
          <w:szCs w:val="18"/>
        </w:rPr>
        <w:t>адрес деятельности</w:t>
      </w:r>
    </w:p>
    <w:p w14:paraId="1E1301C0" w14:textId="77777777" w:rsidR="00B16483" w:rsidRPr="003E21CF" w:rsidRDefault="00B16483" w:rsidP="00C96F66">
      <w:pPr>
        <w:jc w:val="both"/>
        <w:rPr>
          <w:rFonts w:ascii="GHEA Grapalat" w:hAnsi="GHEA Grapalat"/>
          <w:sz w:val="16"/>
          <w:szCs w:val="18"/>
        </w:rPr>
      </w:pPr>
    </w:p>
    <w:p w14:paraId="5A36F1DF" w14:textId="77777777" w:rsidR="00B16483" w:rsidRPr="003E21CF" w:rsidRDefault="00B16483" w:rsidP="00C96F66">
      <w:pPr>
        <w:jc w:val="both"/>
        <w:rPr>
          <w:rFonts w:ascii="GHEA Grapalat" w:hAnsi="GHEA Grapalat"/>
          <w:sz w:val="22"/>
        </w:rPr>
      </w:pPr>
      <w:r w:rsidRPr="003E21CF">
        <w:rPr>
          <w:rFonts w:ascii="GHEA Grapalat" w:hAnsi="GHEA Grapalat"/>
          <w:sz w:val="22"/>
        </w:rPr>
        <w:t>Номер телефона                     ------------------------------</w:t>
      </w:r>
      <w:r w:rsidR="009627B3" w:rsidRPr="003E21CF">
        <w:rPr>
          <w:rFonts w:ascii="GHEA Grapalat" w:hAnsi="GHEA Grapalat"/>
          <w:sz w:val="22"/>
        </w:rPr>
        <w:t>-------------------------------</w:t>
      </w:r>
      <w:r w:rsidRPr="003E21CF">
        <w:rPr>
          <w:rFonts w:ascii="GHEA Grapalat" w:hAnsi="GHEA Grapalat"/>
          <w:sz w:val="22"/>
        </w:rPr>
        <w:t xml:space="preserve"> </w:t>
      </w:r>
    </w:p>
    <w:p w14:paraId="08E9F106" w14:textId="77777777" w:rsidR="006B3E56" w:rsidRPr="003E21CF" w:rsidRDefault="00B138F3" w:rsidP="00C96F66">
      <w:pPr>
        <w:tabs>
          <w:tab w:val="left" w:pos="7371"/>
        </w:tabs>
        <w:ind w:left="3544" w:firstLine="3"/>
        <w:jc w:val="both"/>
        <w:rPr>
          <w:rFonts w:ascii="GHEA Grapalat" w:hAnsi="GHEA Grapalat"/>
          <w:sz w:val="14"/>
        </w:rPr>
      </w:pPr>
      <w:r w:rsidRPr="003E21CF">
        <w:rPr>
          <w:rFonts w:ascii="GHEA Grapalat" w:hAnsi="GHEA Grapalat"/>
          <w:sz w:val="14"/>
        </w:rPr>
        <w:t xml:space="preserve">                                 </w:t>
      </w:r>
      <w:r w:rsidR="00B16483" w:rsidRPr="003E21CF">
        <w:rPr>
          <w:rFonts w:ascii="GHEA Grapalat" w:hAnsi="GHEA Grapalat"/>
          <w:sz w:val="14"/>
        </w:rPr>
        <w:t>Номер телефона</w:t>
      </w:r>
    </w:p>
    <w:p w14:paraId="11D03412" w14:textId="77777777" w:rsidR="00B16483" w:rsidRPr="003E21CF" w:rsidRDefault="00B16483" w:rsidP="00C96F66">
      <w:pPr>
        <w:tabs>
          <w:tab w:val="left" w:pos="7371"/>
        </w:tabs>
        <w:ind w:left="3544" w:firstLine="3"/>
        <w:jc w:val="both"/>
        <w:rPr>
          <w:rFonts w:ascii="GHEA Grapalat" w:hAnsi="GHEA Grapalat"/>
          <w:sz w:val="14"/>
        </w:rPr>
      </w:pPr>
    </w:p>
    <w:p w14:paraId="7B6A558D" w14:textId="77777777" w:rsidR="006B3E56" w:rsidRPr="003E21CF" w:rsidRDefault="006B3E56" w:rsidP="00C96F66">
      <w:pPr>
        <w:widowControl w:val="0"/>
        <w:jc w:val="both"/>
        <w:rPr>
          <w:rFonts w:ascii="GHEA Grapalat" w:hAnsi="GHEA Grapalat"/>
          <w:sz w:val="22"/>
        </w:rPr>
      </w:pPr>
      <w:r w:rsidRPr="003E21CF">
        <w:rPr>
          <w:rFonts w:ascii="GHEA Grapalat" w:hAnsi="GHEA Grapalat"/>
          <w:sz w:val="22"/>
        </w:rPr>
        <w:t>Настоящим _________________________________объявляет и подтверждает,что:</w:t>
      </w:r>
    </w:p>
    <w:p w14:paraId="3960F936" w14:textId="77777777" w:rsidR="006B3E56" w:rsidRPr="003E21CF" w:rsidRDefault="006B3E56" w:rsidP="00C96F66">
      <w:pPr>
        <w:widowControl w:val="0"/>
        <w:ind w:left="2835"/>
        <w:jc w:val="both"/>
        <w:rPr>
          <w:rFonts w:ascii="GHEA Grapalat" w:hAnsi="GHEA Grapalat"/>
          <w:sz w:val="14"/>
        </w:rPr>
      </w:pPr>
      <w:r w:rsidRPr="003E21CF">
        <w:rPr>
          <w:rFonts w:ascii="GHEA Grapalat" w:hAnsi="GHEA Grapalat"/>
          <w:sz w:val="14"/>
        </w:rPr>
        <w:t>наименование участника</w:t>
      </w:r>
    </w:p>
    <w:p w14:paraId="5845512D" w14:textId="77777777" w:rsidR="00E1773C" w:rsidRPr="003E21CF" w:rsidRDefault="00E1773C" w:rsidP="00C96F66">
      <w:pPr>
        <w:ind w:firstLine="709"/>
        <w:rPr>
          <w:rFonts w:ascii="GHEA Grapalat" w:hAnsi="GHEA Grapalat"/>
          <w:sz w:val="18"/>
          <w:lang w:val="es-ES"/>
        </w:rPr>
      </w:pPr>
      <w:r w:rsidRPr="003E21CF">
        <w:rPr>
          <w:rFonts w:ascii="GHEA Grapalat" w:hAnsi="GHEA Grapalat" w:cs="Arial"/>
          <w:sz w:val="18"/>
          <w:szCs w:val="20"/>
          <w:lang w:val="es-ES"/>
        </w:rPr>
        <w:t>1)</w:t>
      </w:r>
      <w:r w:rsidRPr="003E21CF">
        <w:rPr>
          <w:rFonts w:ascii="GHEA Grapalat" w:hAnsi="GHEA Grapalat"/>
          <w:sz w:val="18"/>
          <w:lang w:val="hy-AM"/>
        </w:rPr>
        <w:t xml:space="preserve">  </w:t>
      </w:r>
      <w:r w:rsidRPr="003E21CF">
        <w:rPr>
          <w:rFonts w:ascii="GHEA Grapalat" w:hAnsi="GHEA Grapalat"/>
          <w:sz w:val="18"/>
          <w:u w:val="single"/>
          <w:lang w:val="hy-AM"/>
        </w:rPr>
        <w:t xml:space="preserve">                                                </w:t>
      </w:r>
      <w:r w:rsidRPr="003E21CF">
        <w:rPr>
          <w:rFonts w:ascii="GHEA Grapalat" w:hAnsi="GHEA Grapalat"/>
          <w:sz w:val="18"/>
          <w:u w:val="single"/>
          <w:lang w:val="es-ES"/>
        </w:rPr>
        <w:t xml:space="preserve">                         </w:t>
      </w:r>
      <w:r w:rsidRPr="003E21CF">
        <w:rPr>
          <w:rFonts w:ascii="GHEA Grapalat" w:hAnsi="GHEA Grapalat"/>
          <w:sz w:val="18"/>
          <w:u w:val="single"/>
          <w:lang w:val="hy-AM"/>
        </w:rPr>
        <w:t xml:space="preserve">          </w:t>
      </w:r>
      <w:r w:rsidRPr="003E21CF">
        <w:rPr>
          <w:rFonts w:ascii="GHEA Grapalat" w:hAnsi="GHEA Grapalat"/>
          <w:sz w:val="18"/>
          <w:u w:val="single"/>
        </w:rPr>
        <w:t xml:space="preserve">и </w:t>
      </w:r>
      <w:r w:rsidRPr="003E21CF">
        <w:rPr>
          <w:rFonts w:ascii="GHEA Grapalat" w:hAnsi="GHEA Grapalat"/>
          <w:sz w:val="22"/>
          <w:lang w:val="hy-AM"/>
        </w:rPr>
        <w:t>аффилированные</w:t>
      </w:r>
      <w:r w:rsidRPr="003E21CF">
        <w:rPr>
          <w:rFonts w:ascii="GHEA Grapalat" w:hAnsi="GHEA Grapalat"/>
          <w:sz w:val="22"/>
        </w:rPr>
        <w:t xml:space="preserve"> с ним</w:t>
      </w:r>
      <w:r w:rsidRPr="003E21CF">
        <w:rPr>
          <w:rFonts w:ascii="GHEA Grapalat" w:hAnsi="GHEA Grapalat"/>
          <w:sz w:val="22"/>
          <w:lang w:val="hy-AM"/>
        </w:rPr>
        <w:t xml:space="preserve"> </w:t>
      </w:r>
    </w:p>
    <w:p w14:paraId="76480CE7" w14:textId="77777777" w:rsidR="00E1773C" w:rsidRPr="003E21CF" w:rsidRDefault="00E1773C" w:rsidP="00C96F66">
      <w:pPr>
        <w:widowControl w:val="0"/>
        <w:ind w:left="2835"/>
        <w:rPr>
          <w:rFonts w:ascii="GHEA Grapalat" w:hAnsi="GHEA Grapalat"/>
          <w:sz w:val="14"/>
        </w:rPr>
      </w:pPr>
      <w:r w:rsidRPr="003E21CF">
        <w:rPr>
          <w:rFonts w:ascii="GHEA Grapalat" w:hAnsi="GHEA Grapalat"/>
          <w:sz w:val="14"/>
        </w:rPr>
        <w:t>наименование участника</w:t>
      </w:r>
    </w:p>
    <w:p w14:paraId="4523E6CA" w14:textId="77777777" w:rsidR="00E1773C" w:rsidRPr="003E21CF" w:rsidRDefault="00E1773C" w:rsidP="00C96F66">
      <w:pPr>
        <w:rPr>
          <w:rFonts w:ascii="GHEA Grapalat" w:hAnsi="GHEA Grapalat"/>
          <w:i/>
          <w:sz w:val="14"/>
          <w:vertAlign w:val="superscript"/>
          <w:lang w:val="es-ES"/>
        </w:rPr>
      </w:pPr>
    </w:p>
    <w:p w14:paraId="0D59AA61" w14:textId="1A5F1B9C" w:rsidR="00E1773C" w:rsidRPr="003E21CF" w:rsidRDefault="00E1773C" w:rsidP="00C96F66">
      <w:pPr>
        <w:rPr>
          <w:rFonts w:ascii="GHEA Grapalat" w:hAnsi="GHEA Grapalat" w:cs="Sylfaen"/>
          <w:sz w:val="18"/>
          <w:lang w:val="hy-AM"/>
        </w:rPr>
      </w:pPr>
      <w:r w:rsidRPr="003E21CF">
        <w:rPr>
          <w:rFonts w:ascii="GHEA Grapalat" w:hAnsi="GHEA Grapalat"/>
          <w:sz w:val="22"/>
          <w:lang w:val="hy-AM"/>
        </w:rPr>
        <w:t>лица</w:t>
      </w:r>
      <w:r w:rsidRPr="003E21CF">
        <w:rPr>
          <w:rFonts w:ascii="GHEA Grapalat" w:hAnsi="GHEA Grapalat" w:cs="Arial"/>
          <w:sz w:val="18"/>
          <w:szCs w:val="20"/>
          <w:lang w:val="es-ES"/>
        </w:rPr>
        <w:t xml:space="preserve"> </w:t>
      </w:r>
      <w:r w:rsidRPr="003E21CF">
        <w:rPr>
          <w:rFonts w:ascii="GHEA Grapalat" w:hAnsi="GHEA Grapalat" w:cs="Arial"/>
          <w:sz w:val="18"/>
          <w:szCs w:val="20"/>
          <w:lang w:val="hy-AM"/>
        </w:rPr>
        <w:t xml:space="preserve"> </w:t>
      </w:r>
      <w:r w:rsidRPr="003E21CF">
        <w:rPr>
          <w:rFonts w:ascii="GHEA Grapalat" w:hAnsi="GHEA Grapalat"/>
          <w:sz w:val="22"/>
          <w:lang w:val="hy-AM"/>
        </w:rPr>
        <w:t xml:space="preserve">удовлетворяют </w:t>
      </w:r>
      <w:r w:rsidRPr="003E21CF">
        <w:rPr>
          <w:rFonts w:ascii="GHEA Grapalat" w:hAnsi="GHEA Grapalat"/>
          <w:spacing w:val="-4"/>
          <w:sz w:val="22"/>
        </w:rPr>
        <w:t>требованиям</w:t>
      </w:r>
      <w:r w:rsidRPr="003E21CF">
        <w:rPr>
          <w:rFonts w:ascii="GHEA Grapalat" w:hAnsi="GHEA Grapalat"/>
          <w:sz w:val="22"/>
          <w:lang w:val="es-ES"/>
        </w:rPr>
        <w:t xml:space="preserve"> </w:t>
      </w:r>
      <w:r w:rsidRPr="003E21CF">
        <w:rPr>
          <w:rFonts w:ascii="GHEA Grapalat" w:hAnsi="GHEA Grapalat"/>
          <w:spacing w:val="-4"/>
          <w:sz w:val="22"/>
        </w:rPr>
        <w:t>права</w:t>
      </w:r>
      <w:r w:rsidRPr="003E21CF">
        <w:rPr>
          <w:rFonts w:ascii="GHEA Grapalat" w:hAnsi="GHEA Grapalat"/>
          <w:spacing w:val="-4"/>
          <w:sz w:val="22"/>
          <w:lang w:val="es-ES"/>
        </w:rPr>
        <w:t xml:space="preserve"> </w:t>
      </w:r>
      <w:r w:rsidRPr="003E21CF">
        <w:rPr>
          <w:rFonts w:ascii="GHEA Grapalat" w:hAnsi="GHEA Grapalat"/>
          <w:spacing w:val="-4"/>
          <w:sz w:val="22"/>
        </w:rPr>
        <w:t>участия</w:t>
      </w:r>
      <w:r w:rsidRPr="003E21CF">
        <w:rPr>
          <w:rFonts w:ascii="GHEA Grapalat" w:hAnsi="GHEA Grapalat"/>
          <w:sz w:val="22"/>
          <w:lang w:val="es-ES"/>
        </w:rPr>
        <w:t xml:space="preserve"> </w:t>
      </w:r>
      <w:r w:rsidRPr="003E21CF">
        <w:rPr>
          <w:rFonts w:ascii="GHEA Grapalat" w:hAnsi="GHEA Grapalat"/>
          <w:spacing w:val="-4"/>
          <w:sz w:val="22"/>
        </w:rPr>
        <w:t>установленным</w:t>
      </w:r>
      <w:r w:rsidRPr="003E21CF">
        <w:rPr>
          <w:rFonts w:ascii="GHEA Grapalat" w:hAnsi="GHEA Grapalat"/>
          <w:spacing w:val="-4"/>
          <w:sz w:val="22"/>
          <w:lang w:val="es-ES"/>
        </w:rPr>
        <w:t xml:space="preserve"> </w:t>
      </w:r>
      <w:r w:rsidRPr="003E21CF">
        <w:rPr>
          <w:rFonts w:ascii="GHEA Grapalat" w:hAnsi="GHEA Grapalat"/>
          <w:spacing w:val="-4"/>
          <w:sz w:val="22"/>
        </w:rPr>
        <w:t xml:space="preserve">приглашением на </w:t>
      </w:r>
      <w:r w:rsidR="009D624C" w:rsidRPr="003E21CF">
        <w:rPr>
          <w:rFonts w:ascii="GHEA Grapalat" w:hAnsi="GHEA Grapalat"/>
          <w:sz w:val="22"/>
        </w:rPr>
        <w:t>ЗАПРОСЕ КАТИРОВОК</w:t>
      </w:r>
      <w:r w:rsidRPr="003E21CF">
        <w:rPr>
          <w:rFonts w:ascii="GHEA Grapalat" w:hAnsi="GHEA Grapalat"/>
          <w:spacing w:val="-4"/>
          <w:sz w:val="22"/>
          <w:lang w:val="es-ES"/>
        </w:rPr>
        <w:t xml:space="preserve"> </w:t>
      </w:r>
      <w:r w:rsidRPr="003E21CF">
        <w:rPr>
          <w:rFonts w:ascii="GHEA Grapalat" w:hAnsi="GHEA Grapalat"/>
          <w:sz w:val="22"/>
        </w:rPr>
        <w:t>под</w:t>
      </w:r>
      <w:r w:rsidR="00D142B3" w:rsidRPr="003E21CF">
        <w:rPr>
          <w:rFonts w:ascii="GHEA Grapalat" w:hAnsi="GHEA Grapalat"/>
          <w:sz w:val="22"/>
        </w:rPr>
        <w:t xml:space="preserve"> кодом </w:t>
      </w:r>
      <w:r w:rsidRPr="003E21CF">
        <w:rPr>
          <w:rFonts w:ascii="GHEA Grapalat" w:hAnsi="GHEA Grapalat"/>
          <w:sz w:val="22"/>
          <w:lang w:val="es-ES"/>
        </w:rPr>
        <w:t xml:space="preserve"> </w:t>
      </w:r>
      <w:r w:rsidR="00E352C5" w:rsidRPr="003E21CF">
        <w:rPr>
          <w:rFonts w:ascii="GHEA Grapalat" w:hAnsi="GHEA Grapalat" w:cs="Arial"/>
          <w:sz w:val="18"/>
          <w:szCs w:val="20"/>
          <w:lang w:val="es-ES"/>
        </w:rPr>
        <w:t>ԵՔԿԱ-ԳՀԱՇՁԲ-23/36</w:t>
      </w:r>
      <w:r w:rsidRPr="003E21CF">
        <w:rPr>
          <w:rFonts w:ascii="GHEA Grapalat" w:hAnsi="GHEA Grapalat"/>
          <w:sz w:val="22"/>
        </w:rPr>
        <w:t>,и</w:t>
      </w:r>
      <w:r w:rsidR="003B0E7B" w:rsidRPr="003E21CF">
        <w:rPr>
          <w:rFonts w:ascii="GHEA Grapalat" w:hAnsi="GHEA Grapalat"/>
          <w:sz w:val="18"/>
          <w:u w:val="single"/>
          <w:lang w:val="hy-AM"/>
        </w:rPr>
        <w:t xml:space="preserve"> </w:t>
      </w:r>
      <w:r w:rsidR="003B0E7B" w:rsidRPr="003E21CF">
        <w:rPr>
          <w:rFonts w:ascii="GHEA Grapalat" w:hAnsi="GHEA Grapalat"/>
          <w:sz w:val="18"/>
          <w:u w:val="single"/>
        </w:rPr>
        <w:t>________________________________</w:t>
      </w:r>
      <w:r w:rsidRPr="003E21CF">
        <w:rPr>
          <w:rFonts w:ascii="GHEA Grapalat" w:hAnsi="GHEA Grapalat"/>
          <w:sz w:val="18"/>
          <w:u w:val="single"/>
          <w:lang w:val="hy-AM"/>
        </w:rPr>
        <w:t xml:space="preserve">                                     </w:t>
      </w:r>
      <w:r w:rsidRPr="003E21CF">
        <w:rPr>
          <w:rFonts w:ascii="GHEA Grapalat" w:hAnsi="GHEA Grapalat"/>
          <w:sz w:val="18"/>
          <w:u w:val="single"/>
          <w:lang w:val="es-ES"/>
        </w:rPr>
        <w:t xml:space="preserve">                         </w:t>
      </w:r>
      <w:r w:rsidRPr="003E21CF">
        <w:rPr>
          <w:rFonts w:ascii="GHEA Grapalat" w:hAnsi="GHEA Grapalat"/>
          <w:sz w:val="18"/>
          <w:u w:val="single"/>
          <w:lang w:val="hy-AM"/>
        </w:rPr>
        <w:t xml:space="preserve">          </w:t>
      </w:r>
      <w:r w:rsidRPr="003E21CF">
        <w:rPr>
          <w:rFonts w:ascii="GHEA Grapalat" w:hAnsi="GHEA Grapalat" w:cs="Sylfaen"/>
          <w:sz w:val="18"/>
          <w:lang w:val="hy-AM"/>
        </w:rPr>
        <w:t xml:space="preserve"> </w:t>
      </w:r>
    </w:p>
    <w:p w14:paraId="43E9FA4B" w14:textId="77777777" w:rsidR="00E1773C" w:rsidRPr="003E21CF" w:rsidRDefault="00E1773C" w:rsidP="00C96F66">
      <w:pPr>
        <w:tabs>
          <w:tab w:val="left" w:pos="6450"/>
        </w:tabs>
        <w:rPr>
          <w:rFonts w:ascii="GHEA Grapalat" w:hAnsi="GHEA Grapalat"/>
          <w:sz w:val="14"/>
        </w:rPr>
      </w:pPr>
      <w:r w:rsidRPr="003E21CF">
        <w:rPr>
          <w:rFonts w:ascii="GHEA Grapalat" w:hAnsi="GHEA Grapalat" w:cs="Sylfaen"/>
          <w:sz w:val="18"/>
          <w:lang w:val="es-ES"/>
        </w:rPr>
        <w:t xml:space="preserve">                                                         </w:t>
      </w:r>
      <w:r w:rsidRPr="003E21CF">
        <w:rPr>
          <w:rFonts w:ascii="GHEA Grapalat" w:hAnsi="GHEA Grapalat" w:cs="Sylfaen"/>
          <w:sz w:val="18"/>
        </w:rPr>
        <w:t xml:space="preserve">       </w:t>
      </w:r>
      <w:r w:rsidR="007A14E0" w:rsidRPr="003E21CF">
        <w:rPr>
          <w:rFonts w:ascii="GHEA Grapalat" w:hAnsi="GHEA Grapalat" w:cs="Sylfaen"/>
          <w:sz w:val="18"/>
        </w:rPr>
        <w:t xml:space="preserve">                                   </w:t>
      </w:r>
      <w:r w:rsidRPr="003E21CF">
        <w:rPr>
          <w:rFonts w:ascii="GHEA Grapalat" w:hAnsi="GHEA Grapalat" w:cs="Sylfaen"/>
          <w:sz w:val="18"/>
          <w:lang w:val="es-ES"/>
        </w:rPr>
        <w:t xml:space="preserve"> </w:t>
      </w:r>
      <w:r w:rsidRPr="003E21CF">
        <w:rPr>
          <w:rFonts w:ascii="GHEA Grapalat" w:hAnsi="GHEA Grapalat"/>
          <w:sz w:val="14"/>
        </w:rPr>
        <w:t>наименование участника</w:t>
      </w:r>
    </w:p>
    <w:p w14:paraId="0233EBC9" w14:textId="77777777" w:rsidR="006B3E56" w:rsidRPr="003E21CF" w:rsidRDefault="00E1773C" w:rsidP="00C96F66">
      <w:pPr>
        <w:widowControl w:val="0"/>
        <w:jc w:val="both"/>
        <w:rPr>
          <w:rFonts w:ascii="GHEA Grapalat" w:hAnsi="GHEA Grapalat" w:cs="Arial"/>
          <w:sz w:val="22"/>
        </w:rPr>
      </w:pPr>
      <w:r w:rsidRPr="003E21CF">
        <w:rPr>
          <w:rFonts w:ascii="GHEA Grapalat" w:hAnsi="GHEA Grapalat"/>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E21CF">
        <w:rPr>
          <w:rFonts w:ascii="GHEA Grapalat" w:hAnsi="GHEA Grapalat"/>
          <w:sz w:val="22"/>
        </w:rPr>
        <w:t>,</w:t>
      </w:r>
    </w:p>
    <w:p w14:paraId="1CE93E03" w14:textId="667B4F8A" w:rsidR="006B3E56" w:rsidRPr="003E21CF" w:rsidRDefault="006B3E56" w:rsidP="00C96F66">
      <w:pPr>
        <w:pStyle w:val="ListParagraph"/>
        <w:widowControl w:val="0"/>
        <w:numPr>
          <w:ilvl w:val="0"/>
          <w:numId w:val="35"/>
        </w:numPr>
        <w:tabs>
          <w:tab w:val="left" w:pos="567"/>
        </w:tabs>
        <w:jc w:val="both"/>
        <w:rPr>
          <w:rFonts w:ascii="GHEA Grapalat" w:hAnsi="GHEA Grapalat" w:cs="Arial"/>
          <w:sz w:val="22"/>
        </w:rPr>
      </w:pPr>
      <w:r w:rsidRPr="003E21CF">
        <w:rPr>
          <w:rFonts w:ascii="GHEA Grapalat" w:hAnsi="GHEA Grapalat"/>
          <w:sz w:val="22"/>
        </w:rPr>
        <w:t xml:space="preserve">в рамках участия в </w:t>
      </w:r>
      <w:r w:rsidR="009D624C" w:rsidRPr="003E21CF">
        <w:rPr>
          <w:rFonts w:ascii="GHEA Grapalat" w:hAnsi="GHEA Grapalat"/>
          <w:sz w:val="22"/>
        </w:rPr>
        <w:t>ЗАПРОСЕ КАТИРОВОК</w:t>
      </w:r>
      <w:r w:rsidR="00305944" w:rsidRPr="003E21CF">
        <w:rPr>
          <w:rFonts w:ascii="GHEA Grapalat" w:hAnsi="GHEA Grapalat"/>
          <w:sz w:val="22"/>
        </w:rPr>
        <w:t xml:space="preserve"> </w:t>
      </w:r>
      <w:r w:rsidRPr="003E21CF">
        <w:rPr>
          <w:rFonts w:ascii="GHEA Grapalat" w:hAnsi="GHEA Grapalat"/>
          <w:sz w:val="22"/>
        </w:rPr>
        <w:t xml:space="preserve">под кодом </w:t>
      </w:r>
      <w:r w:rsidR="00E352C5" w:rsidRPr="003E21CF">
        <w:rPr>
          <w:rFonts w:ascii="GHEA Grapalat" w:hAnsi="GHEA Grapalat" w:cs="Arial"/>
          <w:sz w:val="18"/>
          <w:szCs w:val="20"/>
          <w:lang w:val="es-ES"/>
        </w:rPr>
        <w:t>ԵՔԿԱ-ԳՀԱՇՁԲ-23/36</w:t>
      </w:r>
    </w:p>
    <w:p w14:paraId="3AFCB137" w14:textId="77777777" w:rsidR="006B3E56" w:rsidRPr="003E21CF" w:rsidRDefault="006B3E56" w:rsidP="00C96F66">
      <w:pPr>
        <w:pStyle w:val="ListParagraph"/>
        <w:widowControl w:val="0"/>
        <w:numPr>
          <w:ilvl w:val="0"/>
          <w:numId w:val="22"/>
        </w:numPr>
        <w:tabs>
          <w:tab w:val="left" w:pos="567"/>
        </w:tabs>
        <w:jc w:val="both"/>
        <w:rPr>
          <w:rFonts w:ascii="GHEA Grapalat" w:hAnsi="GHEA Grapalat"/>
          <w:sz w:val="22"/>
        </w:rPr>
      </w:pPr>
      <w:r w:rsidRPr="003E21CF">
        <w:rPr>
          <w:rFonts w:ascii="GHEA Grapalat" w:hAnsi="GHEA Grapalat"/>
          <w:sz w:val="22"/>
        </w:rPr>
        <w:t>не допускал и (или) не допустит</w:t>
      </w:r>
      <w:r w:rsidR="00637246" w:rsidRPr="003E21CF">
        <w:rPr>
          <w:rFonts w:ascii="GHEA Grapalat" w:hAnsi="GHEA Grapalat"/>
          <w:sz w:val="22"/>
        </w:rPr>
        <w:t xml:space="preserve"> недобросовестной конкуренции,</w:t>
      </w:r>
      <w:r w:rsidRPr="003E21CF">
        <w:rPr>
          <w:rFonts w:ascii="GHEA Grapalat" w:hAnsi="GHEA Grapalat"/>
          <w:sz w:val="22"/>
        </w:rPr>
        <w:t xml:space="preserve"> злоупотребления доминирующим положением и антиконкурентного соглашения,</w:t>
      </w:r>
    </w:p>
    <w:p w14:paraId="0B275756" w14:textId="77777777" w:rsidR="006B3E56" w:rsidRPr="003E21CF" w:rsidRDefault="006B3E56" w:rsidP="00C96F66">
      <w:pPr>
        <w:pStyle w:val="ListParagraph"/>
        <w:widowControl w:val="0"/>
        <w:numPr>
          <w:ilvl w:val="0"/>
          <w:numId w:val="22"/>
        </w:numPr>
        <w:tabs>
          <w:tab w:val="left" w:pos="567"/>
        </w:tabs>
        <w:jc w:val="both"/>
        <w:rPr>
          <w:rFonts w:ascii="GHEA Grapalat" w:hAnsi="GHEA Grapalat"/>
          <w:spacing w:val="-6"/>
          <w:sz w:val="22"/>
        </w:rPr>
      </w:pPr>
      <w:r w:rsidRPr="003E21CF">
        <w:rPr>
          <w:rFonts w:ascii="GHEA Grapalat" w:hAnsi="GHEA Grapalat"/>
          <w:spacing w:val="-6"/>
          <w:sz w:val="22"/>
        </w:rPr>
        <w:t xml:space="preserve">отсутствует случай установленного приглашением на </w:t>
      </w:r>
      <w:r w:rsidR="009D624C" w:rsidRPr="003E21CF">
        <w:rPr>
          <w:rFonts w:ascii="GHEA Grapalat" w:hAnsi="GHEA Grapalat"/>
          <w:sz w:val="22"/>
        </w:rPr>
        <w:t>ЗАПРОСЕ КАТИРОВОК</w:t>
      </w:r>
      <w:r w:rsidRPr="003E21CF">
        <w:rPr>
          <w:rFonts w:ascii="GHEA Grapalat" w:hAnsi="GHEA Grapalat"/>
          <w:sz w:val="22"/>
        </w:rPr>
        <w:t xml:space="preserve"> случая     одновременного </w:t>
      </w:r>
    </w:p>
    <w:p w14:paraId="7F4E353C" w14:textId="77777777" w:rsidR="006B3E56" w:rsidRPr="003E21CF" w:rsidRDefault="006B3E56" w:rsidP="00C96F66">
      <w:pPr>
        <w:pStyle w:val="BodyTextIndent"/>
        <w:widowControl w:val="0"/>
        <w:spacing w:line="240" w:lineRule="auto"/>
        <w:ind w:firstLine="0"/>
        <w:jc w:val="left"/>
        <w:rPr>
          <w:rFonts w:ascii="GHEA Grapalat" w:hAnsi="GHEA Grapalat"/>
          <w:i w:val="0"/>
          <w:sz w:val="22"/>
        </w:rPr>
      </w:pPr>
      <w:r w:rsidRPr="003E21CF">
        <w:rPr>
          <w:rFonts w:ascii="GHEA Grapalat" w:hAnsi="GHEA Grapalat"/>
          <w:i w:val="0"/>
          <w:sz w:val="22"/>
        </w:rPr>
        <w:t>участия взаимосвязанных с ________________ лиц и (или) учрежденных__________</w:t>
      </w:r>
    </w:p>
    <w:p w14:paraId="765D4B6F" w14:textId="77777777" w:rsidR="006B3E56" w:rsidRPr="003E21CF" w:rsidRDefault="006B3E56" w:rsidP="00C96F66">
      <w:pPr>
        <w:widowControl w:val="0"/>
        <w:tabs>
          <w:tab w:val="left" w:pos="7938"/>
        </w:tabs>
        <w:ind w:left="3119"/>
        <w:jc w:val="both"/>
        <w:rPr>
          <w:rFonts w:ascii="GHEA Grapalat" w:hAnsi="GHEA Grapalat"/>
          <w:sz w:val="14"/>
        </w:rPr>
      </w:pPr>
      <w:r w:rsidRPr="003E21CF">
        <w:rPr>
          <w:rFonts w:ascii="GHEA Grapalat" w:hAnsi="GHEA Grapalat"/>
          <w:sz w:val="14"/>
        </w:rPr>
        <w:t>наименование участника</w:t>
      </w:r>
      <w:r w:rsidRPr="003E21CF">
        <w:rPr>
          <w:rFonts w:ascii="GHEA Grapalat" w:hAnsi="GHEA Grapalat"/>
          <w:sz w:val="14"/>
        </w:rPr>
        <w:tab/>
        <w:t>наименование</w:t>
      </w:r>
    </w:p>
    <w:p w14:paraId="7423DF47" w14:textId="77777777" w:rsidR="006B3E56" w:rsidRPr="003E21CF" w:rsidRDefault="006B3E56" w:rsidP="00C96F66">
      <w:pPr>
        <w:widowControl w:val="0"/>
        <w:tabs>
          <w:tab w:val="left" w:pos="7938"/>
        </w:tabs>
        <w:ind w:left="8080"/>
        <w:jc w:val="both"/>
        <w:rPr>
          <w:rFonts w:ascii="GHEA Grapalat" w:hAnsi="GHEA Grapalat" w:cs="Arial"/>
          <w:sz w:val="14"/>
        </w:rPr>
      </w:pPr>
      <w:r w:rsidRPr="003E21CF">
        <w:rPr>
          <w:rFonts w:ascii="GHEA Grapalat" w:hAnsi="GHEA Grapalat"/>
          <w:sz w:val="14"/>
        </w:rPr>
        <w:t>участника</w:t>
      </w:r>
    </w:p>
    <w:p w14:paraId="1F398DAC" w14:textId="77777777" w:rsidR="006B3E56" w:rsidRPr="003E21CF" w:rsidRDefault="006B3E56" w:rsidP="00C96F66">
      <w:pPr>
        <w:widowControl w:val="0"/>
        <w:jc w:val="both"/>
        <w:rPr>
          <w:rFonts w:ascii="GHEA Grapalat" w:hAnsi="GHEA Grapalat"/>
          <w:sz w:val="22"/>
          <w:u w:val="single"/>
        </w:rPr>
      </w:pPr>
      <w:r w:rsidRPr="003E21CF">
        <w:rPr>
          <w:rFonts w:ascii="GHEA Grapalat" w:hAnsi="GHEA Grapalat"/>
          <w:sz w:val="22"/>
        </w:rPr>
        <w:t>организаций, либо организаций, имеющих принадлежащую ____________________</w:t>
      </w:r>
    </w:p>
    <w:p w14:paraId="7DFCC218" w14:textId="77777777" w:rsidR="006B3E56" w:rsidRPr="003E21CF" w:rsidRDefault="006B3E56" w:rsidP="00C96F66">
      <w:pPr>
        <w:widowControl w:val="0"/>
        <w:ind w:left="7088"/>
        <w:jc w:val="both"/>
        <w:rPr>
          <w:rFonts w:ascii="GHEA Grapalat" w:hAnsi="GHEA Grapalat"/>
          <w:sz w:val="22"/>
        </w:rPr>
      </w:pPr>
      <w:r w:rsidRPr="003E21CF">
        <w:rPr>
          <w:rFonts w:ascii="GHEA Grapalat" w:hAnsi="GHEA Grapalat"/>
          <w:sz w:val="22"/>
          <w:vertAlign w:val="superscript"/>
        </w:rPr>
        <w:t>наименование участника</w:t>
      </w:r>
    </w:p>
    <w:p w14:paraId="64AEFEEA" w14:textId="77777777" w:rsidR="006B3E56" w:rsidRPr="003E21CF" w:rsidRDefault="006B3E56" w:rsidP="00C96F66">
      <w:pPr>
        <w:widowControl w:val="0"/>
        <w:jc w:val="both"/>
        <w:rPr>
          <w:rFonts w:ascii="GHEA Grapalat" w:hAnsi="GHEA Grapalat"/>
          <w:sz w:val="22"/>
        </w:rPr>
      </w:pPr>
      <w:r w:rsidRPr="003E21CF">
        <w:rPr>
          <w:rFonts w:ascii="GHEA Grapalat" w:hAnsi="GHEA Grapalat"/>
          <w:sz w:val="22"/>
        </w:rPr>
        <w:t>долю (пай) в размере более пятидесяти процентов</w:t>
      </w:r>
      <w:r w:rsidR="00D4396D" w:rsidRPr="003E21CF">
        <w:rPr>
          <w:rFonts w:ascii="GHEA Grapalat" w:hAnsi="GHEA Grapalat"/>
          <w:sz w:val="22"/>
        </w:rPr>
        <w:t>.</w:t>
      </w:r>
    </w:p>
    <w:p w14:paraId="28763BF0" w14:textId="77777777" w:rsidR="00D4396D" w:rsidRPr="003E21CF" w:rsidRDefault="00D4396D" w:rsidP="00C96F66">
      <w:pPr>
        <w:widowControl w:val="0"/>
        <w:contextualSpacing/>
        <w:jc w:val="both"/>
        <w:rPr>
          <w:rFonts w:ascii="GHEA Grapalat" w:hAnsi="GHEA Grapalat"/>
          <w:sz w:val="22"/>
        </w:rPr>
      </w:pPr>
      <w:r w:rsidRPr="003E21CF">
        <w:rPr>
          <w:rFonts w:ascii="GHEA Grapalat" w:hAnsi="GHEA Grapalat"/>
          <w:sz w:val="22"/>
        </w:rPr>
        <w:t>Ниже  --------------------------------------------</w:t>
      </w:r>
      <w:r w:rsidR="001849D9" w:rsidRPr="003E21CF">
        <w:rPr>
          <w:rFonts w:ascii="GHEA Grapalat" w:hAnsi="GHEA Grapalat"/>
          <w:sz w:val="22"/>
        </w:rPr>
        <w:t xml:space="preserve">---------------------- </w:t>
      </w:r>
      <w:r w:rsidR="00314E49" w:rsidRPr="003E21CF">
        <w:rPr>
          <w:rFonts w:ascii="GHEA Grapalat" w:hAnsi="GHEA Grapalat"/>
          <w:sz w:val="22"/>
        </w:rPr>
        <w:t xml:space="preserve">представляет </w:t>
      </w:r>
      <w:r w:rsidR="001849D9" w:rsidRPr="003E21CF">
        <w:rPr>
          <w:rFonts w:ascii="GHEA Grapalat" w:hAnsi="GHEA Grapalat"/>
          <w:sz w:val="22"/>
        </w:rPr>
        <w:t>ссылку на сайт,</w:t>
      </w:r>
    </w:p>
    <w:p w14:paraId="5AE6335D" w14:textId="77777777" w:rsidR="00D4396D" w:rsidRPr="003E21CF" w:rsidRDefault="00D4396D" w:rsidP="00C96F66">
      <w:pPr>
        <w:widowControl w:val="0"/>
        <w:ind w:left="2835"/>
        <w:contextualSpacing/>
        <w:jc w:val="both"/>
        <w:rPr>
          <w:rFonts w:ascii="GHEA Grapalat" w:hAnsi="GHEA Grapalat"/>
          <w:sz w:val="22"/>
        </w:rPr>
      </w:pPr>
      <w:r w:rsidRPr="003E21CF">
        <w:rPr>
          <w:rFonts w:ascii="GHEA Grapalat" w:hAnsi="GHEA Grapalat"/>
          <w:sz w:val="22"/>
        </w:rPr>
        <w:t xml:space="preserve"> </w:t>
      </w:r>
      <w:r w:rsidRPr="003E21CF">
        <w:rPr>
          <w:rFonts w:ascii="GHEA Grapalat" w:hAnsi="GHEA Grapalat"/>
          <w:sz w:val="22"/>
          <w:vertAlign w:val="superscript"/>
        </w:rPr>
        <w:t>наименование участника</w:t>
      </w:r>
    </w:p>
    <w:p w14:paraId="4C4D5412" w14:textId="77777777" w:rsidR="006B3E56" w:rsidRPr="003E21CF" w:rsidRDefault="001849D9" w:rsidP="00C96F66">
      <w:pPr>
        <w:widowControl w:val="0"/>
        <w:jc w:val="both"/>
        <w:rPr>
          <w:rFonts w:ascii="GHEA Grapalat" w:hAnsi="GHEA Grapalat" w:cs="Sylfaen"/>
          <w:sz w:val="22"/>
        </w:rPr>
      </w:pPr>
      <w:r w:rsidRPr="003E21CF">
        <w:rPr>
          <w:rFonts w:ascii="GHEA Grapalat" w:hAnsi="GHEA Grapalat"/>
          <w:sz w:val="22"/>
        </w:rPr>
        <w:lastRenderedPageBreak/>
        <w:t xml:space="preserve">содержащий информацию о реальных бенефициарах </w:t>
      </w:r>
      <w:r w:rsidR="00D4396D" w:rsidRPr="003E21CF">
        <w:rPr>
          <w:rFonts w:ascii="GHEA Grapalat" w:hAnsi="GHEA Grapalat"/>
          <w:sz w:val="22"/>
        </w:rPr>
        <w:t>-------------</w:t>
      </w:r>
      <w:r w:rsidRPr="003E21CF">
        <w:rPr>
          <w:rFonts w:ascii="GHEA Grapalat" w:hAnsi="GHEA Grapalat"/>
          <w:sz w:val="22"/>
        </w:rPr>
        <w:t>------------------------</w:t>
      </w:r>
      <w:r w:rsidR="006B3E56" w:rsidRPr="003E21CF">
        <w:rPr>
          <w:rStyle w:val="FootnoteReference"/>
          <w:rFonts w:ascii="GHEA Grapalat" w:hAnsi="GHEA Grapalat"/>
          <w:sz w:val="28"/>
          <w:szCs w:val="32"/>
        </w:rPr>
        <w:footnoteReference w:customMarkFollows="1" w:id="5"/>
        <w:t>**</w:t>
      </w:r>
      <w:r w:rsidR="006B3E56" w:rsidRPr="003E21CF">
        <w:rPr>
          <w:rFonts w:ascii="GHEA Grapalat" w:hAnsi="GHEA Grapalat"/>
          <w:sz w:val="22"/>
        </w:rPr>
        <w:t xml:space="preserve"> </w:t>
      </w:r>
      <w:r w:rsidRPr="003E21CF">
        <w:rPr>
          <w:rFonts w:ascii="GHEA Grapalat" w:hAnsi="GHEA Grapalat"/>
          <w:sz w:val="22"/>
        </w:rPr>
        <w:t>.</w:t>
      </w:r>
    </w:p>
    <w:p w14:paraId="4D9F15D9" w14:textId="77777777" w:rsidR="006B3E56" w:rsidRPr="003E21CF" w:rsidRDefault="006B3E56" w:rsidP="00C96F66">
      <w:pPr>
        <w:jc w:val="both"/>
        <w:rPr>
          <w:rFonts w:ascii="GHEA Grapalat" w:hAnsi="GHEA Grapalat"/>
          <w:sz w:val="22"/>
        </w:rPr>
      </w:pPr>
    </w:p>
    <w:p w14:paraId="6B160178" w14:textId="77777777" w:rsidR="00923711" w:rsidRPr="003E21CF" w:rsidRDefault="00923711" w:rsidP="00C96F66">
      <w:pPr>
        <w:rPr>
          <w:rFonts w:ascii="GHEA Grapalat" w:hAnsi="GHEA Grapalat"/>
          <w:sz w:val="22"/>
        </w:rPr>
      </w:pPr>
    </w:p>
    <w:p w14:paraId="4643380D" w14:textId="77777777" w:rsidR="00110534" w:rsidRPr="003E21CF" w:rsidRDefault="00F36AD3" w:rsidP="00C96F66">
      <w:pPr>
        <w:jc w:val="both"/>
        <w:rPr>
          <w:rFonts w:ascii="GHEA Grapalat" w:hAnsi="GHEA Grapalat"/>
          <w:sz w:val="22"/>
        </w:rPr>
      </w:pPr>
      <w:r w:rsidRPr="003E21CF">
        <w:rPr>
          <w:rFonts w:ascii="GHEA Grapalat" w:hAnsi="GHEA Grapalat"/>
          <w:sz w:val="22"/>
        </w:rPr>
        <w:t xml:space="preserve"> </w:t>
      </w:r>
    </w:p>
    <w:p w14:paraId="1BCA3473" w14:textId="77777777" w:rsidR="006B3E56" w:rsidRPr="003E21CF" w:rsidRDefault="00990559" w:rsidP="00C96F66">
      <w:pPr>
        <w:ind w:firstLine="708"/>
        <w:jc w:val="both"/>
        <w:rPr>
          <w:rFonts w:ascii="GHEA Grapalat" w:hAnsi="GHEA Grapalat"/>
          <w:sz w:val="22"/>
        </w:rPr>
      </w:pPr>
      <w:r w:rsidRPr="003E21CF">
        <w:rPr>
          <w:rFonts w:ascii="GHEA Grapalat" w:hAnsi="GHEA Grapalat"/>
          <w:sz w:val="22"/>
        </w:rPr>
        <w:t xml:space="preserve">Представляются </w:t>
      </w:r>
      <w:r w:rsidR="009230C2" w:rsidRPr="003E21CF">
        <w:rPr>
          <w:rFonts w:ascii="GHEA Grapalat" w:hAnsi="GHEA Grapalat"/>
          <w:sz w:val="22"/>
        </w:rPr>
        <w:t>технические характеристики, товарные знаки, фирменные наименования, марки, производител</w:t>
      </w:r>
      <w:r w:rsidR="006A6E86" w:rsidRPr="003E21CF">
        <w:rPr>
          <w:rFonts w:ascii="GHEA Grapalat" w:hAnsi="GHEA Grapalat"/>
          <w:sz w:val="22"/>
        </w:rPr>
        <w:t>и</w:t>
      </w:r>
      <w:r w:rsidR="009230C2" w:rsidRPr="003E21CF">
        <w:rPr>
          <w:rFonts w:ascii="GHEA Grapalat" w:hAnsi="GHEA Grapalat"/>
          <w:sz w:val="22"/>
        </w:rPr>
        <w:t xml:space="preserve"> и гарантийные сроки </w:t>
      </w:r>
      <w:r w:rsidR="00737CF6" w:rsidRPr="003E21CF">
        <w:rPr>
          <w:rFonts w:ascii="GHEA Grapalat" w:hAnsi="GHEA Grapalat"/>
          <w:sz w:val="22"/>
        </w:rPr>
        <w:t xml:space="preserve">соответствующих </w:t>
      </w:r>
      <w:r w:rsidR="009230C2" w:rsidRPr="003E21CF">
        <w:rPr>
          <w:rFonts w:ascii="GHEA Grapalat" w:hAnsi="GHEA Grapalat"/>
          <w:sz w:val="22"/>
        </w:rPr>
        <w:t>приборов</w:t>
      </w:r>
      <w:r w:rsidR="000858EB" w:rsidRPr="003E21CF">
        <w:rPr>
          <w:rFonts w:ascii="GHEA Grapalat" w:hAnsi="GHEA Grapalat"/>
          <w:sz w:val="22"/>
        </w:rPr>
        <w:t xml:space="preserve"> и оборудования</w:t>
      </w:r>
      <w:r w:rsidR="009230C2" w:rsidRPr="003E21CF">
        <w:rPr>
          <w:rFonts w:ascii="GHEA Grapalat" w:hAnsi="GHEA Grapalat"/>
          <w:sz w:val="22"/>
        </w:rPr>
        <w:t>, определенных проектной документацией, приложенной к данному приглашению</w:t>
      </w:r>
      <w:r w:rsidR="002B05FA" w:rsidRPr="003E21CF">
        <w:rPr>
          <w:rFonts w:ascii="GHEA Grapalat" w:hAnsi="GHEA Grapalat"/>
          <w:sz w:val="22"/>
        </w:rPr>
        <w:t>.</w:t>
      </w:r>
      <w:r w:rsidR="002B05FA" w:rsidRPr="003E21CF">
        <w:rPr>
          <w:sz w:val="22"/>
        </w:rPr>
        <w:footnoteReference w:customMarkFollows="1" w:id="6"/>
        <w:t>***</w:t>
      </w:r>
      <w:r w:rsidR="00DA5D3D" w:rsidRPr="003E21CF">
        <w:rPr>
          <w:rFonts w:ascii="GHEA Grapalat" w:hAnsi="GHEA Grapalat"/>
          <w:sz w:val="22"/>
        </w:rPr>
        <w:t xml:space="preserve"> </w:t>
      </w:r>
    </w:p>
    <w:p w14:paraId="374ADE91" w14:textId="77777777" w:rsidR="00F855BB" w:rsidRPr="003E21CF" w:rsidRDefault="00F855BB" w:rsidP="00C96F66">
      <w:pPr>
        <w:tabs>
          <w:tab w:val="left" w:pos="7371"/>
        </w:tabs>
        <w:ind w:left="3544" w:firstLine="3"/>
        <w:jc w:val="both"/>
        <w:rPr>
          <w:rFonts w:ascii="GHEA Grapalat" w:hAnsi="GHEA Grapalat"/>
          <w:sz w:val="14"/>
          <w:lang w:val="hy-AM"/>
        </w:rPr>
      </w:pPr>
    </w:p>
    <w:p w14:paraId="4E4942C2" w14:textId="77777777" w:rsidR="00F855BB" w:rsidRPr="003E21CF" w:rsidRDefault="00F855BB" w:rsidP="00C96F66">
      <w:pPr>
        <w:tabs>
          <w:tab w:val="left" w:pos="7371"/>
        </w:tabs>
        <w:ind w:left="3544" w:firstLine="3"/>
        <w:jc w:val="both"/>
        <w:rPr>
          <w:rFonts w:ascii="GHEA Grapalat" w:hAnsi="GHEA Grapalat"/>
          <w:sz w:val="14"/>
          <w:lang w:val="hy-AM"/>
        </w:rPr>
      </w:pPr>
    </w:p>
    <w:p w14:paraId="6B92DD66" w14:textId="77777777" w:rsidR="006B3E56" w:rsidRPr="003E21CF" w:rsidRDefault="006B3E56" w:rsidP="00C96F66">
      <w:pPr>
        <w:tabs>
          <w:tab w:val="left" w:pos="7371"/>
        </w:tabs>
        <w:ind w:left="3544" w:firstLine="3"/>
        <w:jc w:val="both"/>
        <w:rPr>
          <w:rFonts w:ascii="GHEA Grapalat" w:hAnsi="GHEA Grapalat"/>
          <w:sz w:val="14"/>
        </w:rPr>
      </w:pPr>
    </w:p>
    <w:p w14:paraId="7C44727C" w14:textId="77777777" w:rsidR="006B3E56" w:rsidRPr="003E21CF" w:rsidRDefault="006B3E56" w:rsidP="00C96F66">
      <w:pPr>
        <w:tabs>
          <w:tab w:val="left" w:pos="7371"/>
        </w:tabs>
        <w:ind w:left="3544" w:firstLine="3"/>
        <w:jc w:val="both"/>
        <w:rPr>
          <w:rFonts w:ascii="GHEA Grapalat" w:hAnsi="GHEA Grapalat"/>
          <w:sz w:val="14"/>
        </w:rPr>
      </w:pPr>
    </w:p>
    <w:p w14:paraId="68E8F68E" w14:textId="77777777" w:rsidR="00374F4A" w:rsidRPr="003E21CF" w:rsidRDefault="00374F4A" w:rsidP="00C96F66">
      <w:pPr>
        <w:jc w:val="both"/>
        <w:rPr>
          <w:rFonts w:ascii="GHEA Grapalat" w:hAnsi="GHEA Grapalat"/>
          <w:sz w:val="22"/>
        </w:rPr>
      </w:pPr>
      <w:r w:rsidRPr="003E21CF">
        <w:rPr>
          <w:rFonts w:ascii="GHEA Grapalat" w:hAnsi="GHEA Grapalat"/>
          <w:sz w:val="22"/>
        </w:rPr>
        <w:t>_______________________________________________</w:t>
      </w:r>
      <w:r w:rsidRPr="003E21CF">
        <w:rPr>
          <w:rFonts w:ascii="GHEA Grapalat" w:hAnsi="GHEA Grapalat"/>
          <w:sz w:val="22"/>
        </w:rPr>
        <w:tab/>
        <w:t>_____________________</w:t>
      </w:r>
    </w:p>
    <w:p w14:paraId="4C479B00" w14:textId="77777777" w:rsidR="00374F4A" w:rsidRPr="003E21CF" w:rsidRDefault="00374F4A" w:rsidP="00C96F66">
      <w:pPr>
        <w:tabs>
          <w:tab w:val="left" w:pos="7230"/>
        </w:tabs>
        <w:ind w:left="851"/>
        <w:jc w:val="both"/>
        <w:rPr>
          <w:rFonts w:ascii="GHEA Grapalat" w:hAnsi="GHEA Grapalat"/>
          <w:sz w:val="14"/>
        </w:rPr>
      </w:pPr>
      <w:r w:rsidRPr="003E21CF">
        <w:rPr>
          <w:rFonts w:ascii="GHEA Grapalat" w:hAnsi="GHEA Grapalat"/>
          <w:sz w:val="14"/>
        </w:rPr>
        <w:t>наименование участника (должность,</w:t>
      </w:r>
      <w:r w:rsidRPr="003E21CF">
        <w:rPr>
          <w:rFonts w:ascii="GHEA Grapalat" w:hAnsi="GHEA Grapalat"/>
          <w:sz w:val="14"/>
        </w:rPr>
        <w:tab/>
        <w:t>подпись)</w:t>
      </w:r>
    </w:p>
    <w:p w14:paraId="72121AAD" w14:textId="77777777" w:rsidR="00374F4A" w:rsidRPr="003E21CF" w:rsidRDefault="00374F4A" w:rsidP="00C96F66">
      <w:pPr>
        <w:ind w:left="1134"/>
        <w:jc w:val="both"/>
        <w:rPr>
          <w:rFonts w:ascii="GHEA Grapalat" w:hAnsi="GHEA Grapalat"/>
          <w:sz w:val="14"/>
        </w:rPr>
      </w:pPr>
      <w:r w:rsidRPr="003E21CF">
        <w:rPr>
          <w:rFonts w:ascii="GHEA Grapalat" w:hAnsi="GHEA Grapalat"/>
          <w:sz w:val="14"/>
        </w:rPr>
        <w:t>имя, фамилия руководителя)</w:t>
      </w:r>
    </w:p>
    <w:p w14:paraId="3B964A38" w14:textId="77777777" w:rsidR="0094684E" w:rsidRPr="003E21CF" w:rsidRDefault="00B2572B" w:rsidP="00C96F66">
      <w:pPr>
        <w:widowControl w:val="0"/>
        <w:jc w:val="right"/>
        <w:rPr>
          <w:rFonts w:ascii="GHEA Grapalat" w:hAnsi="GHEA Grapalat"/>
          <w:b/>
          <w:sz w:val="22"/>
        </w:rPr>
      </w:pPr>
      <w:r w:rsidRPr="003E21CF">
        <w:rPr>
          <w:rFonts w:ascii="GHEA Grapalat" w:hAnsi="GHEA Grapalat"/>
          <w:sz w:val="22"/>
        </w:rPr>
        <w:t>М. П.</w:t>
      </w:r>
      <w:r w:rsidR="00A225D9" w:rsidRPr="003E21CF">
        <w:rPr>
          <w:rFonts w:ascii="GHEA Grapalat" w:hAnsi="GHEA Grapalat"/>
          <w:b/>
          <w:sz w:val="22"/>
        </w:rPr>
        <w:t xml:space="preserve"> </w:t>
      </w:r>
    </w:p>
    <w:p w14:paraId="0FAA2B6D" w14:textId="77777777" w:rsidR="00123294" w:rsidRPr="003E21CF" w:rsidRDefault="00123294" w:rsidP="00C96F66">
      <w:pPr>
        <w:rPr>
          <w:rFonts w:ascii="GHEA Grapalat" w:hAnsi="GHEA Grapalat"/>
          <w:b/>
          <w:sz w:val="22"/>
        </w:rPr>
      </w:pPr>
      <w:r w:rsidRPr="003E21CF">
        <w:rPr>
          <w:rFonts w:ascii="GHEA Grapalat" w:hAnsi="GHEA Grapalat"/>
          <w:b/>
          <w:sz w:val="22"/>
        </w:rPr>
        <w:br w:type="page"/>
      </w:r>
    </w:p>
    <w:p w14:paraId="0E50A95A" w14:textId="77777777" w:rsidR="00220899" w:rsidRPr="003E21CF" w:rsidRDefault="00220899" w:rsidP="00C96F66">
      <w:pPr>
        <w:jc w:val="right"/>
        <w:rPr>
          <w:rFonts w:ascii="GHEA Grapalat" w:hAnsi="GHEA Grapalat"/>
          <w:b/>
          <w:sz w:val="22"/>
        </w:rPr>
      </w:pPr>
      <w:r w:rsidRPr="003E21CF">
        <w:rPr>
          <w:rFonts w:ascii="GHEA Grapalat" w:hAnsi="GHEA Grapalat"/>
          <w:b/>
          <w:sz w:val="22"/>
        </w:rPr>
        <w:lastRenderedPageBreak/>
        <w:t>Приложение 1.</w:t>
      </w:r>
      <w:r w:rsidR="00BA1C04" w:rsidRPr="003E21CF">
        <w:rPr>
          <w:rFonts w:ascii="GHEA Grapalat" w:hAnsi="GHEA Grapalat"/>
          <w:b/>
          <w:sz w:val="22"/>
        </w:rPr>
        <w:t>2</w:t>
      </w:r>
      <w:r w:rsidRPr="003E21CF">
        <w:rPr>
          <w:rFonts w:ascii="GHEA Grapalat" w:hAnsi="GHEA Grapalat"/>
          <w:b/>
          <w:sz w:val="22"/>
        </w:rPr>
        <w:t xml:space="preserve">** </w:t>
      </w:r>
    </w:p>
    <w:p w14:paraId="477D9060" w14:textId="77777777" w:rsidR="00220899" w:rsidRPr="003E21CF" w:rsidRDefault="00220899" w:rsidP="00C96F66">
      <w:pPr>
        <w:jc w:val="right"/>
        <w:rPr>
          <w:rFonts w:ascii="GHEA Grapalat" w:hAnsi="GHEA Grapalat"/>
          <w:b/>
          <w:sz w:val="22"/>
        </w:rPr>
      </w:pPr>
      <w:r w:rsidRPr="003E21CF">
        <w:rPr>
          <w:rFonts w:ascii="GHEA Grapalat" w:hAnsi="GHEA Grapalat"/>
          <w:b/>
          <w:sz w:val="22"/>
        </w:rPr>
        <w:t xml:space="preserve">к Приглашению на </w:t>
      </w:r>
      <w:r w:rsidR="009D624C" w:rsidRPr="003E21CF">
        <w:rPr>
          <w:rFonts w:ascii="GHEA Grapalat" w:hAnsi="GHEA Grapalat"/>
          <w:b/>
          <w:sz w:val="22"/>
        </w:rPr>
        <w:t>ЗАПРОСЕ КАТИРОВОК</w:t>
      </w:r>
    </w:p>
    <w:p w14:paraId="371892EF" w14:textId="636B5EA9" w:rsidR="00220899" w:rsidRPr="003E21CF" w:rsidRDefault="00220899" w:rsidP="00C96F66">
      <w:pPr>
        <w:pStyle w:val="Heading3"/>
        <w:keepNext w:val="0"/>
        <w:widowControl w:val="0"/>
        <w:spacing w:line="240" w:lineRule="auto"/>
        <w:ind w:firstLine="567"/>
        <w:jc w:val="right"/>
        <w:rPr>
          <w:rFonts w:ascii="GHEA Grapalat" w:hAnsi="GHEA Grapalat" w:cs="Arial"/>
          <w:b/>
          <w:sz w:val="22"/>
          <w:szCs w:val="24"/>
        </w:rPr>
      </w:pPr>
      <w:r w:rsidRPr="003E21CF">
        <w:rPr>
          <w:rFonts w:ascii="GHEA Grapalat" w:hAnsi="GHEA Grapalat"/>
          <w:b/>
          <w:sz w:val="22"/>
          <w:szCs w:val="24"/>
        </w:rPr>
        <w:t xml:space="preserve">под кодом </w:t>
      </w:r>
      <w:r w:rsidR="00E352C5" w:rsidRPr="003E21CF">
        <w:rPr>
          <w:rFonts w:ascii="GHEA Grapalat" w:hAnsi="GHEA Grapalat"/>
          <w:b/>
          <w:sz w:val="18"/>
          <w:lang w:val="hy-AM"/>
        </w:rPr>
        <w:t>ԵՔԿԱ-ԳՀԱՇՁԲ-23/36</w:t>
      </w:r>
    </w:p>
    <w:p w14:paraId="44C9AF6B" w14:textId="77777777" w:rsidR="00220899" w:rsidRPr="003E21CF" w:rsidRDefault="00220899" w:rsidP="00C96F66">
      <w:pPr>
        <w:ind w:left="360" w:hanging="360"/>
        <w:jc w:val="center"/>
        <w:rPr>
          <w:rFonts w:ascii="GHEA Grapalat" w:hAnsi="GHEA Grapalat"/>
          <w:b/>
          <w:sz w:val="22"/>
        </w:rPr>
      </w:pPr>
      <w:r w:rsidRPr="003E21CF">
        <w:rPr>
          <w:rFonts w:ascii="GHEA Grapalat" w:hAnsi="GHEA Grapalat"/>
          <w:b/>
          <w:sz w:val="22"/>
        </w:rPr>
        <w:t>ФОРМА</w:t>
      </w:r>
    </w:p>
    <w:p w14:paraId="085B787C" w14:textId="77777777" w:rsidR="00220899" w:rsidRPr="003E21CF" w:rsidRDefault="00220899" w:rsidP="00C96F66">
      <w:pPr>
        <w:ind w:left="360" w:hanging="360"/>
        <w:jc w:val="center"/>
        <w:rPr>
          <w:rFonts w:ascii="GHEA Grapalat" w:hAnsi="GHEA Grapalat"/>
          <w:b/>
          <w:sz w:val="22"/>
        </w:rPr>
      </w:pPr>
      <w:r w:rsidRPr="003E21CF">
        <w:rPr>
          <w:rFonts w:ascii="GHEA Grapalat" w:hAnsi="GHEA Grapalat"/>
          <w:b/>
          <w:sz w:val="22"/>
        </w:rPr>
        <w:t>ДЕКЛАРАЦИИ О РЕАЛЬНЫХ  БЕНЕФИЦИАРАХ</w:t>
      </w:r>
    </w:p>
    <w:p w14:paraId="3829F401" w14:textId="77777777" w:rsidR="00220899" w:rsidRPr="003E21CF" w:rsidRDefault="00220899" w:rsidP="00C96F66">
      <w:pPr>
        <w:ind w:left="360" w:hanging="360"/>
        <w:jc w:val="center"/>
        <w:rPr>
          <w:rFonts w:ascii="GHEA Grapalat" w:eastAsia="GHEA Grapalat" w:hAnsi="GHEA Grapalat" w:cs="GHEA Grapalat"/>
          <w:b/>
          <w:sz w:val="22"/>
        </w:rPr>
      </w:pPr>
    </w:p>
    <w:p w14:paraId="3C82A4BA" w14:textId="77777777" w:rsidR="00220899" w:rsidRPr="003E21CF" w:rsidRDefault="00220899" w:rsidP="00C96F66">
      <w:pPr>
        <w:numPr>
          <w:ilvl w:val="0"/>
          <w:numId w:val="28"/>
        </w:numPr>
        <w:pBdr>
          <w:top w:val="nil"/>
          <w:left w:val="nil"/>
          <w:bottom w:val="nil"/>
          <w:right w:val="nil"/>
          <w:between w:val="nil"/>
        </w:pBdr>
        <w:rPr>
          <w:rFonts w:ascii="GHEA Grapalat" w:eastAsia="GHEA Grapalat" w:hAnsi="GHEA Grapalat" w:cs="GHEA Grapalat"/>
          <w:b/>
          <w:sz w:val="22"/>
        </w:rPr>
      </w:pPr>
      <w:r w:rsidRPr="003E21CF">
        <w:rPr>
          <w:rFonts w:ascii="GHEA Grapalat" w:eastAsia="GHEA Grapalat" w:hAnsi="GHEA Grapalat" w:cs="GHEA Grapalat"/>
          <w:b/>
          <w:sz w:val="22"/>
        </w:rPr>
        <w:t>Организация</w:t>
      </w:r>
    </w:p>
    <w:p w14:paraId="7AF64FA7"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8"/>
      </w:tblGrid>
      <w:tr w:rsidR="00EB5E39" w:rsidRPr="003E21CF" w14:paraId="45F32CBC" w14:textId="77777777" w:rsidTr="00C96F66">
        <w:tc>
          <w:tcPr>
            <w:tcW w:w="6228" w:type="dxa"/>
            <w:shd w:val="clear" w:color="auto" w:fill="D9E2F3"/>
            <w:vAlign w:val="center"/>
          </w:tcPr>
          <w:p w14:paraId="565AC2F0"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Наименование</w:t>
            </w:r>
          </w:p>
        </w:tc>
        <w:tc>
          <w:tcPr>
            <w:tcW w:w="2788" w:type="dxa"/>
            <w:vAlign w:val="center"/>
          </w:tcPr>
          <w:p w14:paraId="72F54208" w14:textId="77777777" w:rsidR="00220899" w:rsidRPr="003E21CF" w:rsidRDefault="00220899" w:rsidP="00C96F66">
            <w:pPr>
              <w:rPr>
                <w:rFonts w:ascii="GHEA Grapalat" w:eastAsia="GHEA Grapalat" w:hAnsi="GHEA Grapalat" w:cs="GHEA Grapalat"/>
                <w:sz w:val="22"/>
              </w:rPr>
            </w:pPr>
          </w:p>
        </w:tc>
      </w:tr>
      <w:tr w:rsidR="00EB5E39" w:rsidRPr="003E21CF" w14:paraId="794E3FE9" w14:textId="77777777" w:rsidTr="00C96F66">
        <w:tc>
          <w:tcPr>
            <w:tcW w:w="6228" w:type="dxa"/>
            <w:shd w:val="clear" w:color="auto" w:fill="D9E2F3"/>
            <w:vAlign w:val="center"/>
          </w:tcPr>
          <w:p w14:paraId="1D07FDA5"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Наименование латинскими буквами</w:t>
            </w:r>
          </w:p>
        </w:tc>
        <w:tc>
          <w:tcPr>
            <w:tcW w:w="2788" w:type="dxa"/>
            <w:vAlign w:val="center"/>
          </w:tcPr>
          <w:p w14:paraId="569A5225" w14:textId="77777777" w:rsidR="00220899" w:rsidRPr="003E21CF" w:rsidRDefault="00220899" w:rsidP="00C96F66">
            <w:pPr>
              <w:rPr>
                <w:rFonts w:ascii="GHEA Grapalat" w:eastAsia="GHEA Grapalat" w:hAnsi="GHEA Grapalat" w:cs="GHEA Grapalat"/>
                <w:sz w:val="22"/>
              </w:rPr>
            </w:pPr>
          </w:p>
        </w:tc>
      </w:tr>
      <w:tr w:rsidR="00EB5E39" w:rsidRPr="003E21CF" w14:paraId="7E29F504" w14:textId="77777777" w:rsidTr="00C96F66">
        <w:tc>
          <w:tcPr>
            <w:tcW w:w="6228" w:type="dxa"/>
            <w:shd w:val="clear" w:color="auto" w:fill="D9E2F3"/>
            <w:vAlign w:val="center"/>
          </w:tcPr>
          <w:p w14:paraId="49F6D21E"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Номер государственной регистрации</w:t>
            </w:r>
          </w:p>
        </w:tc>
        <w:tc>
          <w:tcPr>
            <w:tcW w:w="2788" w:type="dxa"/>
            <w:vAlign w:val="center"/>
          </w:tcPr>
          <w:p w14:paraId="1CE7A822" w14:textId="77777777" w:rsidR="00220899" w:rsidRPr="003E21CF" w:rsidRDefault="00220899" w:rsidP="00C96F66">
            <w:pPr>
              <w:rPr>
                <w:rFonts w:ascii="GHEA Grapalat" w:eastAsia="GHEA Grapalat" w:hAnsi="GHEA Grapalat" w:cs="GHEA Grapalat"/>
                <w:sz w:val="22"/>
              </w:rPr>
            </w:pPr>
          </w:p>
        </w:tc>
      </w:tr>
      <w:tr w:rsidR="00EB5E39" w:rsidRPr="003E21CF" w14:paraId="3749A870" w14:textId="77777777" w:rsidTr="00C96F66">
        <w:tc>
          <w:tcPr>
            <w:tcW w:w="6228" w:type="dxa"/>
            <w:shd w:val="clear" w:color="auto" w:fill="D9E2F3"/>
            <w:vAlign w:val="center"/>
          </w:tcPr>
          <w:p w14:paraId="2AA9A466"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День, месяц, год регистрации</w:t>
            </w:r>
          </w:p>
        </w:tc>
        <w:tc>
          <w:tcPr>
            <w:tcW w:w="2788" w:type="dxa"/>
            <w:vAlign w:val="center"/>
          </w:tcPr>
          <w:p w14:paraId="49149FF7" w14:textId="77777777" w:rsidR="00220899" w:rsidRPr="003E21CF" w:rsidRDefault="00220899" w:rsidP="00C96F66">
            <w:pPr>
              <w:rPr>
                <w:rFonts w:ascii="GHEA Grapalat" w:eastAsia="GHEA Grapalat" w:hAnsi="GHEA Grapalat" w:cs="GHEA Grapalat"/>
                <w:sz w:val="22"/>
              </w:rPr>
            </w:pPr>
          </w:p>
        </w:tc>
      </w:tr>
      <w:tr w:rsidR="00EB5E39" w:rsidRPr="003E21CF" w14:paraId="7AB253BD" w14:textId="77777777" w:rsidTr="00C96F66">
        <w:tc>
          <w:tcPr>
            <w:tcW w:w="6228" w:type="dxa"/>
            <w:shd w:val="clear" w:color="auto" w:fill="D9E2F3"/>
            <w:vAlign w:val="center"/>
          </w:tcPr>
          <w:p w14:paraId="1FCFA522"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 xml:space="preserve">Адрес </w:t>
            </w:r>
            <w:ins w:id="7" w:author="Inesa Kocharyan" w:date="2021-08-30T12:39:00Z">
              <w:r w:rsidRPr="003E21CF">
                <w:rPr>
                  <w:rFonts w:ascii="GHEA Grapalat" w:eastAsia="GHEA Grapalat" w:hAnsi="GHEA Grapalat" w:cs="GHEA Grapalat"/>
                  <w:sz w:val="22"/>
                </w:rPr>
                <w:t xml:space="preserve"> </w:t>
              </w:r>
            </w:ins>
            <w:r w:rsidRPr="003E21CF">
              <w:rPr>
                <w:rFonts w:ascii="GHEA Grapalat" w:eastAsia="GHEA Grapalat" w:hAnsi="GHEA Grapalat" w:cs="GHEA Grapalat"/>
                <w:sz w:val="22"/>
              </w:rPr>
              <w:t>регистрации</w:t>
            </w:r>
          </w:p>
        </w:tc>
        <w:tc>
          <w:tcPr>
            <w:tcW w:w="2788" w:type="dxa"/>
            <w:vAlign w:val="center"/>
          </w:tcPr>
          <w:p w14:paraId="7BFED806" w14:textId="77777777" w:rsidR="00220899" w:rsidRPr="003E21CF" w:rsidRDefault="00220899" w:rsidP="00C96F66">
            <w:pPr>
              <w:rPr>
                <w:rFonts w:ascii="GHEA Grapalat" w:eastAsia="GHEA Grapalat" w:hAnsi="GHEA Grapalat" w:cs="GHEA Grapalat"/>
                <w:sz w:val="22"/>
              </w:rPr>
            </w:pPr>
          </w:p>
        </w:tc>
      </w:tr>
      <w:tr w:rsidR="00EB5E39" w:rsidRPr="003E21CF" w14:paraId="1220707C" w14:textId="77777777" w:rsidTr="00C96F66">
        <w:tc>
          <w:tcPr>
            <w:tcW w:w="6228" w:type="dxa"/>
            <w:shd w:val="clear" w:color="auto" w:fill="D9E2F3"/>
            <w:vAlign w:val="center"/>
          </w:tcPr>
          <w:p w14:paraId="264379B7"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Государство регистрации</w:t>
            </w:r>
          </w:p>
        </w:tc>
        <w:tc>
          <w:tcPr>
            <w:tcW w:w="2788" w:type="dxa"/>
            <w:vAlign w:val="center"/>
          </w:tcPr>
          <w:p w14:paraId="05A1254B" w14:textId="77777777" w:rsidR="00220899" w:rsidRPr="003E21CF" w:rsidRDefault="00220899" w:rsidP="00C96F66">
            <w:pPr>
              <w:ind w:left="993" w:hanging="851"/>
              <w:rPr>
                <w:rFonts w:ascii="GHEA Grapalat" w:eastAsia="GHEA Grapalat" w:hAnsi="GHEA Grapalat" w:cs="GHEA Grapalat"/>
                <w:sz w:val="22"/>
              </w:rPr>
            </w:pPr>
          </w:p>
        </w:tc>
      </w:tr>
      <w:tr w:rsidR="00EB5E39" w:rsidRPr="003E21CF" w14:paraId="3E5C6429" w14:textId="77777777" w:rsidTr="00C96F66">
        <w:tc>
          <w:tcPr>
            <w:tcW w:w="6228" w:type="dxa"/>
            <w:shd w:val="clear" w:color="auto" w:fill="D9E2F3"/>
            <w:vAlign w:val="center"/>
          </w:tcPr>
          <w:p w14:paraId="01880E68" w14:textId="77777777" w:rsidR="00220899" w:rsidRPr="003E21CF" w:rsidRDefault="00220899" w:rsidP="00C96F66">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3E21CF">
              <w:rPr>
                <w:rFonts w:ascii="GHEA Grapalat" w:eastAsia="GHEA Grapalat" w:hAnsi="GHEA Grapalat" w:cs="GHEA Grapalat"/>
                <w:sz w:val="22"/>
              </w:rPr>
              <w:t>Имя и фамилия руководителя исполнительного органа</w:t>
            </w:r>
          </w:p>
        </w:tc>
        <w:tc>
          <w:tcPr>
            <w:tcW w:w="2788" w:type="dxa"/>
            <w:vAlign w:val="center"/>
          </w:tcPr>
          <w:p w14:paraId="5B9D5896" w14:textId="77777777" w:rsidR="00220899" w:rsidRPr="003E21CF" w:rsidRDefault="00220899" w:rsidP="00C96F66">
            <w:pPr>
              <w:ind w:left="993" w:hanging="851"/>
              <w:rPr>
                <w:rFonts w:ascii="GHEA Grapalat" w:eastAsia="GHEA Grapalat" w:hAnsi="GHEA Grapalat" w:cs="GHEA Grapalat"/>
                <w:sz w:val="22"/>
              </w:rPr>
            </w:pPr>
          </w:p>
        </w:tc>
      </w:tr>
    </w:tbl>
    <w:p w14:paraId="797B4CE3"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EB5E39" w:rsidRPr="003E21CF" w14:paraId="0DEC4976" w14:textId="77777777" w:rsidTr="00C96F66">
        <w:tc>
          <w:tcPr>
            <w:tcW w:w="6228" w:type="dxa"/>
            <w:shd w:val="clear" w:color="auto" w:fill="D9E2F3"/>
            <w:vAlign w:val="center"/>
          </w:tcPr>
          <w:p w14:paraId="0A41920F"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Имя и фамилия лица, представляющего декларацию</w:t>
            </w:r>
          </w:p>
        </w:tc>
        <w:tc>
          <w:tcPr>
            <w:tcW w:w="2787" w:type="dxa"/>
            <w:vAlign w:val="center"/>
          </w:tcPr>
          <w:p w14:paraId="108D0B04" w14:textId="77777777" w:rsidR="00220899" w:rsidRPr="003E21CF" w:rsidRDefault="00220899" w:rsidP="00C96F66">
            <w:pPr>
              <w:rPr>
                <w:rFonts w:ascii="GHEA Grapalat" w:eastAsia="GHEA Grapalat" w:hAnsi="GHEA Grapalat" w:cs="GHEA Grapalat"/>
                <w:sz w:val="22"/>
              </w:rPr>
            </w:pPr>
          </w:p>
        </w:tc>
      </w:tr>
      <w:tr w:rsidR="00EB5E39" w:rsidRPr="003E21CF" w14:paraId="07705090" w14:textId="77777777" w:rsidTr="00C96F66">
        <w:trPr>
          <w:trHeight w:val="70"/>
        </w:trPr>
        <w:tc>
          <w:tcPr>
            <w:tcW w:w="6228" w:type="dxa"/>
            <w:shd w:val="clear" w:color="auto" w:fill="D9E2F3"/>
            <w:vAlign w:val="center"/>
          </w:tcPr>
          <w:p w14:paraId="3CCADF67" w14:textId="77777777" w:rsidR="00C96F66"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Должность лица, представляющего декларацию</w:t>
            </w:r>
          </w:p>
        </w:tc>
        <w:tc>
          <w:tcPr>
            <w:tcW w:w="2787" w:type="dxa"/>
            <w:vAlign w:val="center"/>
          </w:tcPr>
          <w:p w14:paraId="4DE93A59" w14:textId="77777777" w:rsidR="00220899" w:rsidRPr="003E21CF" w:rsidRDefault="00220899" w:rsidP="00C96F66">
            <w:pPr>
              <w:rPr>
                <w:rFonts w:ascii="GHEA Grapalat" w:eastAsia="GHEA Grapalat" w:hAnsi="GHEA Grapalat" w:cs="GHEA Grapalat"/>
                <w:sz w:val="22"/>
              </w:rPr>
            </w:pPr>
          </w:p>
        </w:tc>
      </w:tr>
    </w:tbl>
    <w:p w14:paraId="7ACF4AD3"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EB5E39" w:rsidRPr="003E21CF" w14:paraId="51BE6F69" w14:textId="77777777" w:rsidTr="00C96F66">
        <w:tc>
          <w:tcPr>
            <w:tcW w:w="6228" w:type="dxa"/>
            <w:shd w:val="clear" w:color="auto" w:fill="D9E2F3"/>
            <w:vAlign w:val="center"/>
          </w:tcPr>
          <w:p w14:paraId="7D76686D" w14:textId="77777777" w:rsidR="00220899" w:rsidRPr="003E21CF" w:rsidRDefault="00220899" w:rsidP="00C96F66">
            <w:pPr>
              <w:numPr>
                <w:ilvl w:val="2"/>
                <w:numId w:val="28"/>
              </w:numPr>
              <w:pBdr>
                <w:top w:val="nil"/>
                <w:left w:val="nil"/>
                <w:bottom w:val="nil"/>
                <w:right w:val="nil"/>
                <w:between w:val="nil"/>
              </w:pBdr>
              <w:ind w:left="0" w:hanging="79"/>
              <w:rPr>
                <w:rFonts w:ascii="GHEA Grapalat" w:eastAsia="GHEA Grapalat" w:hAnsi="GHEA Grapalat" w:cs="GHEA Grapalat"/>
                <w:sz w:val="22"/>
              </w:rPr>
            </w:pPr>
            <w:r w:rsidRPr="003E21CF">
              <w:rPr>
                <w:rFonts w:ascii="GHEA Grapalat" w:eastAsia="GHEA Grapalat" w:hAnsi="GHEA Grapalat" w:cs="GHEA Grapalat"/>
                <w:sz w:val="22"/>
              </w:rPr>
              <w:t>День, месяц, год подписания декларации</w:t>
            </w:r>
          </w:p>
        </w:tc>
        <w:tc>
          <w:tcPr>
            <w:tcW w:w="2787" w:type="dxa"/>
            <w:vAlign w:val="center"/>
          </w:tcPr>
          <w:p w14:paraId="42910D77" w14:textId="77777777" w:rsidR="00220899" w:rsidRPr="003E21CF" w:rsidRDefault="00220899" w:rsidP="00C96F66">
            <w:pPr>
              <w:rPr>
                <w:rFonts w:ascii="GHEA Grapalat" w:eastAsia="GHEA Grapalat" w:hAnsi="GHEA Grapalat" w:cs="GHEA Grapalat"/>
                <w:sz w:val="22"/>
              </w:rPr>
            </w:pPr>
          </w:p>
        </w:tc>
      </w:tr>
      <w:tr w:rsidR="00EB5E39" w:rsidRPr="003E21CF" w14:paraId="124007D3" w14:textId="77777777" w:rsidTr="00C96F66">
        <w:tc>
          <w:tcPr>
            <w:tcW w:w="6228" w:type="dxa"/>
            <w:shd w:val="clear" w:color="auto" w:fill="D9E2F3"/>
            <w:vAlign w:val="center"/>
          </w:tcPr>
          <w:p w14:paraId="11C4FF8A" w14:textId="77777777" w:rsidR="00220899" w:rsidRPr="003E21CF" w:rsidRDefault="00220899" w:rsidP="00C96F66">
            <w:pPr>
              <w:numPr>
                <w:ilvl w:val="2"/>
                <w:numId w:val="28"/>
              </w:numPr>
              <w:pBdr>
                <w:top w:val="nil"/>
                <w:left w:val="nil"/>
                <w:bottom w:val="nil"/>
                <w:right w:val="nil"/>
                <w:between w:val="nil"/>
              </w:pBdr>
              <w:ind w:left="0" w:hanging="79"/>
              <w:rPr>
                <w:rFonts w:ascii="GHEA Grapalat" w:eastAsia="GHEA Grapalat" w:hAnsi="GHEA Grapalat" w:cs="GHEA Grapalat"/>
                <w:sz w:val="22"/>
              </w:rPr>
            </w:pPr>
            <w:r w:rsidRPr="003E21CF">
              <w:rPr>
                <w:rFonts w:ascii="GHEA Grapalat" w:eastAsia="GHEA Grapalat" w:hAnsi="GHEA Grapalat" w:cs="GHEA Grapalat"/>
                <w:sz w:val="22"/>
              </w:rPr>
              <w:t>Количество страниц декларации</w:t>
            </w:r>
          </w:p>
        </w:tc>
        <w:tc>
          <w:tcPr>
            <w:tcW w:w="2787" w:type="dxa"/>
            <w:vAlign w:val="center"/>
          </w:tcPr>
          <w:p w14:paraId="4D8C164B" w14:textId="77777777" w:rsidR="00220899" w:rsidRPr="003E21CF" w:rsidRDefault="00220899" w:rsidP="00C96F66">
            <w:pPr>
              <w:rPr>
                <w:rFonts w:ascii="GHEA Grapalat" w:eastAsia="GHEA Grapalat" w:hAnsi="GHEA Grapalat" w:cs="GHEA Grapalat"/>
                <w:sz w:val="22"/>
              </w:rPr>
            </w:pPr>
          </w:p>
        </w:tc>
      </w:tr>
      <w:tr w:rsidR="00EB5E39" w:rsidRPr="003E21CF" w14:paraId="63456123" w14:textId="77777777" w:rsidTr="00C96F66">
        <w:tc>
          <w:tcPr>
            <w:tcW w:w="6228" w:type="dxa"/>
            <w:shd w:val="clear" w:color="auto" w:fill="D9E2F3"/>
            <w:vAlign w:val="center"/>
          </w:tcPr>
          <w:p w14:paraId="3D78F58E" w14:textId="77777777" w:rsidR="00220899" w:rsidRPr="003E21CF" w:rsidRDefault="00220899" w:rsidP="00C96F66">
            <w:pPr>
              <w:numPr>
                <w:ilvl w:val="2"/>
                <w:numId w:val="28"/>
              </w:numPr>
              <w:pBdr>
                <w:top w:val="nil"/>
                <w:left w:val="nil"/>
                <w:bottom w:val="nil"/>
                <w:right w:val="nil"/>
                <w:between w:val="nil"/>
              </w:pBdr>
              <w:ind w:left="0" w:hanging="79"/>
              <w:rPr>
                <w:rFonts w:ascii="GHEA Grapalat" w:eastAsia="GHEA Grapalat" w:hAnsi="GHEA Grapalat" w:cs="GHEA Grapalat"/>
                <w:sz w:val="22"/>
              </w:rPr>
            </w:pPr>
            <w:r w:rsidRPr="003E21CF">
              <w:rPr>
                <w:rFonts w:ascii="GHEA Grapalat" w:eastAsia="GHEA Grapalat" w:hAnsi="GHEA Grapalat" w:cs="GHEA Grapalat"/>
                <w:sz w:val="22"/>
              </w:rPr>
              <w:t>Подпись лица, представляющего декларацию</w:t>
            </w:r>
          </w:p>
        </w:tc>
        <w:tc>
          <w:tcPr>
            <w:tcW w:w="2787" w:type="dxa"/>
            <w:vAlign w:val="center"/>
          </w:tcPr>
          <w:p w14:paraId="6471227F" w14:textId="77777777" w:rsidR="00220899" w:rsidRPr="003E21CF" w:rsidRDefault="00220899" w:rsidP="00C96F66">
            <w:pPr>
              <w:rPr>
                <w:rFonts w:ascii="GHEA Grapalat" w:eastAsia="GHEA Grapalat" w:hAnsi="GHEA Grapalat" w:cs="GHEA Grapalat"/>
                <w:sz w:val="22"/>
              </w:rPr>
            </w:pPr>
          </w:p>
        </w:tc>
      </w:tr>
    </w:tbl>
    <w:p w14:paraId="77AC7758" w14:textId="77777777" w:rsidR="00220899" w:rsidRPr="003E21CF" w:rsidRDefault="00220899" w:rsidP="00C96F66">
      <w:pPr>
        <w:rPr>
          <w:rFonts w:ascii="GHEA Grapalat" w:eastAsia="GHEA Grapalat" w:hAnsi="GHEA Grapalat" w:cs="GHEA Grapalat"/>
          <w:sz w:val="22"/>
        </w:rPr>
      </w:pPr>
    </w:p>
    <w:p w14:paraId="2E6B5FEF" w14:textId="77777777" w:rsidR="00220899" w:rsidRPr="003E21CF" w:rsidRDefault="00220899" w:rsidP="00C96F66">
      <w:pPr>
        <w:numPr>
          <w:ilvl w:val="0"/>
          <w:numId w:val="28"/>
        </w:numPr>
        <w:pBdr>
          <w:top w:val="nil"/>
          <w:left w:val="nil"/>
          <w:bottom w:val="nil"/>
          <w:right w:val="nil"/>
          <w:between w:val="nil"/>
        </w:pBdr>
        <w:rPr>
          <w:rFonts w:ascii="GHEA Grapalat" w:eastAsia="GHEA Grapalat" w:hAnsi="GHEA Grapalat" w:cs="GHEA Grapalat"/>
          <w:sz w:val="22"/>
        </w:rPr>
      </w:pPr>
      <w:r w:rsidRPr="003E21CF">
        <w:rPr>
          <w:rFonts w:ascii="GHEA Grapalat" w:eastAsia="GHEA Grapalat" w:hAnsi="GHEA Grapalat" w:cs="GHEA Grapalat"/>
          <w:b/>
          <w:sz w:val="22"/>
        </w:rPr>
        <w:t>Данные листинга  акций</w:t>
      </w:r>
    </w:p>
    <w:p w14:paraId="684C1C21"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2607"/>
      </w:tblGrid>
      <w:tr w:rsidR="00EB5E39" w:rsidRPr="003E21CF" w14:paraId="7AB3A078" w14:textId="77777777" w:rsidTr="00C96F66">
        <w:tc>
          <w:tcPr>
            <w:tcW w:w="6408" w:type="dxa"/>
            <w:shd w:val="clear" w:color="auto" w:fill="D9E2F3"/>
            <w:vAlign w:val="center"/>
          </w:tcPr>
          <w:p w14:paraId="4AE002B1" w14:textId="77777777" w:rsidR="00220899" w:rsidRPr="003E21CF" w:rsidRDefault="00220899" w:rsidP="00C96F66">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3E21CF">
              <w:rPr>
                <w:rFonts w:ascii="GHEA Grapalat" w:eastAsia="GHEA Grapalat" w:hAnsi="GHEA Grapalat" w:cs="GHEA Grapalat"/>
                <w:sz w:val="22"/>
              </w:rPr>
              <w:t>Наименование фондовой биржи</w:t>
            </w:r>
          </w:p>
        </w:tc>
        <w:tc>
          <w:tcPr>
            <w:tcW w:w="2607" w:type="dxa"/>
            <w:vAlign w:val="center"/>
          </w:tcPr>
          <w:p w14:paraId="0ED41EF0" w14:textId="77777777" w:rsidR="00220899" w:rsidRPr="003E21CF" w:rsidRDefault="00220899" w:rsidP="00C96F66">
            <w:pPr>
              <w:rPr>
                <w:rFonts w:ascii="GHEA Grapalat" w:eastAsia="GHEA Grapalat" w:hAnsi="GHEA Grapalat" w:cs="GHEA Grapalat"/>
                <w:sz w:val="22"/>
              </w:rPr>
            </w:pPr>
          </w:p>
        </w:tc>
      </w:tr>
      <w:tr w:rsidR="00EB5E39" w:rsidRPr="003E21CF" w14:paraId="70BAD992" w14:textId="77777777" w:rsidTr="00C96F66">
        <w:tc>
          <w:tcPr>
            <w:tcW w:w="6408" w:type="dxa"/>
            <w:shd w:val="clear" w:color="auto" w:fill="D9E2F3"/>
            <w:vAlign w:val="center"/>
          </w:tcPr>
          <w:p w14:paraId="58202024"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 xml:space="preserve">Ссылка на документы, наличествующие на бирже </w:t>
            </w:r>
          </w:p>
        </w:tc>
        <w:tc>
          <w:tcPr>
            <w:tcW w:w="2607" w:type="dxa"/>
            <w:vAlign w:val="center"/>
          </w:tcPr>
          <w:p w14:paraId="637DEB5A" w14:textId="77777777" w:rsidR="00220899" w:rsidRPr="003E21CF" w:rsidRDefault="00220899" w:rsidP="00C96F66">
            <w:pPr>
              <w:rPr>
                <w:rFonts w:ascii="GHEA Grapalat" w:eastAsia="GHEA Grapalat" w:hAnsi="GHEA Grapalat" w:cs="GHEA Grapalat"/>
                <w:sz w:val="22"/>
              </w:rPr>
            </w:pPr>
          </w:p>
        </w:tc>
      </w:tr>
    </w:tbl>
    <w:p w14:paraId="4B39BC3C"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EB5E39" w:rsidRPr="003E21CF" w14:paraId="77E7B4EC" w14:textId="77777777" w:rsidTr="00C96F66">
        <w:tc>
          <w:tcPr>
            <w:tcW w:w="6318" w:type="dxa"/>
            <w:shd w:val="clear" w:color="auto" w:fill="D9E2F3"/>
            <w:vAlign w:val="center"/>
          </w:tcPr>
          <w:p w14:paraId="00F72FEE"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Наименование</w:t>
            </w:r>
          </w:p>
        </w:tc>
        <w:tc>
          <w:tcPr>
            <w:tcW w:w="2697" w:type="dxa"/>
            <w:vAlign w:val="center"/>
          </w:tcPr>
          <w:p w14:paraId="25F660AE" w14:textId="77777777" w:rsidR="00220899" w:rsidRPr="003E21CF" w:rsidRDefault="00220899" w:rsidP="00C96F66">
            <w:pPr>
              <w:rPr>
                <w:rFonts w:ascii="GHEA Grapalat" w:eastAsia="GHEA Grapalat" w:hAnsi="GHEA Grapalat" w:cs="GHEA Grapalat"/>
                <w:sz w:val="22"/>
              </w:rPr>
            </w:pPr>
          </w:p>
        </w:tc>
      </w:tr>
      <w:tr w:rsidR="00EB5E39" w:rsidRPr="003E21CF" w14:paraId="5CDA71B7" w14:textId="77777777" w:rsidTr="00C96F66">
        <w:tc>
          <w:tcPr>
            <w:tcW w:w="6318" w:type="dxa"/>
            <w:shd w:val="clear" w:color="auto" w:fill="D9E2F3"/>
            <w:vAlign w:val="center"/>
          </w:tcPr>
          <w:p w14:paraId="0F14B28B"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Наименование латинскими буквами</w:t>
            </w:r>
            <w:r w:rsidRPr="003E21CF">
              <w:rPr>
                <w:sz w:val="22"/>
              </w:rPr>
              <w:t xml:space="preserve"> </w:t>
            </w:r>
          </w:p>
        </w:tc>
        <w:tc>
          <w:tcPr>
            <w:tcW w:w="2697" w:type="dxa"/>
            <w:vAlign w:val="center"/>
          </w:tcPr>
          <w:p w14:paraId="2812307A" w14:textId="77777777" w:rsidR="00220899" w:rsidRPr="003E21CF" w:rsidRDefault="00220899" w:rsidP="00C96F66">
            <w:pPr>
              <w:rPr>
                <w:rFonts w:ascii="GHEA Grapalat" w:eastAsia="GHEA Grapalat" w:hAnsi="GHEA Grapalat" w:cs="GHEA Grapalat"/>
                <w:sz w:val="22"/>
              </w:rPr>
            </w:pPr>
          </w:p>
        </w:tc>
      </w:tr>
      <w:tr w:rsidR="00EB5E39" w:rsidRPr="003E21CF" w14:paraId="3859769B" w14:textId="77777777" w:rsidTr="00C96F66">
        <w:tc>
          <w:tcPr>
            <w:tcW w:w="6318" w:type="dxa"/>
            <w:shd w:val="clear" w:color="auto" w:fill="D9E2F3"/>
            <w:vAlign w:val="center"/>
          </w:tcPr>
          <w:p w14:paraId="43495891"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Номер государственной регистрации</w:t>
            </w:r>
          </w:p>
        </w:tc>
        <w:tc>
          <w:tcPr>
            <w:tcW w:w="2697" w:type="dxa"/>
            <w:vAlign w:val="center"/>
          </w:tcPr>
          <w:p w14:paraId="6FD77968" w14:textId="77777777" w:rsidR="00220899" w:rsidRPr="003E21CF" w:rsidRDefault="00220899" w:rsidP="00C96F66">
            <w:pPr>
              <w:rPr>
                <w:rFonts w:ascii="GHEA Grapalat" w:eastAsia="GHEA Grapalat" w:hAnsi="GHEA Grapalat" w:cs="GHEA Grapalat"/>
                <w:sz w:val="22"/>
              </w:rPr>
            </w:pPr>
          </w:p>
        </w:tc>
      </w:tr>
      <w:tr w:rsidR="00EB5E39" w:rsidRPr="003E21CF" w14:paraId="2F670543" w14:textId="77777777" w:rsidTr="00C96F66">
        <w:tc>
          <w:tcPr>
            <w:tcW w:w="6318" w:type="dxa"/>
            <w:shd w:val="clear" w:color="auto" w:fill="D9E2F3"/>
            <w:vAlign w:val="center"/>
          </w:tcPr>
          <w:p w14:paraId="5B27DA78"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День, месяц, год регистрации</w:t>
            </w:r>
          </w:p>
        </w:tc>
        <w:tc>
          <w:tcPr>
            <w:tcW w:w="2697" w:type="dxa"/>
            <w:vAlign w:val="center"/>
          </w:tcPr>
          <w:p w14:paraId="22F51658" w14:textId="77777777" w:rsidR="00220899" w:rsidRPr="003E21CF" w:rsidRDefault="00220899" w:rsidP="00C96F66">
            <w:pPr>
              <w:rPr>
                <w:rFonts w:ascii="GHEA Grapalat" w:eastAsia="GHEA Grapalat" w:hAnsi="GHEA Grapalat" w:cs="GHEA Grapalat"/>
                <w:sz w:val="22"/>
              </w:rPr>
            </w:pPr>
          </w:p>
        </w:tc>
      </w:tr>
      <w:tr w:rsidR="00EB5E39" w:rsidRPr="003E21CF" w14:paraId="74C473BF" w14:textId="77777777" w:rsidTr="00C96F66">
        <w:tc>
          <w:tcPr>
            <w:tcW w:w="6318" w:type="dxa"/>
            <w:shd w:val="clear" w:color="auto" w:fill="D9E2F3"/>
            <w:vAlign w:val="center"/>
          </w:tcPr>
          <w:p w14:paraId="1E41A645"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Адрес регистрации</w:t>
            </w:r>
          </w:p>
        </w:tc>
        <w:tc>
          <w:tcPr>
            <w:tcW w:w="2697" w:type="dxa"/>
            <w:vAlign w:val="center"/>
          </w:tcPr>
          <w:p w14:paraId="5794711E" w14:textId="77777777" w:rsidR="00220899" w:rsidRPr="003E21CF" w:rsidRDefault="00220899" w:rsidP="00C96F66">
            <w:pPr>
              <w:rPr>
                <w:rFonts w:ascii="GHEA Grapalat" w:eastAsia="GHEA Grapalat" w:hAnsi="GHEA Grapalat" w:cs="GHEA Grapalat"/>
                <w:sz w:val="22"/>
              </w:rPr>
            </w:pPr>
          </w:p>
        </w:tc>
      </w:tr>
      <w:tr w:rsidR="00EB5E39" w:rsidRPr="003E21CF" w14:paraId="2D075615" w14:textId="77777777" w:rsidTr="00C96F66">
        <w:trPr>
          <w:trHeight w:val="70"/>
        </w:trPr>
        <w:tc>
          <w:tcPr>
            <w:tcW w:w="6318" w:type="dxa"/>
            <w:shd w:val="clear" w:color="auto" w:fill="D9E2F3"/>
            <w:vAlign w:val="center"/>
          </w:tcPr>
          <w:p w14:paraId="2F995D26"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Государтво регистрации</w:t>
            </w:r>
          </w:p>
        </w:tc>
        <w:tc>
          <w:tcPr>
            <w:tcW w:w="2697" w:type="dxa"/>
            <w:vAlign w:val="center"/>
          </w:tcPr>
          <w:p w14:paraId="299750E6" w14:textId="77777777" w:rsidR="00220899" w:rsidRPr="003E21CF" w:rsidRDefault="00220899" w:rsidP="00C96F66">
            <w:pPr>
              <w:rPr>
                <w:rFonts w:ascii="GHEA Grapalat" w:eastAsia="GHEA Grapalat" w:hAnsi="GHEA Grapalat" w:cs="GHEA Grapalat"/>
                <w:sz w:val="22"/>
              </w:rPr>
            </w:pPr>
          </w:p>
        </w:tc>
      </w:tr>
      <w:tr w:rsidR="00EB5E39" w:rsidRPr="003E21CF" w14:paraId="0BA4BBF5" w14:textId="77777777" w:rsidTr="00C96F66">
        <w:tc>
          <w:tcPr>
            <w:tcW w:w="6318" w:type="dxa"/>
            <w:shd w:val="clear" w:color="auto" w:fill="D9E2F3"/>
            <w:vAlign w:val="center"/>
          </w:tcPr>
          <w:p w14:paraId="0D7E24E5"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Имя и фамилия руководителя исполнительного органа</w:t>
            </w:r>
          </w:p>
        </w:tc>
        <w:tc>
          <w:tcPr>
            <w:tcW w:w="2697" w:type="dxa"/>
            <w:vAlign w:val="center"/>
          </w:tcPr>
          <w:p w14:paraId="3B5A20AF" w14:textId="77777777" w:rsidR="00220899" w:rsidRPr="003E21CF" w:rsidRDefault="00220899" w:rsidP="00C96F66">
            <w:pPr>
              <w:rPr>
                <w:rFonts w:ascii="GHEA Grapalat" w:eastAsia="GHEA Grapalat" w:hAnsi="GHEA Grapalat" w:cs="GHEA Grapalat"/>
                <w:sz w:val="22"/>
              </w:rPr>
            </w:pPr>
          </w:p>
        </w:tc>
      </w:tr>
    </w:tbl>
    <w:p w14:paraId="49CB6C70"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iCs/>
          <w:sz w:val="22"/>
        </w:rPr>
      </w:pPr>
      <w:r w:rsidRPr="003E21CF">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5E39" w:rsidRPr="003E21CF" w14:paraId="6BDA564D" w14:textId="77777777" w:rsidTr="00220899">
        <w:tc>
          <w:tcPr>
            <w:tcW w:w="2836" w:type="dxa"/>
            <w:shd w:val="clear" w:color="auto" w:fill="D9E2F3"/>
            <w:vAlign w:val="center"/>
          </w:tcPr>
          <w:p w14:paraId="1C0BD4A3" w14:textId="77777777" w:rsidR="00220899" w:rsidRPr="003E21CF" w:rsidRDefault="00220899" w:rsidP="00C96F66">
            <w:pPr>
              <w:numPr>
                <w:ilvl w:val="2"/>
                <w:numId w:val="28"/>
              </w:numPr>
              <w:pBdr>
                <w:top w:val="nil"/>
                <w:left w:val="nil"/>
                <w:bottom w:val="nil"/>
                <w:right w:val="nil"/>
                <w:between w:val="nil"/>
              </w:pBdr>
              <w:ind w:hanging="930"/>
              <w:rPr>
                <w:rFonts w:ascii="GHEA Grapalat" w:eastAsia="GHEA Grapalat" w:hAnsi="GHEA Grapalat" w:cs="GHEA Grapalat"/>
                <w:sz w:val="22"/>
              </w:rPr>
            </w:pPr>
            <w:r w:rsidRPr="003E21CF">
              <w:rPr>
                <w:rFonts w:ascii="GHEA Grapalat" w:eastAsia="GHEA Grapalat" w:hAnsi="GHEA Grapalat" w:cs="GHEA Grapalat"/>
                <w:sz w:val="22"/>
              </w:rPr>
              <w:t>Размер участия (%)</w:t>
            </w:r>
          </w:p>
        </w:tc>
        <w:tc>
          <w:tcPr>
            <w:tcW w:w="6178" w:type="dxa"/>
            <w:vAlign w:val="center"/>
          </w:tcPr>
          <w:p w14:paraId="0CE943CA" w14:textId="77777777" w:rsidR="00220899" w:rsidRPr="003E21CF" w:rsidRDefault="00220899" w:rsidP="00C96F66">
            <w:pPr>
              <w:rPr>
                <w:rFonts w:ascii="GHEA Grapalat" w:eastAsia="GHEA Grapalat" w:hAnsi="GHEA Grapalat" w:cs="GHEA Grapalat"/>
                <w:sz w:val="22"/>
              </w:rPr>
            </w:pPr>
          </w:p>
        </w:tc>
      </w:tr>
      <w:tr w:rsidR="00EB5E39" w:rsidRPr="003E21CF" w14:paraId="47395F0A" w14:textId="77777777" w:rsidTr="00220899">
        <w:tc>
          <w:tcPr>
            <w:tcW w:w="2836" w:type="dxa"/>
            <w:shd w:val="clear" w:color="auto" w:fill="D9E2F3"/>
            <w:vAlign w:val="center"/>
          </w:tcPr>
          <w:p w14:paraId="322DB179" w14:textId="77777777" w:rsidR="00220899" w:rsidRPr="003E21CF" w:rsidRDefault="00220899" w:rsidP="00C96F66">
            <w:pPr>
              <w:numPr>
                <w:ilvl w:val="2"/>
                <w:numId w:val="28"/>
              </w:numPr>
              <w:pBdr>
                <w:top w:val="nil"/>
                <w:left w:val="nil"/>
                <w:bottom w:val="nil"/>
                <w:right w:val="nil"/>
                <w:between w:val="nil"/>
              </w:pBdr>
              <w:ind w:hanging="930"/>
              <w:rPr>
                <w:rFonts w:ascii="GHEA Grapalat" w:eastAsia="GHEA Grapalat" w:hAnsi="GHEA Grapalat" w:cs="GHEA Grapalat"/>
                <w:sz w:val="22"/>
              </w:rPr>
            </w:pPr>
            <w:r w:rsidRPr="003E21CF">
              <w:rPr>
                <w:rFonts w:ascii="GHEA Grapalat" w:eastAsia="GHEA Grapalat" w:hAnsi="GHEA Grapalat" w:cs="GHEA Grapalat"/>
                <w:sz w:val="22"/>
              </w:rPr>
              <w:t>Вид участия</w:t>
            </w:r>
          </w:p>
        </w:tc>
        <w:tc>
          <w:tcPr>
            <w:tcW w:w="6178" w:type="dxa"/>
            <w:vAlign w:val="center"/>
          </w:tcPr>
          <w:p w14:paraId="1DFE3F35"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220899" w:rsidRPr="003E21CF">
                  <w:rPr>
                    <w:rFonts w:ascii="MS Gothic" w:eastAsia="MS Gothic" w:hAnsi="MS Gothic" w:cs="GHEA Grapalat" w:hint="eastAsia"/>
                    <w:sz w:val="22"/>
                  </w:rPr>
                  <w:t>☐</w:t>
                </w:r>
              </w:sdtContent>
            </w:sdt>
            <w:r w:rsidR="00220899" w:rsidRPr="003E21CF">
              <w:rPr>
                <w:rFonts w:ascii="GHEA Grapalat" w:eastAsia="GHEA Grapalat" w:hAnsi="GHEA Grapalat" w:cs="GHEA Grapalat"/>
                <w:sz w:val="22"/>
              </w:rPr>
              <w:tab/>
              <w:t>Прямое участие</w:t>
            </w:r>
          </w:p>
          <w:p w14:paraId="3DCB9C56"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220899" w:rsidRPr="003E21CF">
                  <w:rPr>
                    <w:rFonts w:ascii="MS Gothic" w:eastAsia="MS Gothic" w:hAnsi="MS Gothic" w:cs="GHEA Grapalat" w:hint="eastAsia"/>
                    <w:sz w:val="22"/>
                  </w:rPr>
                  <w:t>☐</w:t>
                </w:r>
              </w:sdtContent>
            </w:sdt>
            <w:r w:rsidR="00220899" w:rsidRPr="003E21CF">
              <w:rPr>
                <w:rFonts w:ascii="GHEA Grapalat" w:eastAsia="GHEA Grapalat" w:hAnsi="GHEA Grapalat" w:cs="GHEA Grapalat"/>
                <w:sz w:val="22"/>
              </w:rPr>
              <w:tab/>
              <w:t>Косвенное участие</w:t>
            </w:r>
          </w:p>
        </w:tc>
      </w:tr>
    </w:tbl>
    <w:p w14:paraId="7EFFEDA0" w14:textId="77777777" w:rsidR="00220899" w:rsidRPr="003E21CF" w:rsidRDefault="00220899" w:rsidP="00C96F66">
      <w:pPr>
        <w:pBdr>
          <w:top w:val="nil"/>
          <w:left w:val="nil"/>
          <w:bottom w:val="nil"/>
          <w:right w:val="nil"/>
          <w:between w:val="nil"/>
        </w:pBdr>
        <w:rPr>
          <w:rFonts w:ascii="GHEA Grapalat" w:eastAsia="GHEA Grapalat" w:hAnsi="GHEA Grapalat" w:cs="GHEA Grapalat"/>
          <w:sz w:val="22"/>
        </w:rPr>
      </w:pPr>
    </w:p>
    <w:p w14:paraId="3B4C2204" w14:textId="77777777" w:rsidR="00220899" w:rsidRPr="003E21CF" w:rsidRDefault="00220899" w:rsidP="00C96F66">
      <w:pPr>
        <w:numPr>
          <w:ilvl w:val="0"/>
          <w:numId w:val="28"/>
        </w:numPr>
        <w:pBdr>
          <w:top w:val="nil"/>
          <w:left w:val="nil"/>
          <w:bottom w:val="nil"/>
          <w:right w:val="nil"/>
          <w:between w:val="nil"/>
        </w:pBdr>
        <w:rPr>
          <w:rFonts w:ascii="GHEA Grapalat" w:eastAsia="GHEA Grapalat" w:hAnsi="GHEA Grapalat" w:cs="GHEA Grapalat"/>
          <w:b/>
          <w:sz w:val="22"/>
        </w:rPr>
      </w:pPr>
      <w:r w:rsidRPr="003E21CF">
        <w:rPr>
          <w:rFonts w:ascii="GHEA Grapalat" w:eastAsia="GHEA Grapalat" w:hAnsi="GHEA Grapalat" w:cs="GHEA Grapalat"/>
          <w:b/>
          <w:sz w:val="22"/>
        </w:rPr>
        <w:t>Участие государства, муниципалитета или международной организации</w:t>
      </w:r>
    </w:p>
    <w:p w14:paraId="72C1B5E9"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4679"/>
      </w:tblGrid>
      <w:tr w:rsidR="00EB5E39" w:rsidRPr="003E21CF" w14:paraId="302DD68B" w14:textId="77777777" w:rsidTr="00C96F66">
        <w:tc>
          <w:tcPr>
            <w:tcW w:w="4338" w:type="dxa"/>
            <w:shd w:val="clear" w:color="auto" w:fill="D9E2F3"/>
            <w:vAlign w:val="center"/>
          </w:tcPr>
          <w:p w14:paraId="0C6CB045"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Название государства</w:t>
            </w:r>
          </w:p>
        </w:tc>
        <w:tc>
          <w:tcPr>
            <w:tcW w:w="4679" w:type="dxa"/>
            <w:vAlign w:val="center"/>
          </w:tcPr>
          <w:p w14:paraId="40B30E06" w14:textId="77777777" w:rsidR="00220899" w:rsidRPr="003E21CF" w:rsidRDefault="00220899" w:rsidP="00C96F66">
            <w:pPr>
              <w:rPr>
                <w:rFonts w:ascii="GHEA Grapalat" w:eastAsia="GHEA Grapalat" w:hAnsi="GHEA Grapalat" w:cs="GHEA Grapalat"/>
                <w:sz w:val="22"/>
              </w:rPr>
            </w:pPr>
          </w:p>
        </w:tc>
      </w:tr>
      <w:tr w:rsidR="00EB5E39" w:rsidRPr="003E21CF" w14:paraId="4F7B831E" w14:textId="77777777" w:rsidTr="00C96F66">
        <w:tc>
          <w:tcPr>
            <w:tcW w:w="4338" w:type="dxa"/>
            <w:shd w:val="clear" w:color="auto" w:fill="D9E2F3"/>
            <w:vAlign w:val="center"/>
          </w:tcPr>
          <w:p w14:paraId="698C6E95"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Название муниципалитета</w:t>
            </w:r>
          </w:p>
        </w:tc>
        <w:tc>
          <w:tcPr>
            <w:tcW w:w="4679" w:type="dxa"/>
            <w:vAlign w:val="center"/>
          </w:tcPr>
          <w:p w14:paraId="4B7B2D09" w14:textId="77777777" w:rsidR="00220899" w:rsidRPr="003E21CF" w:rsidRDefault="00220899" w:rsidP="00C96F66">
            <w:pPr>
              <w:rPr>
                <w:rFonts w:ascii="GHEA Grapalat" w:eastAsia="GHEA Grapalat" w:hAnsi="GHEA Grapalat" w:cs="GHEA Grapalat"/>
                <w:sz w:val="22"/>
              </w:rPr>
            </w:pPr>
          </w:p>
        </w:tc>
      </w:tr>
      <w:tr w:rsidR="00EB5E39" w:rsidRPr="003E21CF" w14:paraId="285B3FD1" w14:textId="77777777" w:rsidTr="00C96F66">
        <w:tc>
          <w:tcPr>
            <w:tcW w:w="4338" w:type="dxa"/>
            <w:shd w:val="clear" w:color="auto" w:fill="D9E2F3"/>
            <w:vAlign w:val="center"/>
          </w:tcPr>
          <w:p w14:paraId="5061EF5D"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Размер участия (%)</w:t>
            </w:r>
          </w:p>
        </w:tc>
        <w:tc>
          <w:tcPr>
            <w:tcW w:w="4679" w:type="dxa"/>
            <w:vAlign w:val="center"/>
          </w:tcPr>
          <w:p w14:paraId="582897FA" w14:textId="77777777" w:rsidR="00220899" w:rsidRPr="003E21CF" w:rsidRDefault="00220899" w:rsidP="00C96F66">
            <w:pPr>
              <w:rPr>
                <w:rFonts w:ascii="GHEA Grapalat" w:eastAsia="GHEA Grapalat" w:hAnsi="GHEA Grapalat" w:cs="GHEA Grapalat"/>
                <w:sz w:val="22"/>
              </w:rPr>
            </w:pPr>
          </w:p>
        </w:tc>
      </w:tr>
      <w:tr w:rsidR="00EB5E39" w:rsidRPr="003E21CF" w14:paraId="59F640EE" w14:textId="77777777" w:rsidTr="00C96F66">
        <w:tc>
          <w:tcPr>
            <w:tcW w:w="4338" w:type="dxa"/>
            <w:shd w:val="clear" w:color="auto" w:fill="D9E2F3"/>
            <w:vAlign w:val="center"/>
          </w:tcPr>
          <w:p w14:paraId="4FAC0147"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Вид участия</w:t>
            </w:r>
          </w:p>
        </w:tc>
        <w:tc>
          <w:tcPr>
            <w:tcW w:w="4679" w:type="dxa"/>
            <w:vAlign w:val="center"/>
          </w:tcPr>
          <w:p w14:paraId="14B9DE28"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Прямое участие</w:t>
            </w:r>
          </w:p>
          <w:p w14:paraId="398C6472"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Косвенное участие</w:t>
            </w:r>
          </w:p>
        </w:tc>
      </w:tr>
    </w:tbl>
    <w:p w14:paraId="5725CA4B"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9"/>
      </w:tblGrid>
      <w:tr w:rsidR="00EB5E39" w:rsidRPr="003E21CF" w14:paraId="7A964952" w14:textId="77777777" w:rsidTr="00C96F66">
        <w:tc>
          <w:tcPr>
            <w:tcW w:w="5058" w:type="dxa"/>
            <w:shd w:val="clear" w:color="auto" w:fill="D9E2F3"/>
            <w:vAlign w:val="center"/>
          </w:tcPr>
          <w:p w14:paraId="5FCE854C"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lastRenderedPageBreak/>
              <w:t>Название международной организации</w:t>
            </w:r>
          </w:p>
        </w:tc>
        <w:tc>
          <w:tcPr>
            <w:tcW w:w="3959" w:type="dxa"/>
            <w:vAlign w:val="center"/>
          </w:tcPr>
          <w:p w14:paraId="10DC9D96" w14:textId="77777777" w:rsidR="00220899" w:rsidRPr="003E21CF" w:rsidRDefault="00220899" w:rsidP="00C96F66">
            <w:pPr>
              <w:rPr>
                <w:rFonts w:ascii="GHEA Grapalat" w:eastAsia="GHEA Grapalat" w:hAnsi="GHEA Grapalat" w:cs="GHEA Grapalat"/>
                <w:sz w:val="22"/>
              </w:rPr>
            </w:pPr>
          </w:p>
        </w:tc>
      </w:tr>
      <w:tr w:rsidR="00EB5E39" w:rsidRPr="003E21CF" w14:paraId="2C81B012" w14:textId="77777777" w:rsidTr="00C96F66">
        <w:tc>
          <w:tcPr>
            <w:tcW w:w="5058" w:type="dxa"/>
            <w:shd w:val="clear" w:color="auto" w:fill="D9E2F3"/>
            <w:vAlign w:val="center"/>
          </w:tcPr>
          <w:p w14:paraId="7287DA14"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Название международной организации латинскими буквами</w:t>
            </w:r>
          </w:p>
        </w:tc>
        <w:tc>
          <w:tcPr>
            <w:tcW w:w="3959" w:type="dxa"/>
            <w:vAlign w:val="center"/>
          </w:tcPr>
          <w:p w14:paraId="60C624E1" w14:textId="77777777" w:rsidR="00220899" w:rsidRPr="003E21CF" w:rsidRDefault="00220899" w:rsidP="00C96F66">
            <w:pPr>
              <w:rPr>
                <w:rFonts w:ascii="GHEA Grapalat" w:eastAsia="GHEA Grapalat" w:hAnsi="GHEA Grapalat" w:cs="GHEA Grapalat"/>
                <w:sz w:val="22"/>
              </w:rPr>
            </w:pPr>
          </w:p>
        </w:tc>
      </w:tr>
      <w:tr w:rsidR="00EB5E39" w:rsidRPr="003E21CF" w14:paraId="34C8F3E1" w14:textId="77777777" w:rsidTr="00C96F66">
        <w:tc>
          <w:tcPr>
            <w:tcW w:w="5058" w:type="dxa"/>
            <w:shd w:val="clear" w:color="auto" w:fill="D9E2F3"/>
            <w:vAlign w:val="center"/>
          </w:tcPr>
          <w:p w14:paraId="064C5E56"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Размер участия</w:t>
            </w:r>
            <w:r w:rsidRPr="003E21CF" w:rsidDel="00C376E4">
              <w:rPr>
                <w:rFonts w:ascii="GHEA Grapalat" w:eastAsia="GHEA Grapalat" w:hAnsi="GHEA Grapalat" w:cs="GHEA Grapalat"/>
                <w:sz w:val="22"/>
              </w:rPr>
              <w:t xml:space="preserve"> </w:t>
            </w:r>
            <w:r w:rsidRPr="003E21CF">
              <w:rPr>
                <w:rFonts w:ascii="GHEA Grapalat" w:eastAsia="GHEA Grapalat" w:hAnsi="GHEA Grapalat" w:cs="GHEA Grapalat"/>
                <w:sz w:val="22"/>
              </w:rPr>
              <w:t>(%)</w:t>
            </w:r>
          </w:p>
        </w:tc>
        <w:tc>
          <w:tcPr>
            <w:tcW w:w="3959" w:type="dxa"/>
            <w:vAlign w:val="center"/>
          </w:tcPr>
          <w:p w14:paraId="3ACBBAC5" w14:textId="77777777" w:rsidR="00220899" w:rsidRPr="003E21CF" w:rsidRDefault="00220899" w:rsidP="00C96F66">
            <w:pPr>
              <w:rPr>
                <w:rFonts w:ascii="GHEA Grapalat" w:eastAsia="GHEA Grapalat" w:hAnsi="GHEA Grapalat" w:cs="GHEA Grapalat"/>
                <w:sz w:val="22"/>
              </w:rPr>
            </w:pPr>
          </w:p>
        </w:tc>
      </w:tr>
      <w:tr w:rsidR="00EB5E39" w:rsidRPr="003E21CF" w14:paraId="0D3DFFDC" w14:textId="77777777" w:rsidTr="00C96F66">
        <w:tc>
          <w:tcPr>
            <w:tcW w:w="5058" w:type="dxa"/>
            <w:shd w:val="clear" w:color="auto" w:fill="D9E2F3"/>
            <w:vAlign w:val="center"/>
          </w:tcPr>
          <w:p w14:paraId="1C40D030"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Вид участия</w:t>
            </w:r>
          </w:p>
        </w:tc>
        <w:tc>
          <w:tcPr>
            <w:tcW w:w="3959" w:type="dxa"/>
            <w:vAlign w:val="center"/>
          </w:tcPr>
          <w:p w14:paraId="7D7F85EB"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Прямое участие</w:t>
            </w:r>
          </w:p>
          <w:p w14:paraId="20418953"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Косвенное участие</w:t>
            </w:r>
          </w:p>
        </w:tc>
      </w:tr>
    </w:tbl>
    <w:p w14:paraId="1E8D5212" w14:textId="77777777" w:rsidR="00220899" w:rsidRPr="003E21CF" w:rsidRDefault="00220899" w:rsidP="00C96F66">
      <w:pPr>
        <w:rPr>
          <w:rFonts w:ascii="GHEA Grapalat" w:eastAsia="GHEA Grapalat" w:hAnsi="GHEA Grapalat" w:cs="GHEA Grapalat"/>
          <w:b/>
          <w:sz w:val="22"/>
        </w:rPr>
      </w:pPr>
    </w:p>
    <w:p w14:paraId="2E924A64" w14:textId="77777777" w:rsidR="00220899" w:rsidRPr="003E21CF" w:rsidRDefault="00220899" w:rsidP="00C96F66">
      <w:pPr>
        <w:numPr>
          <w:ilvl w:val="0"/>
          <w:numId w:val="28"/>
        </w:numPr>
        <w:pBdr>
          <w:top w:val="nil"/>
          <w:left w:val="nil"/>
          <w:bottom w:val="nil"/>
          <w:right w:val="nil"/>
          <w:between w:val="nil"/>
        </w:pBdr>
        <w:rPr>
          <w:rFonts w:ascii="GHEA Grapalat" w:eastAsia="GHEA Grapalat" w:hAnsi="GHEA Grapalat" w:cs="GHEA Grapalat"/>
          <w:b/>
          <w:sz w:val="22"/>
        </w:rPr>
      </w:pPr>
      <w:r w:rsidRPr="003E21CF">
        <w:rPr>
          <w:rFonts w:ascii="GHEA Grapalat" w:eastAsia="GHEA Grapalat" w:hAnsi="GHEA Grapalat" w:cs="GHEA Grapalat"/>
          <w:b/>
          <w:sz w:val="22"/>
        </w:rPr>
        <w:t>Данные реального бенефициара</w:t>
      </w:r>
    </w:p>
    <w:p w14:paraId="3D3CAD9A"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EB5E39" w:rsidRPr="003E21CF" w14:paraId="76A73FD9" w14:textId="77777777" w:rsidTr="00C96F66">
        <w:tc>
          <w:tcPr>
            <w:tcW w:w="5508" w:type="dxa"/>
            <w:shd w:val="clear" w:color="auto" w:fill="D9E2F3"/>
            <w:vAlign w:val="center"/>
          </w:tcPr>
          <w:p w14:paraId="5BDCCD87"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Имя</w:t>
            </w:r>
          </w:p>
        </w:tc>
        <w:tc>
          <w:tcPr>
            <w:tcW w:w="3506" w:type="dxa"/>
            <w:vAlign w:val="center"/>
          </w:tcPr>
          <w:p w14:paraId="40C5930D" w14:textId="77777777" w:rsidR="00220899" w:rsidRPr="003E21CF" w:rsidRDefault="00220899" w:rsidP="00C96F66">
            <w:pPr>
              <w:rPr>
                <w:rFonts w:ascii="GHEA Grapalat" w:eastAsia="GHEA Grapalat" w:hAnsi="GHEA Grapalat" w:cs="GHEA Grapalat"/>
                <w:sz w:val="22"/>
              </w:rPr>
            </w:pPr>
          </w:p>
        </w:tc>
      </w:tr>
      <w:tr w:rsidR="00EB5E39" w:rsidRPr="003E21CF" w14:paraId="2452DE69" w14:textId="77777777" w:rsidTr="00C96F66">
        <w:tc>
          <w:tcPr>
            <w:tcW w:w="5508" w:type="dxa"/>
            <w:shd w:val="clear" w:color="auto" w:fill="D9E2F3"/>
            <w:vAlign w:val="center"/>
          </w:tcPr>
          <w:p w14:paraId="094957C7"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Фамилия</w:t>
            </w:r>
          </w:p>
        </w:tc>
        <w:tc>
          <w:tcPr>
            <w:tcW w:w="3506" w:type="dxa"/>
            <w:vAlign w:val="center"/>
          </w:tcPr>
          <w:p w14:paraId="5DB92F27" w14:textId="77777777" w:rsidR="00220899" w:rsidRPr="003E21CF" w:rsidRDefault="00220899" w:rsidP="00C96F66">
            <w:pPr>
              <w:rPr>
                <w:rFonts w:ascii="GHEA Grapalat" w:eastAsia="GHEA Grapalat" w:hAnsi="GHEA Grapalat" w:cs="GHEA Grapalat"/>
                <w:sz w:val="22"/>
              </w:rPr>
            </w:pPr>
          </w:p>
        </w:tc>
      </w:tr>
      <w:tr w:rsidR="00EB5E39" w:rsidRPr="003E21CF" w14:paraId="0C68D961" w14:textId="77777777" w:rsidTr="00C96F66">
        <w:tc>
          <w:tcPr>
            <w:tcW w:w="5508" w:type="dxa"/>
            <w:shd w:val="clear" w:color="auto" w:fill="D9E2F3"/>
            <w:vAlign w:val="center"/>
          </w:tcPr>
          <w:p w14:paraId="1A2B238F"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Имя(латинскими буквами)</w:t>
            </w:r>
          </w:p>
        </w:tc>
        <w:tc>
          <w:tcPr>
            <w:tcW w:w="3506" w:type="dxa"/>
            <w:vAlign w:val="center"/>
          </w:tcPr>
          <w:p w14:paraId="03FFEE62" w14:textId="77777777" w:rsidR="00220899" w:rsidRPr="003E21CF" w:rsidRDefault="00220899" w:rsidP="00C96F66">
            <w:pPr>
              <w:rPr>
                <w:rFonts w:ascii="GHEA Grapalat" w:eastAsia="GHEA Grapalat" w:hAnsi="GHEA Grapalat" w:cs="GHEA Grapalat"/>
                <w:sz w:val="22"/>
              </w:rPr>
            </w:pPr>
          </w:p>
        </w:tc>
      </w:tr>
      <w:tr w:rsidR="00EB5E39" w:rsidRPr="003E21CF" w14:paraId="667E59CD" w14:textId="77777777" w:rsidTr="00C96F66">
        <w:tc>
          <w:tcPr>
            <w:tcW w:w="5508" w:type="dxa"/>
            <w:shd w:val="clear" w:color="auto" w:fill="D9E2F3"/>
            <w:vAlign w:val="center"/>
          </w:tcPr>
          <w:p w14:paraId="2D68256C"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Фамилия (латинскими буквами)</w:t>
            </w:r>
          </w:p>
        </w:tc>
        <w:tc>
          <w:tcPr>
            <w:tcW w:w="3506" w:type="dxa"/>
            <w:vAlign w:val="center"/>
          </w:tcPr>
          <w:p w14:paraId="0F706925" w14:textId="77777777" w:rsidR="00220899" w:rsidRPr="003E21CF" w:rsidRDefault="00220899" w:rsidP="00C96F66">
            <w:pPr>
              <w:rPr>
                <w:rFonts w:ascii="GHEA Grapalat" w:eastAsia="GHEA Grapalat" w:hAnsi="GHEA Grapalat" w:cs="GHEA Grapalat"/>
                <w:sz w:val="22"/>
              </w:rPr>
            </w:pPr>
          </w:p>
        </w:tc>
      </w:tr>
      <w:tr w:rsidR="00EB5E39" w:rsidRPr="003E21CF" w14:paraId="36277BD1" w14:textId="77777777" w:rsidTr="00C96F66">
        <w:tc>
          <w:tcPr>
            <w:tcW w:w="5508" w:type="dxa"/>
            <w:shd w:val="clear" w:color="auto" w:fill="D9E2F3"/>
            <w:vAlign w:val="center"/>
          </w:tcPr>
          <w:p w14:paraId="1847F181"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Гражданство</w:t>
            </w:r>
          </w:p>
        </w:tc>
        <w:tc>
          <w:tcPr>
            <w:tcW w:w="3506" w:type="dxa"/>
            <w:vAlign w:val="center"/>
          </w:tcPr>
          <w:p w14:paraId="1B08A826" w14:textId="77777777" w:rsidR="00220899" w:rsidRPr="003E21CF" w:rsidRDefault="00220899" w:rsidP="00C96F66">
            <w:pPr>
              <w:rPr>
                <w:rFonts w:ascii="GHEA Grapalat" w:eastAsia="GHEA Grapalat" w:hAnsi="GHEA Grapalat" w:cs="GHEA Grapalat"/>
                <w:sz w:val="22"/>
              </w:rPr>
            </w:pPr>
          </w:p>
        </w:tc>
      </w:tr>
      <w:tr w:rsidR="00EB5E39" w:rsidRPr="003E21CF" w14:paraId="247F6558" w14:textId="77777777" w:rsidTr="00C96F66">
        <w:tc>
          <w:tcPr>
            <w:tcW w:w="5508" w:type="dxa"/>
            <w:shd w:val="clear" w:color="auto" w:fill="D9E2F3"/>
            <w:vAlign w:val="center"/>
          </w:tcPr>
          <w:p w14:paraId="23C5DBBE"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День, месяц, год рождения</w:t>
            </w:r>
          </w:p>
        </w:tc>
        <w:tc>
          <w:tcPr>
            <w:tcW w:w="3506" w:type="dxa"/>
            <w:vAlign w:val="center"/>
          </w:tcPr>
          <w:p w14:paraId="788BC131" w14:textId="77777777" w:rsidR="00220899" w:rsidRPr="003E21CF" w:rsidRDefault="00220899" w:rsidP="00C96F66">
            <w:pPr>
              <w:rPr>
                <w:rFonts w:ascii="GHEA Grapalat" w:eastAsia="GHEA Grapalat" w:hAnsi="GHEA Grapalat" w:cs="GHEA Grapalat"/>
                <w:sz w:val="22"/>
              </w:rPr>
            </w:pPr>
          </w:p>
        </w:tc>
      </w:tr>
    </w:tbl>
    <w:p w14:paraId="465FB437"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2"/>
        <w:gridCol w:w="3531"/>
      </w:tblGrid>
      <w:tr w:rsidR="00EB5E39" w:rsidRPr="003E21CF" w14:paraId="0A5F07CE" w14:textId="77777777" w:rsidTr="00C96F66">
        <w:tc>
          <w:tcPr>
            <w:tcW w:w="5542" w:type="dxa"/>
            <w:shd w:val="clear" w:color="auto" w:fill="D9E2F3"/>
            <w:vAlign w:val="center"/>
          </w:tcPr>
          <w:p w14:paraId="60917440"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Тип документа</w:t>
            </w:r>
          </w:p>
        </w:tc>
        <w:tc>
          <w:tcPr>
            <w:tcW w:w="3531" w:type="dxa"/>
            <w:vAlign w:val="center"/>
          </w:tcPr>
          <w:p w14:paraId="4725A606" w14:textId="77777777" w:rsidR="00220899" w:rsidRPr="003E21CF" w:rsidRDefault="00220899" w:rsidP="00C96F66">
            <w:pPr>
              <w:rPr>
                <w:rFonts w:ascii="GHEA Grapalat" w:eastAsia="GHEA Grapalat" w:hAnsi="GHEA Grapalat" w:cs="GHEA Grapalat"/>
                <w:sz w:val="22"/>
              </w:rPr>
            </w:pPr>
          </w:p>
        </w:tc>
      </w:tr>
      <w:tr w:rsidR="00EB5E39" w:rsidRPr="003E21CF" w14:paraId="055D6906" w14:textId="77777777" w:rsidTr="00C96F66">
        <w:tc>
          <w:tcPr>
            <w:tcW w:w="5542" w:type="dxa"/>
            <w:shd w:val="clear" w:color="auto" w:fill="D9E2F3"/>
            <w:vAlign w:val="center"/>
          </w:tcPr>
          <w:p w14:paraId="7ABB1238"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Номер документа</w:t>
            </w:r>
          </w:p>
        </w:tc>
        <w:tc>
          <w:tcPr>
            <w:tcW w:w="3531" w:type="dxa"/>
            <w:vAlign w:val="center"/>
          </w:tcPr>
          <w:p w14:paraId="75B6EADF" w14:textId="77777777" w:rsidR="00220899" w:rsidRPr="003E21CF" w:rsidRDefault="00220899" w:rsidP="00C96F66">
            <w:pPr>
              <w:rPr>
                <w:rFonts w:ascii="GHEA Grapalat" w:eastAsia="GHEA Grapalat" w:hAnsi="GHEA Grapalat" w:cs="GHEA Grapalat"/>
                <w:sz w:val="22"/>
              </w:rPr>
            </w:pPr>
          </w:p>
        </w:tc>
      </w:tr>
      <w:tr w:rsidR="00EB5E39" w:rsidRPr="003E21CF" w14:paraId="3C3D345C" w14:textId="77777777" w:rsidTr="00C96F66">
        <w:tc>
          <w:tcPr>
            <w:tcW w:w="5542" w:type="dxa"/>
            <w:shd w:val="clear" w:color="auto" w:fill="D9E2F3"/>
            <w:vAlign w:val="center"/>
          </w:tcPr>
          <w:p w14:paraId="6B92AFF8" w14:textId="77777777" w:rsidR="00220899" w:rsidRPr="003E21CF" w:rsidRDefault="00220899" w:rsidP="00C96F66">
            <w:pPr>
              <w:numPr>
                <w:ilvl w:val="2"/>
                <w:numId w:val="28"/>
              </w:numPr>
              <w:pBdr>
                <w:top w:val="nil"/>
                <w:left w:val="nil"/>
                <w:bottom w:val="nil"/>
                <w:right w:val="nil"/>
                <w:between w:val="nil"/>
              </w:pBdr>
              <w:ind w:left="317" w:hanging="283"/>
              <w:rPr>
                <w:rFonts w:ascii="GHEA Grapalat" w:eastAsia="GHEA Grapalat" w:hAnsi="GHEA Grapalat" w:cs="GHEA Grapalat"/>
                <w:sz w:val="22"/>
              </w:rPr>
            </w:pPr>
            <w:r w:rsidRPr="003E21CF">
              <w:rPr>
                <w:rFonts w:ascii="GHEA Grapalat" w:eastAsia="GHEA Grapalat" w:hAnsi="GHEA Grapalat" w:cs="GHEA Grapalat"/>
                <w:sz w:val="22"/>
              </w:rPr>
              <w:t>День, месяц, год предоставления</w:t>
            </w:r>
          </w:p>
        </w:tc>
        <w:tc>
          <w:tcPr>
            <w:tcW w:w="3531" w:type="dxa"/>
            <w:vAlign w:val="center"/>
          </w:tcPr>
          <w:p w14:paraId="75759E0C" w14:textId="77777777" w:rsidR="00220899" w:rsidRPr="003E21CF" w:rsidRDefault="00220899" w:rsidP="00C96F66">
            <w:pPr>
              <w:rPr>
                <w:rFonts w:ascii="GHEA Grapalat" w:eastAsia="GHEA Grapalat" w:hAnsi="GHEA Grapalat" w:cs="GHEA Grapalat"/>
                <w:sz w:val="22"/>
              </w:rPr>
            </w:pPr>
          </w:p>
        </w:tc>
      </w:tr>
      <w:tr w:rsidR="00EB5E39" w:rsidRPr="003E21CF" w14:paraId="7CFDA72B" w14:textId="77777777" w:rsidTr="00C96F66">
        <w:tc>
          <w:tcPr>
            <w:tcW w:w="5542" w:type="dxa"/>
            <w:shd w:val="clear" w:color="auto" w:fill="D9E2F3"/>
            <w:vAlign w:val="center"/>
          </w:tcPr>
          <w:p w14:paraId="130E8CF5" w14:textId="77777777" w:rsidR="00220899" w:rsidRPr="003E21CF" w:rsidRDefault="00220899" w:rsidP="00C96F66">
            <w:pPr>
              <w:numPr>
                <w:ilvl w:val="2"/>
                <w:numId w:val="28"/>
              </w:numPr>
              <w:pBdr>
                <w:top w:val="nil"/>
                <w:left w:val="nil"/>
                <w:bottom w:val="nil"/>
                <w:right w:val="nil"/>
                <w:between w:val="nil"/>
              </w:pBdr>
              <w:ind w:left="34" w:firstLine="0"/>
              <w:rPr>
                <w:rFonts w:ascii="GHEA Grapalat" w:eastAsia="GHEA Grapalat" w:hAnsi="GHEA Grapalat" w:cs="GHEA Grapalat"/>
                <w:sz w:val="22"/>
              </w:rPr>
            </w:pPr>
            <w:r w:rsidRPr="003E21CF">
              <w:rPr>
                <w:rFonts w:ascii="GHEA Grapalat" w:eastAsia="GHEA Grapalat" w:hAnsi="GHEA Grapalat" w:cs="GHEA Grapalat"/>
                <w:sz w:val="22"/>
              </w:rPr>
              <w:t>Предоставляющий орган</w:t>
            </w:r>
          </w:p>
        </w:tc>
        <w:tc>
          <w:tcPr>
            <w:tcW w:w="3531" w:type="dxa"/>
            <w:vAlign w:val="center"/>
          </w:tcPr>
          <w:p w14:paraId="30425D2F" w14:textId="77777777" w:rsidR="00220899" w:rsidRPr="003E21CF" w:rsidRDefault="00220899" w:rsidP="00C96F66">
            <w:pPr>
              <w:rPr>
                <w:rFonts w:ascii="GHEA Grapalat" w:eastAsia="GHEA Grapalat" w:hAnsi="GHEA Grapalat" w:cs="GHEA Grapalat"/>
                <w:sz w:val="22"/>
              </w:rPr>
            </w:pPr>
          </w:p>
        </w:tc>
      </w:tr>
      <w:tr w:rsidR="00EB5E39" w:rsidRPr="003E21CF" w14:paraId="1E0A3EED" w14:textId="77777777" w:rsidTr="00C96F66">
        <w:tc>
          <w:tcPr>
            <w:tcW w:w="5542" w:type="dxa"/>
            <w:shd w:val="clear" w:color="auto" w:fill="D9E2F3"/>
            <w:vAlign w:val="center"/>
          </w:tcPr>
          <w:p w14:paraId="2A030752"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НЗОУ или эквивалентный номер</w:t>
            </w:r>
          </w:p>
        </w:tc>
        <w:tc>
          <w:tcPr>
            <w:tcW w:w="3531" w:type="dxa"/>
            <w:vAlign w:val="center"/>
          </w:tcPr>
          <w:p w14:paraId="513CA171" w14:textId="77777777" w:rsidR="00220899" w:rsidRPr="003E21CF" w:rsidRDefault="00220899" w:rsidP="00C96F66">
            <w:pPr>
              <w:rPr>
                <w:rFonts w:ascii="GHEA Grapalat" w:eastAsia="GHEA Grapalat" w:hAnsi="GHEA Grapalat" w:cs="GHEA Grapalat"/>
                <w:sz w:val="22"/>
              </w:rPr>
            </w:pPr>
          </w:p>
        </w:tc>
      </w:tr>
    </w:tbl>
    <w:p w14:paraId="0A1CB988"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EB5E39" w:rsidRPr="003E21CF" w14:paraId="6EE7DC85" w14:textId="77777777" w:rsidTr="00C96F66">
        <w:tc>
          <w:tcPr>
            <w:tcW w:w="5598" w:type="dxa"/>
            <w:shd w:val="clear" w:color="auto" w:fill="D9E2F3"/>
            <w:vAlign w:val="center"/>
          </w:tcPr>
          <w:p w14:paraId="0B064910"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Государство</w:t>
            </w:r>
          </w:p>
        </w:tc>
        <w:tc>
          <w:tcPr>
            <w:tcW w:w="3417" w:type="dxa"/>
            <w:vAlign w:val="center"/>
          </w:tcPr>
          <w:p w14:paraId="0B2D9633" w14:textId="77777777" w:rsidR="00220899" w:rsidRPr="003E21CF" w:rsidRDefault="00220899" w:rsidP="00C96F66">
            <w:pPr>
              <w:rPr>
                <w:rFonts w:ascii="GHEA Grapalat" w:eastAsia="GHEA Grapalat" w:hAnsi="GHEA Grapalat" w:cs="GHEA Grapalat"/>
                <w:sz w:val="22"/>
              </w:rPr>
            </w:pPr>
          </w:p>
        </w:tc>
      </w:tr>
      <w:tr w:rsidR="00EB5E39" w:rsidRPr="003E21CF" w14:paraId="2DAA5322" w14:textId="77777777" w:rsidTr="00C96F66">
        <w:tc>
          <w:tcPr>
            <w:tcW w:w="5598" w:type="dxa"/>
            <w:shd w:val="clear" w:color="auto" w:fill="D9E2F3"/>
            <w:vAlign w:val="center"/>
          </w:tcPr>
          <w:p w14:paraId="5003CAC8"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Муниципалитет</w:t>
            </w:r>
          </w:p>
        </w:tc>
        <w:tc>
          <w:tcPr>
            <w:tcW w:w="3417" w:type="dxa"/>
            <w:vAlign w:val="center"/>
          </w:tcPr>
          <w:p w14:paraId="3C874D39" w14:textId="77777777" w:rsidR="00220899" w:rsidRPr="003E21CF" w:rsidRDefault="00220899" w:rsidP="00C96F66">
            <w:pPr>
              <w:rPr>
                <w:rFonts w:ascii="GHEA Grapalat" w:eastAsia="GHEA Grapalat" w:hAnsi="GHEA Grapalat" w:cs="GHEA Grapalat"/>
                <w:sz w:val="22"/>
              </w:rPr>
            </w:pPr>
          </w:p>
        </w:tc>
      </w:tr>
      <w:tr w:rsidR="00EB5E39" w:rsidRPr="003E21CF" w14:paraId="338AE34D" w14:textId="77777777" w:rsidTr="00C96F66">
        <w:tc>
          <w:tcPr>
            <w:tcW w:w="5598" w:type="dxa"/>
            <w:shd w:val="clear" w:color="auto" w:fill="D9E2F3"/>
            <w:vAlign w:val="center"/>
          </w:tcPr>
          <w:p w14:paraId="7A440781" w14:textId="77777777" w:rsidR="00220899" w:rsidRPr="003E21CF" w:rsidRDefault="00220899" w:rsidP="00C96F66">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3E21CF">
              <w:rPr>
                <w:rFonts w:ascii="GHEA Grapalat" w:eastAsia="GHEA Grapalat" w:hAnsi="GHEA Grapalat" w:cs="GHEA Grapalat"/>
                <w:sz w:val="22"/>
              </w:rPr>
              <w:t>Административно-территориальная единица</w:t>
            </w:r>
          </w:p>
        </w:tc>
        <w:tc>
          <w:tcPr>
            <w:tcW w:w="3417" w:type="dxa"/>
            <w:vAlign w:val="center"/>
          </w:tcPr>
          <w:p w14:paraId="1EE0DCFF" w14:textId="77777777" w:rsidR="00220899" w:rsidRPr="003E21CF" w:rsidRDefault="00220899" w:rsidP="00C96F66">
            <w:pPr>
              <w:rPr>
                <w:rFonts w:ascii="GHEA Grapalat" w:eastAsia="GHEA Grapalat" w:hAnsi="GHEA Grapalat" w:cs="GHEA Grapalat"/>
                <w:sz w:val="22"/>
              </w:rPr>
            </w:pPr>
          </w:p>
        </w:tc>
      </w:tr>
      <w:tr w:rsidR="00EB5E39" w:rsidRPr="003E21CF" w14:paraId="698835ED" w14:textId="77777777" w:rsidTr="00C96F66">
        <w:tc>
          <w:tcPr>
            <w:tcW w:w="5598" w:type="dxa"/>
            <w:shd w:val="clear" w:color="auto" w:fill="D9E2F3"/>
            <w:vAlign w:val="center"/>
          </w:tcPr>
          <w:p w14:paraId="723ED171" w14:textId="77777777" w:rsidR="00220899" w:rsidRPr="003E21CF" w:rsidRDefault="00220899" w:rsidP="00C96F66">
            <w:pPr>
              <w:numPr>
                <w:ilvl w:val="2"/>
                <w:numId w:val="28"/>
              </w:numPr>
              <w:pBdr>
                <w:top w:val="nil"/>
                <w:left w:val="nil"/>
                <w:bottom w:val="nil"/>
                <w:right w:val="nil"/>
                <w:between w:val="nil"/>
              </w:pBdr>
              <w:ind w:left="426" w:hanging="426"/>
              <w:rPr>
                <w:rFonts w:ascii="GHEA Grapalat" w:eastAsia="GHEA Grapalat" w:hAnsi="GHEA Grapalat" w:cs="GHEA Grapalat"/>
                <w:sz w:val="22"/>
              </w:rPr>
            </w:pPr>
            <w:r w:rsidRPr="003E21CF">
              <w:rPr>
                <w:rFonts w:ascii="GHEA Grapalat" w:eastAsia="GHEA Grapalat" w:hAnsi="GHEA Grapalat" w:cs="GHEA Grapalat"/>
                <w:sz w:val="22"/>
              </w:rPr>
              <w:t>Название улицы, здание (дом), квартира</w:t>
            </w:r>
          </w:p>
        </w:tc>
        <w:tc>
          <w:tcPr>
            <w:tcW w:w="3417" w:type="dxa"/>
            <w:vAlign w:val="center"/>
          </w:tcPr>
          <w:p w14:paraId="6EF5DF66" w14:textId="77777777" w:rsidR="00220899" w:rsidRPr="003E21CF" w:rsidRDefault="00220899" w:rsidP="00C96F66">
            <w:pPr>
              <w:rPr>
                <w:rFonts w:ascii="GHEA Grapalat" w:eastAsia="GHEA Grapalat" w:hAnsi="GHEA Grapalat" w:cs="GHEA Grapalat"/>
                <w:sz w:val="22"/>
              </w:rPr>
            </w:pPr>
          </w:p>
        </w:tc>
      </w:tr>
    </w:tbl>
    <w:p w14:paraId="2989B844"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EB5E39" w:rsidRPr="003E21CF" w14:paraId="449ABAD3" w14:textId="77777777" w:rsidTr="00C96F66">
        <w:tc>
          <w:tcPr>
            <w:tcW w:w="5688" w:type="dxa"/>
            <w:shd w:val="clear" w:color="auto" w:fill="D9E2F3"/>
            <w:vAlign w:val="center"/>
          </w:tcPr>
          <w:p w14:paraId="236EC326"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Государство</w:t>
            </w:r>
          </w:p>
        </w:tc>
        <w:tc>
          <w:tcPr>
            <w:tcW w:w="3327" w:type="dxa"/>
            <w:vAlign w:val="center"/>
          </w:tcPr>
          <w:p w14:paraId="6B41565A" w14:textId="77777777" w:rsidR="00220899" w:rsidRPr="003E21CF" w:rsidRDefault="00220899" w:rsidP="00C96F66">
            <w:pPr>
              <w:rPr>
                <w:rFonts w:ascii="GHEA Grapalat" w:eastAsia="GHEA Grapalat" w:hAnsi="GHEA Grapalat" w:cs="GHEA Grapalat"/>
                <w:sz w:val="22"/>
              </w:rPr>
            </w:pPr>
          </w:p>
        </w:tc>
      </w:tr>
      <w:tr w:rsidR="00EB5E39" w:rsidRPr="003E21CF" w14:paraId="3C0915D2" w14:textId="77777777" w:rsidTr="00C96F66">
        <w:tc>
          <w:tcPr>
            <w:tcW w:w="5688" w:type="dxa"/>
            <w:shd w:val="clear" w:color="auto" w:fill="D9E2F3"/>
            <w:vAlign w:val="center"/>
          </w:tcPr>
          <w:p w14:paraId="7EFDFB81"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Муниципалитет</w:t>
            </w:r>
          </w:p>
        </w:tc>
        <w:tc>
          <w:tcPr>
            <w:tcW w:w="3327" w:type="dxa"/>
            <w:vAlign w:val="center"/>
          </w:tcPr>
          <w:p w14:paraId="70A66F4F" w14:textId="77777777" w:rsidR="00220899" w:rsidRPr="003E21CF" w:rsidRDefault="00220899" w:rsidP="00C96F66">
            <w:pPr>
              <w:rPr>
                <w:rFonts w:ascii="GHEA Grapalat" w:eastAsia="GHEA Grapalat" w:hAnsi="GHEA Grapalat" w:cs="GHEA Grapalat"/>
                <w:sz w:val="22"/>
              </w:rPr>
            </w:pPr>
          </w:p>
        </w:tc>
      </w:tr>
      <w:tr w:rsidR="00EB5E39" w:rsidRPr="003E21CF" w14:paraId="02DEF8AA" w14:textId="77777777" w:rsidTr="00C96F66">
        <w:tc>
          <w:tcPr>
            <w:tcW w:w="5688" w:type="dxa"/>
            <w:shd w:val="clear" w:color="auto" w:fill="D9E2F3"/>
            <w:vAlign w:val="center"/>
          </w:tcPr>
          <w:p w14:paraId="4396F753"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Административно-территориальная единица</w:t>
            </w:r>
          </w:p>
        </w:tc>
        <w:tc>
          <w:tcPr>
            <w:tcW w:w="3327" w:type="dxa"/>
            <w:vAlign w:val="center"/>
          </w:tcPr>
          <w:p w14:paraId="119B036C" w14:textId="77777777" w:rsidR="00220899" w:rsidRPr="003E21CF" w:rsidRDefault="00220899" w:rsidP="00C96F66">
            <w:pPr>
              <w:rPr>
                <w:rFonts w:ascii="GHEA Grapalat" w:eastAsia="GHEA Grapalat" w:hAnsi="GHEA Grapalat" w:cs="GHEA Grapalat"/>
                <w:sz w:val="22"/>
              </w:rPr>
            </w:pPr>
          </w:p>
        </w:tc>
      </w:tr>
      <w:tr w:rsidR="00EB5E39" w:rsidRPr="003E21CF" w14:paraId="42740052" w14:textId="77777777" w:rsidTr="00C96F66">
        <w:tc>
          <w:tcPr>
            <w:tcW w:w="5688" w:type="dxa"/>
            <w:shd w:val="clear" w:color="auto" w:fill="D9E2F3"/>
            <w:vAlign w:val="center"/>
          </w:tcPr>
          <w:p w14:paraId="3EF64E9A"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Название улицы, здание (дом), квартира</w:t>
            </w:r>
          </w:p>
        </w:tc>
        <w:tc>
          <w:tcPr>
            <w:tcW w:w="3327" w:type="dxa"/>
            <w:vAlign w:val="center"/>
          </w:tcPr>
          <w:p w14:paraId="0A32304F" w14:textId="77777777" w:rsidR="00220899" w:rsidRPr="003E21CF" w:rsidRDefault="00220899" w:rsidP="00C96F66">
            <w:pPr>
              <w:rPr>
                <w:rFonts w:ascii="GHEA Grapalat" w:eastAsia="GHEA Grapalat" w:hAnsi="GHEA Grapalat" w:cs="GHEA Grapalat"/>
                <w:sz w:val="22"/>
              </w:rPr>
            </w:pPr>
          </w:p>
        </w:tc>
      </w:tr>
    </w:tbl>
    <w:p w14:paraId="773D1769"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Основания являться реальным бенефициаром</w:t>
      </w:r>
      <w:r w:rsidRPr="003E21CF" w:rsidDel="00F76C18">
        <w:rPr>
          <w:rFonts w:ascii="GHEA Grapalat" w:eastAsia="GHEA Grapalat" w:hAnsi="GHEA Grapalat" w:cs="GHEA Grapalat"/>
          <w:i/>
          <w:sz w:val="22"/>
        </w:rPr>
        <w:t xml:space="preserve"> </w:t>
      </w:r>
      <w:r w:rsidRPr="003E21CF">
        <w:rPr>
          <w:rFonts w:ascii="GHEA Grapalat" w:eastAsia="GHEA Grapalat" w:hAnsi="GHEA Grapalat" w:cs="GHEA Grapalat"/>
          <w:i/>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8"/>
      </w:tblGrid>
      <w:tr w:rsidR="00EB5E39" w:rsidRPr="003E21CF" w14:paraId="1B6CF72F" w14:textId="77777777" w:rsidTr="00220899">
        <w:trPr>
          <w:trHeight w:val="924"/>
        </w:trPr>
        <w:tc>
          <w:tcPr>
            <w:tcW w:w="9016" w:type="dxa"/>
            <w:gridSpan w:val="2"/>
            <w:vAlign w:val="center"/>
          </w:tcPr>
          <w:p w14:paraId="7DB81E3D" w14:textId="77777777" w:rsidR="00220899" w:rsidRPr="003E21CF" w:rsidRDefault="008048ED" w:rsidP="00C96F66">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r>
            <w:r w:rsidR="00220899" w:rsidRPr="003E21CF">
              <w:rPr>
                <w:rFonts w:ascii="GHEA Grapalat" w:eastAsia="GHEA Grapalat" w:hAnsi="GHEA Grapalat" w:cs="GHEA Grapalat"/>
                <w:sz w:val="22"/>
                <w:lang w:val="hy-AM"/>
              </w:rPr>
              <w:t>а</w:t>
            </w:r>
            <w:r w:rsidR="00220899" w:rsidRPr="003E21CF">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B5E39" w:rsidRPr="003E21CF" w14:paraId="18044D67" w14:textId="77777777" w:rsidTr="00C96F66">
        <w:trPr>
          <w:trHeight w:val="70"/>
        </w:trPr>
        <w:tc>
          <w:tcPr>
            <w:tcW w:w="4698" w:type="dxa"/>
            <w:shd w:val="clear" w:color="auto" w:fill="D9E2F3"/>
            <w:vAlign w:val="center"/>
          </w:tcPr>
          <w:p w14:paraId="3E5384A4"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Размер участия</w:t>
            </w:r>
            <w:r w:rsidRPr="003E21CF" w:rsidDel="00C376E4">
              <w:rPr>
                <w:rFonts w:ascii="GHEA Grapalat" w:eastAsia="GHEA Grapalat" w:hAnsi="GHEA Grapalat" w:cs="GHEA Grapalat"/>
                <w:sz w:val="22"/>
              </w:rPr>
              <w:t xml:space="preserve"> </w:t>
            </w:r>
            <w:r w:rsidRPr="003E21CF">
              <w:rPr>
                <w:rFonts w:ascii="GHEA Grapalat" w:eastAsia="GHEA Grapalat" w:hAnsi="GHEA Grapalat" w:cs="GHEA Grapalat"/>
                <w:sz w:val="22"/>
              </w:rPr>
              <w:t>(%)</w:t>
            </w:r>
          </w:p>
        </w:tc>
        <w:tc>
          <w:tcPr>
            <w:tcW w:w="4318" w:type="dxa"/>
            <w:shd w:val="clear" w:color="auto" w:fill="FFFFFF"/>
            <w:vAlign w:val="center"/>
          </w:tcPr>
          <w:p w14:paraId="251454C2" w14:textId="77777777" w:rsidR="00220899" w:rsidRPr="003E21CF" w:rsidRDefault="00220899" w:rsidP="00C96F66">
            <w:pPr>
              <w:rPr>
                <w:rFonts w:ascii="GHEA Grapalat" w:eastAsia="GHEA Grapalat" w:hAnsi="GHEA Grapalat" w:cs="GHEA Grapalat"/>
                <w:sz w:val="22"/>
              </w:rPr>
            </w:pPr>
          </w:p>
        </w:tc>
      </w:tr>
      <w:tr w:rsidR="00EB5E39" w:rsidRPr="003E21CF" w14:paraId="3EFF6DBF" w14:textId="77777777" w:rsidTr="00C96F66">
        <w:trPr>
          <w:trHeight w:val="1282"/>
        </w:trPr>
        <w:tc>
          <w:tcPr>
            <w:tcW w:w="4698" w:type="dxa"/>
            <w:shd w:val="clear" w:color="auto" w:fill="D9E2F3"/>
            <w:vAlign w:val="center"/>
          </w:tcPr>
          <w:p w14:paraId="781A215C"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Вид участия</w:t>
            </w:r>
          </w:p>
        </w:tc>
        <w:tc>
          <w:tcPr>
            <w:tcW w:w="4318" w:type="dxa"/>
            <w:vAlign w:val="center"/>
          </w:tcPr>
          <w:p w14:paraId="1D7EC86D"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Прямое участие</w:t>
            </w:r>
          </w:p>
          <w:p w14:paraId="23DBB6C5"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Косвенное участие</w:t>
            </w:r>
          </w:p>
        </w:tc>
      </w:tr>
      <w:tr w:rsidR="00EB5E39" w:rsidRPr="003E21CF" w14:paraId="7D1F5861" w14:textId="77777777" w:rsidTr="00220899">
        <w:tc>
          <w:tcPr>
            <w:tcW w:w="9016" w:type="dxa"/>
            <w:gridSpan w:val="2"/>
            <w:vAlign w:val="center"/>
          </w:tcPr>
          <w:p w14:paraId="68220B7B"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r>
            <w:r w:rsidR="00220899" w:rsidRPr="003E21CF">
              <w:rPr>
                <w:rFonts w:ascii="GHEA Grapalat" w:eastAsia="GHEA Grapalat" w:hAnsi="GHEA Grapalat" w:cs="GHEA Grapalat"/>
                <w:sz w:val="22"/>
                <w:lang w:val="hy-AM"/>
              </w:rPr>
              <w:t>б</w:t>
            </w:r>
            <w:r w:rsidR="00220899" w:rsidRPr="003E21CF">
              <w:rPr>
                <w:rFonts w:eastAsia="Cambria Math"/>
                <w:sz w:val="22"/>
              </w:rPr>
              <w:t>․</w:t>
            </w:r>
            <w:r w:rsidR="00220899" w:rsidRPr="003E21CF">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EB5E39" w:rsidRPr="003E21CF" w14:paraId="120EB490" w14:textId="77777777" w:rsidTr="00220899">
        <w:tc>
          <w:tcPr>
            <w:tcW w:w="9016" w:type="dxa"/>
            <w:gridSpan w:val="2"/>
            <w:vAlign w:val="center"/>
          </w:tcPr>
          <w:p w14:paraId="368E7441" w14:textId="77777777" w:rsidR="00220899" w:rsidRPr="003E21CF" w:rsidRDefault="008048ED" w:rsidP="00C96F66">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r>
            <w:r w:rsidR="00220899" w:rsidRPr="003E21CF">
              <w:rPr>
                <w:rFonts w:ascii="GHEA Grapalat" w:eastAsia="GHEA Grapalat" w:hAnsi="GHEA Grapalat" w:cs="GHEA Grapalat"/>
                <w:sz w:val="22"/>
                <w:lang w:val="hy-AM"/>
              </w:rPr>
              <w:t>в</w:t>
            </w:r>
            <w:r w:rsidR="00220899" w:rsidRPr="003E21CF">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3E21CF">
              <w:rPr>
                <w:rFonts w:ascii="GHEA Grapalat" w:eastAsia="GHEA Grapalat" w:hAnsi="GHEA Grapalat" w:cs="GHEA Grapalat"/>
                <w:sz w:val="22"/>
                <w:lang w:val="hy-AM"/>
              </w:rPr>
              <w:t>б</w:t>
            </w:r>
            <w:r w:rsidR="00220899" w:rsidRPr="003E21CF">
              <w:rPr>
                <w:rFonts w:ascii="GHEA Grapalat" w:eastAsia="GHEA Grapalat" w:hAnsi="GHEA Grapalat" w:cs="GHEA Grapalat"/>
                <w:sz w:val="22"/>
              </w:rPr>
              <w:t>"</w:t>
            </w:r>
          </w:p>
        </w:tc>
      </w:tr>
    </w:tbl>
    <w:p w14:paraId="5931AEB6"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Основания являться реальным бенефициаром</w:t>
      </w:r>
      <w:r w:rsidRPr="003E21CF" w:rsidDel="00F76C18">
        <w:rPr>
          <w:rFonts w:ascii="GHEA Grapalat" w:eastAsia="GHEA Grapalat" w:hAnsi="GHEA Grapalat" w:cs="GHEA Grapalat"/>
          <w:i/>
          <w:sz w:val="22"/>
        </w:rPr>
        <w:t xml:space="preserve"> </w:t>
      </w:r>
      <w:r w:rsidRPr="003E21CF">
        <w:rPr>
          <w:rFonts w:ascii="GHEA Grapalat" w:eastAsia="GHEA Grapalat" w:hAnsi="GHEA Grapalat" w:cs="GHEA Grapalat"/>
          <w:i/>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5E39" w:rsidRPr="003E21CF" w14:paraId="7418B235" w14:textId="77777777" w:rsidTr="00220899">
        <w:trPr>
          <w:trHeight w:val="924"/>
        </w:trPr>
        <w:tc>
          <w:tcPr>
            <w:tcW w:w="9016" w:type="dxa"/>
            <w:gridSpan w:val="2"/>
            <w:vAlign w:val="center"/>
          </w:tcPr>
          <w:p w14:paraId="62085102" w14:textId="77777777" w:rsidR="00220899" w:rsidRPr="003E21CF" w:rsidRDefault="008048ED" w:rsidP="00C96F66">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r>
            <w:r w:rsidR="00220899" w:rsidRPr="003E21CF">
              <w:rPr>
                <w:rFonts w:ascii="GHEA Grapalat" w:eastAsia="GHEA Grapalat" w:hAnsi="GHEA Grapalat" w:cs="GHEA Grapalat"/>
                <w:sz w:val="22"/>
                <w:lang w:val="hy-AM"/>
              </w:rPr>
              <w:t>а</w:t>
            </w:r>
            <w:r w:rsidR="00220899" w:rsidRPr="003E21CF">
              <w:rPr>
                <w:rFonts w:eastAsia="Cambria Math"/>
                <w:sz w:val="22"/>
              </w:rPr>
              <w:t>․</w:t>
            </w:r>
            <w:r w:rsidR="00220899" w:rsidRPr="003E21CF">
              <w:rPr>
                <w:rFonts w:ascii="GHEA Grapalat" w:eastAsia="Cambria Math" w:hAnsi="GHEA Grapalat" w:cs="Cambria Math"/>
                <w:sz w:val="22"/>
              </w:rPr>
              <w:t xml:space="preserve"> </w:t>
            </w:r>
            <w:r w:rsidR="00220899" w:rsidRPr="003E21CF">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B5E39" w:rsidRPr="003E21CF" w14:paraId="7F63684E" w14:textId="77777777" w:rsidTr="00C96F66">
        <w:trPr>
          <w:trHeight w:val="70"/>
        </w:trPr>
        <w:tc>
          <w:tcPr>
            <w:tcW w:w="4508" w:type="dxa"/>
            <w:shd w:val="clear" w:color="auto" w:fill="D9E2F3"/>
            <w:vAlign w:val="center"/>
          </w:tcPr>
          <w:p w14:paraId="72799E73"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Размер участия (%)</w:t>
            </w:r>
          </w:p>
        </w:tc>
        <w:tc>
          <w:tcPr>
            <w:tcW w:w="4508" w:type="dxa"/>
            <w:shd w:val="clear" w:color="auto" w:fill="auto"/>
            <w:vAlign w:val="center"/>
          </w:tcPr>
          <w:p w14:paraId="3EC0A414" w14:textId="77777777" w:rsidR="00220899" w:rsidRPr="003E21CF" w:rsidRDefault="00220899" w:rsidP="00C96F66">
            <w:pPr>
              <w:rPr>
                <w:rFonts w:ascii="GHEA Grapalat" w:eastAsia="GHEA Grapalat" w:hAnsi="GHEA Grapalat" w:cs="GHEA Grapalat"/>
                <w:sz w:val="22"/>
              </w:rPr>
            </w:pPr>
          </w:p>
        </w:tc>
      </w:tr>
      <w:tr w:rsidR="00EB5E39" w:rsidRPr="003E21CF" w14:paraId="0E9D3AE9" w14:textId="77777777" w:rsidTr="00C96F66">
        <w:trPr>
          <w:trHeight w:val="70"/>
        </w:trPr>
        <w:tc>
          <w:tcPr>
            <w:tcW w:w="4508" w:type="dxa"/>
            <w:shd w:val="clear" w:color="auto" w:fill="D9E2F3"/>
            <w:vAlign w:val="center"/>
          </w:tcPr>
          <w:p w14:paraId="23A57EC2"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Вид участия</w:t>
            </w:r>
          </w:p>
        </w:tc>
        <w:tc>
          <w:tcPr>
            <w:tcW w:w="4508" w:type="dxa"/>
            <w:vAlign w:val="center"/>
          </w:tcPr>
          <w:p w14:paraId="1EFCAD39"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Прямое участие</w:t>
            </w:r>
          </w:p>
          <w:p w14:paraId="5E8E27E4"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Косвенное участие</w:t>
            </w:r>
          </w:p>
        </w:tc>
      </w:tr>
      <w:tr w:rsidR="00EB5E39" w:rsidRPr="003E21CF" w14:paraId="604744BC" w14:textId="77777777" w:rsidTr="00220899">
        <w:tc>
          <w:tcPr>
            <w:tcW w:w="9016" w:type="dxa"/>
            <w:gridSpan w:val="2"/>
            <w:vAlign w:val="center"/>
          </w:tcPr>
          <w:p w14:paraId="40E9B165"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r>
            <w:r w:rsidR="00220899" w:rsidRPr="003E21CF">
              <w:rPr>
                <w:rFonts w:ascii="GHEA Grapalat" w:eastAsia="GHEA Grapalat" w:hAnsi="GHEA Grapalat" w:cs="GHEA Grapalat"/>
                <w:sz w:val="22"/>
                <w:lang w:val="hy-AM"/>
              </w:rPr>
              <w:t>б</w:t>
            </w:r>
            <w:r w:rsidR="00220899" w:rsidRPr="003E21CF">
              <w:rPr>
                <w:rFonts w:eastAsia="Cambria Math"/>
                <w:sz w:val="22"/>
              </w:rPr>
              <w:t>․</w:t>
            </w:r>
            <w:r w:rsidR="00220899" w:rsidRPr="003E21CF">
              <w:rPr>
                <w:rFonts w:ascii="GHEA Grapalat" w:eastAsia="Cambria Math" w:hAnsi="GHEA Grapalat" w:cs="Cambria Math"/>
                <w:sz w:val="22"/>
              </w:rPr>
              <w:t xml:space="preserve"> </w:t>
            </w:r>
            <w:r w:rsidR="00220899" w:rsidRPr="003E21CF">
              <w:rPr>
                <w:rFonts w:ascii="GHEA Grapalat" w:eastAsia="GHEA Grapalat" w:hAnsi="GHEA Grapalat" w:cs="GHEA Grapalat"/>
                <w:sz w:val="22"/>
              </w:rPr>
              <w:t xml:space="preserve">имеет право назначать или </w:t>
            </w:r>
            <w:r w:rsidR="00220899" w:rsidRPr="003E21CF">
              <w:rPr>
                <w:rFonts w:ascii="GHEA Grapalat" w:eastAsia="GHEA Grapalat" w:hAnsi="GHEA Grapalat" w:cs="GHEA Grapalat"/>
                <w:sz w:val="22"/>
                <w:lang w:eastAsia="hy-AM"/>
              </w:rPr>
              <w:t>освобождать</w:t>
            </w:r>
            <w:r w:rsidR="00220899" w:rsidRPr="003E21CF">
              <w:rPr>
                <w:rFonts w:ascii="GHEA Grapalat" w:eastAsia="GHEA Grapalat" w:hAnsi="GHEA Grapalat" w:cs="GHEA Grapalat"/>
                <w:sz w:val="22"/>
              </w:rPr>
              <w:t xml:space="preserve"> большинство членов органов управления юридического лица</w:t>
            </w:r>
          </w:p>
        </w:tc>
      </w:tr>
      <w:tr w:rsidR="00EB5E39" w:rsidRPr="003E21CF" w14:paraId="01F437A8" w14:textId="77777777" w:rsidTr="00220899">
        <w:tc>
          <w:tcPr>
            <w:tcW w:w="9016" w:type="dxa"/>
            <w:gridSpan w:val="2"/>
            <w:vAlign w:val="center"/>
          </w:tcPr>
          <w:p w14:paraId="2924C05B"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r>
            <w:r w:rsidR="00220899" w:rsidRPr="003E21CF">
              <w:rPr>
                <w:rFonts w:ascii="GHEA Grapalat" w:eastAsia="GHEA Grapalat" w:hAnsi="GHEA Grapalat" w:cs="GHEA Grapalat"/>
                <w:sz w:val="22"/>
                <w:lang w:val="hy-AM"/>
              </w:rPr>
              <w:t>в</w:t>
            </w:r>
            <w:r w:rsidR="00220899" w:rsidRPr="003E21CF">
              <w:rPr>
                <w:rFonts w:eastAsia="Cambria Math"/>
                <w:sz w:val="22"/>
              </w:rPr>
              <w:t>․</w:t>
            </w:r>
            <w:r w:rsidR="00220899" w:rsidRPr="003E21CF">
              <w:rPr>
                <w:rFonts w:ascii="GHEA Grapalat" w:eastAsia="Cambria Math" w:hAnsi="GHEA Grapalat" w:cs="Cambria Math"/>
                <w:sz w:val="22"/>
              </w:rPr>
              <w:t xml:space="preserve"> </w:t>
            </w:r>
            <w:r w:rsidR="00220899" w:rsidRPr="003E21CF">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B5E39" w:rsidRPr="003E21CF" w14:paraId="75E7371D" w14:textId="77777777" w:rsidTr="00220899">
        <w:tc>
          <w:tcPr>
            <w:tcW w:w="9016" w:type="dxa"/>
            <w:gridSpan w:val="2"/>
            <w:vAlign w:val="center"/>
          </w:tcPr>
          <w:p w14:paraId="1107DE48"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r>
            <w:r w:rsidR="00220899" w:rsidRPr="003E21CF">
              <w:rPr>
                <w:rFonts w:ascii="GHEA Grapalat" w:eastAsia="GHEA Grapalat" w:hAnsi="GHEA Grapalat" w:cs="GHEA Grapalat"/>
                <w:sz w:val="22"/>
                <w:lang w:val="hy-AM"/>
              </w:rPr>
              <w:t>г</w:t>
            </w:r>
            <w:r w:rsidR="00220899" w:rsidRPr="003E21CF">
              <w:rPr>
                <w:rFonts w:eastAsia="Cambria Math"/>
                <w:sz w:val="22"/>
              </w:rPr>
              <w:t>․</w:t>
            </w:r>
            <w:r w:rsidR="00220899" w:rsidRPr="003E21CF">
              <w:rPr>
                <w:rFonts w:ascii="GHEA Grapalat" w:eastAsia="Cambria Math" w:hAnsi="GHEA Grapalat" w:cs="Cambria Math"/>
                <w:sz w:val="22"/>
              </w:rPr>
              <w:t xml:space="preserve"> </w:t>
            </w:r>
            <w:r w:rsidR="00220899" w:rsidRPr="003E21CF">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EB5E39" w:rsidRPr="003E21CF" w14:paraId="50722503" w14:textId="77777777" w:rsidTr="00220899">
        <w:tc>
          <w:tcPr>
            <w:tcW w:w="9016" w:type="dxa"/>
            <w:gridSpan w:val="2"/>
            <w:vAlign w:val="center"/>
          </w:tcPr>
          <w:p w14:paraId="423A44E7"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r>
            <w:r w:rsidR="00220899" w:rsidRPr="003E21CF">
              <w:rPr>
                <w:rFonts w:ascii="GHEA Grapalat" w:eastAsia="GHEA Grapalat" w:hAnsi="GHEA Grapalat" w:cs="GHEA Grapalat"/>
                <w:sz w:val="22"/>
                <w:lang w:val="hy-AM"/>
              </w:rPr>
              <w:t>д</w:t>
            </w:r>
            <w:r w:rsidR="00220899" w:rsidRPr="003E21CF">
              <w:rPr>
                <w:rFonts w:eastAsia="Cambria Math"/>
                <w:sz w:val="22"/>
              </w:rPr>
              <w:t>․</w:t>
            </w:r>
            <w:r w:rsidR="00220899" w:rsidRPr="003E21CF">
              <w:rPr>
                <w:rFonts w:ascii="GHEA Grapalat" w:eastAsia="Cambria Math" w:hAnsi="GHEA Grapalat" w:cs="Cambria Math"/>
                <w:sz w:val="22"/>
              </w:rPr>
              <w:t xml:space="preserve"> </w:t>
            </w:r>
            <w:r w:rsidR="00220899" w:rsidRPr="003E21CF">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2CECA"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EB5E39" w:rsidRPr="003E21CF" w14:paraId="71D95F05" w14:textId="77777777" w:rsidTr="00C96F66">
        <w:tc>
          <w:tcPr>
            <w:tcW w:w="4968" w:type="dxa"/>
            <w:shd w:val="clear" w:color="auto" w:fill="D9E2F3"/>
            <w:vAlign w:val="center"/>
          </w:tcPr>
          <w:p w14:paraId="74C3E808" w14:textId="77777777" w:rsidR="00220899" w:rsidRPr="003E21CF" w:rsidRDefault="00220899" w:rsidP="00C96F66">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3E21CF">
              <w:rPr>
                <w:rFonts w:ascii="GHEA Grapalat" w:eastAsia="GHEA Grapalat" w:hAnsi="GHEA Grapalat" w:cs="GHEA Grapalat"/>
                <w:sz w:val="22"/>
              </w:rPr>
              <w:t>День, месяц, год становления реальным бенефициаром</w:t>
            </w:r>
          </w:p>
        </w:tc>
        <w:tc>
          <w:tcPr>
            <w:tcW w:w="4049" w:type="dxa"/>
            <w:vAlign w:val="center"/>
          </w:tcPr>
          <w:p w14:paraId="1AA97425" w14:textId="77777777" w:rsidR="00220899" w:rsidRPr="003E21CF" w:rsidRDefault="00220899" w:rsidP="00C96F66">
            <w:pPr>
              <w:rPr>
                <w:rFonts w:ascii="GHEA Grapalat" w:eastAsia="GHEA Grapalat" w:hAnsi="GHEA Grapalat" w:cs="GHEA Grapalat"/>
                <w:sz w:val="22"/>
              </w:rPr>
            </w:pPr>
          </w:p>
        </w:tc>
      </w:tr>
      <w:tr w:rsidR="00EB5E39" w:rsidRPr="003E21CF" w14:paraId="685BB225" w14:textId="77777777" w:rsidTr="00C96F66">
        <w:tc>
          <w:tcPr>
            <w:tcW w:w="4968" w:type="dxa"/>
            <w:shd w:val="clear" w:color="auto" w:fill="D9E2F3"/>
            <w:vAlign w:val="center"/>
          </w:tcPr>
          <w:p w14:paraId="3B1F29C5" w14:textId="77777777" w:rsidR="00220899" w:rsidRPr="003E21CF" w:rsidRDefault="00220899" w:rsidP="00C96F66">
            <w:pPr>
              <w:numPr>
                <w:ilvl w:val="2"/>
                <w:numId w:val="28"/>
              </w:numPr>
              <w:pBdr>
                <w:top w:val="nil"/>
                <w:left w:val="nil"/>
                <w:bottom w:val="nil"/>
                <w:right w:val="nil"/>
                <w:between w:val="nil"/>
              </w:pBdr>
              <w:ind w:left="142" w:hanging="142"/>
              <w:rPr>
                <w:rFonts w:ascii="GHEA Grapalat" w:eastAsia="GHEA Grapalat" w:hAnsi="GHEA Grapalat" w:cs="GHEA Grapalat"/>
                <w:sz w:val="22"/>
              </w:rPr>
            </w:pPr>
            <w:r w:rsidRPr="003E21CF">
              <w:rPr>
                <w:rFonts w:ascii="GHEA Grapalat" w:eastAsia="GHEA Grapalat" w:hAnsi="GHEA Grapalat" w:cs="GHEA Grapalat"/>
                <w:sz w:val="22"/>
              </w:rPr>
              <w:t>Осуществление контроля за организацией</w:t>
            </w:r>
          </w:p>
        </w:tc>
        <w:tc>
          <w:tcPr>
            <w:tcW w:w="4049" w:type="dxa"/>
            <w:vAlign w:val="center"/>
          </w:tcPr>
          <w:p w14:paraId="35923439"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Отдельно</w:t>
            </w:r>
          </w:p>
          <w:p w14:paraId="44EA3763"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Совместно с аффилированными лицами</w:t>
            </w:r>
          </w:p>
        </w:tc>
      </w:tr>
      <w:tr w:rsidR="00EB5E39" w:rsidRPr="003E21CF" w14:paraId="4F36150A" w14:textId="77777777" w:rsidTr="00C96F66">
        <w:tc>
          <w:tcPr>
            <w:tcW w:w="4968" w:type="dxa"/>
            <w:shd w:val="clear" w:color="auto" w:fill="D9E2F3"/>
            <w:vAlign w:val="center"/>
          </w:tcPr>
          <w:p w14:paraId="20CE25D6" w14:textId="77777777" w:rsidR="00220899" w:rsidRPr="003E21CF" w:rsidRDefault="00220899" w:rsidP="00C96F66">
            <w:pPr>
              <w:numPr>
                <w:ilvl w:val="2"/>
                <w:numId w:val="28"/>
              </w:numPr>
              <w:pBdr>
                <w:top w:val="nil"/>
                <w:left w:val="nil"/>
                <w:bottom w:val="nil"/>
                <w:right w:val="nil"/>
                <w:between w:val="nil"/>
              </w:pBdr>
              <w:ind w:left="142" w:hanging="142"/>
              <w:rPr>
                <w:rFonts w:ascii="GHEA Grapalat" w:eastAsia="GHEA Grapalat" w:hAnsi="GHEA Grapalat" w:cs="GHEA Grapalat"/>
                <w:sz w:val="22"/>
              </w:rPr>
            </w:pPr>
            <w:r w:rsidRPr="003E21CF">
              <w:rPr>
                <w:rFonts w:ascii="GHEA Grapalat" w:eastAsia="GHEA Grapalat" w:hAnsi="GHEA Grapalat" w:cs="GHEA Grapalat"/>
                <w:sz w:val="22"/>
              </w:rPr>
              <w:t xml:space="preserve">Реальным бенефициаром отчетной организации в сфере недропользования является должностное лицо или член его семьи </w:t>
            </w:r>
          </w:p>
        </w:tc>
        <w:tc>
          <w:tcPr>
            <w:tcW w:w="4049" w:type="dxa"/>
            <w:vAlign w:val="center"/>
          </w:tcPr>
          <w:p w14:paraId="1F8E47E7"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Да</w:t>
            </w:r>
          </w:p>
          <w:p w14:paraId="3069357F" w14:textId="77777777" w:rsidR="00220899" w:rsidRPr="003E21CF" w:rsidRDefault="008048ED" w:rsidP="00C96F66">
            <w:pPr>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220899" w:rsidRPr="003E21CF">
                  <w:rPr>
                    <w:rFonts w:ascii="Segoe UI Symbol" w:eastAsia="MS Gothic" w:hAnsi="Segoe UI Symbol" w:cs="Segoe UI Symbol"/>
                    <w:sz w:val="22"/>
                  </w:rPr>
                  <w:t>☐</w:t>
                </w:r>
              </w:sdtContent>
            </w:sdt>
            <w:r w:rsidR="00220899" w:rsidRPr="003E21CF">
              <w:rPr>
                <w:rFonts w:ascii="GHEA Grapalat" w:eastAsia="GHEA Grapalat" w:hAnsi="GHEA Grapalat" w:cs="GHEA Grapalat"/>
                <w:sz w:val="22"/>
              </w:rPr>
              <w:tab/>
              <w:t>Нет</w:t>
            </w:r>
          </w:p>
        </w:tc>
      </w:tr>
    </w:tbl>
    <w:p w14:paraId="68D1FA8B"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9"/>
      </w:tblGrid>
      <w:tr w:rsidR="00EB5E39" w:rsidRPr="003E21CF" w14:paraId="0EFCF82B" w14:textId="77777777" w:rsidTr="00C96F66">
        <w:tc>
          <w:tcPr>
            <w:tcW w:w="5238" w:type="dxa"/>
            <w:shd w:val="clear" w:color="auto" w:fill="D9E2F3"/>
            <w:vAlign w:val="center"/>
          </w:tcPr>
          <w:p w14:paraId="5A85A580"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Адрес  электронной почты</w:t>
            </w:r>
          </w:p>
        </w:tc>
        <w:tc>
          <w:tcPr>
            <w:tcW w:w="3779" w:type="dxa"/>
            <w:vAlign w:val="center"/>
          </w:tcPr>
          <w:p w14:paraId="542AF4C4" w14:textId="77777777" w:rsidR="00220899" w:rsidRPr="003E21CF" w:rsidRDefault="00220899" w:rsidP="00C96F66">
            <w:pPr>
              <w:rPr>
                <w:rFonts w:ascii="GHEA Grapalat" w:eastAsia="GHEA Grapalat" w:hAnsi="GHEA Grapalat" w:cs="GHEA Grapalat"/>
                <w:sz w:val="22"/>
              </w:rPr>
            </w:pPr>
          </w:p>
        </w:tc>
      </w:tr>
      <w:tr w:rsidR="00EB5E39" w:rsidRPr="003E21CF" w14:paraId="0BC88E38" w14:textId="77777777" w:rsidTr="00C96F66">
        <w:tc>
          <w:tcPr>
            <w:tcW w:w="5238" w:type="dxa"/>
            <w:shd w:val="clear" w:color="auto" w:fill="D9E2F3"/>
            <w:vAlign w:val="center"/>
          </w:tcPr>
          <w:p w14:paraId="19C951DB"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Номер телефона</w:t>
            </w:r>
          </w:p>
        </w:tc>
        <w:tc>
          <w:tcPr>
            <w:tcW w:w="3779" w:type="dxa"/>
            <w:vAlign w:val="center"/>
          </w:tcPr>
          <w:p w14:paraId="5B55F5EE" w14:textId="77777777" w:rsidR="00220899" w:rsidRPr="003E21CF" w:rsidRDefault="00220899" w:rsidP="00C96F66">
            <w:pPr>
              <w:rPr>
                <w:rFonts w:ascii="GHEA Grapalat" w:eastAsia="GHEA Grapalat" w:hAnsi="GHEA Grapalat" w:cs="GHEA Grapalat"/>
                <w:sz w:val="22"/>
              </w:rPr>
            </w:pPr>
          </w:p>
        </w:tc>
      </w:tr>
    </w:tbl>
    <w:p w14:paraId="2804BD42" w14:textId="77777777" w:rsidR="00220899" w:rsidRPr="003E21CF" w:rsidRDefault="00220899" w:rsidP="00C96F66">
      <w:pPr>
        <w:pBdr>
          <w:top w:val="nil"/>
          <w:left w:val="nil"/>
          <w:bottom w:val="nil"/>
          <w:right w:val="nil"/>
          <w:between w:val="nil"/>
        </w:pBdr>
        <w:rPr>
          <w:rFonts w:ascii="GHEA Grapalat" w:eastAsia="GHEA Grapalat" w:hAnsi="GHEA Grapalat" w:cs="GHEA Grapalat"/>
          <w:i/>
          <w:sz w:val="22"/>
        </w:rPr>
      </w:pPr>
    </w:p>
    <w:p w14:paraId="58DD4852" w14:textId="77777777" w:rsidR="00220899" w:rsidRPr="003E21CF" w:rsidRDefault="00220899" w:rsidP="00C96F66">
      <w:pPr>
        <w:numPr>
          <w:ilvl w:val="0"/>
          <w:numId w:val="28"/>
        </w:numPr>
        <w:pBdr>
          <w:top w:val="nil"/>
          <w:left w:val="nil"/>
          <w:bottom w:val="nil"/>
          <w:right w:val="nil"/>
          <w:between w:val="nil"/>
        </w:pBdr>
        <w:rPr>
          <w:rFonts w:ascii="GHEA Grapalat" w:eastAsia="GHEA Grapalat" w:hAnsi="GHEA Grapalat" w:cs="GHEA Grapalat"/>
          <w:b/>
          <w:sz w:val="22"/>
        </w:rPr>
      </w:pPr>
      <w:r w:rsidRPr="003E21CF">
        <w:rPr>
          <w:rFonts w:ascii="GHEA Grapalat" w:eastAsia="GHEA Grapalat" w:hAnsi="GHEA Grapalat" w:cs="GHEA Grapalat"/>
          <w:b/>
          <w:sz w:val="22"/>
        </w:rPr>
        <w:t>Промежуточные юридические лица</w:t>
      </w:r>
    </w:p>
    <w:p w14:paraId="3C2C463C"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EB5E39" w:rsidRPr="003E21CF" w14:paraId="125CEF26" w14:textId="77777777" w:rsidTr="00C96F66">
        <w:tc>
          <w:tcPr>
            <w:tcW w:w="6138" w:type="dxa"/>
            <w:shd w:val="clear" w:color="auto" w:fill="D9E2F3"/>
            <w:vAlign w:val="center"/>
          </w:tcPr>
          <w:p w14:paraId="098F3A7A"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Наименование</w:t>
            </w:r>
          </w:p>
        </w:tc>
        <w:tc>
          <w:tcPr>
            <w:tcW w:w="2877" w:type="dxa"/>
            <w:vAlign w:val="center"/>
          </w:tcPr>
          <w:p w14:paraId="56C30328" w14:textId="77777777" w:rsidR="00220899" w:rsidRPr="003E21CF" w:rsidRDefault="00220899" w:rsidP="00C96F66">
            <w:pPr>
              <w:rPr>
                <w:rFonts w:ascii="GHEA Grapalat" w:eastAsia="GHEA Grapalat" w:hAnsi="GHEA Grapalat" w:cs="GHEA Grapalat"/>
                <w:sz w:val="22"/>
              </w:rPr>
            </w:pPr>
          </w:p>
        </w:tc>
      </w:tr>
      <w:tr w:rsidR="00EB5E39" w:rsidRPr="003E21CF" w14:paraId="02682FDA" w14:textId="77777777" w:rsidTr="00C96F66">
        <w:tc>
          <w:tcPr>
            <w:tcW w:w="6138" w:type="dxa"/>
            <w:shd w:val="clear" w:color="auto" w:fill="D9E2F3"/>
            <w:vAlign w:val="center"/>
          </w:tcPr>
          <w:p w14:paraId="124F4193"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Наименование латинскими буквами</w:t>
            </w:r>
          </w:p>
        </w:tc>
        <w:tc>
          <w:tcPr>
            <w:tcW w:w="2877" w:type="dxa"/>
            <w:vAlign w:val="center"/>
          </w:tcPr>
          <w:p w14:paraId="059363CC" w14:textId="77777777" w:rsidR="00220899" w:rsidRPr="003E21CF" w:rsidRDefault="00220899" w:rsidP="00C96F66">
            <w:pPr>
              <w:rPr>
                <w:rFonts w:ascii="GHEA Grapalat" w:eastAsia="GHEA Grapalat" w:hAnsi="GHEA Grapalat" w:cs="GHEA Grapalat"/>
                <w:sz w:val="22"/>
              </w:rPr>
            </w:pPr>
          </w:p>
        </w:tc>
      </w:tr>
      <w:tr w:rsidR="00EB5E39" w:rsidRPr="003E21CF" w14:paraId="18806F11" w14:textId="77777777" w:rsidTr="00C96F66">
        <w:tc>
          <w:tcPr>
            <w:tcW w:w="6138" w:type="dxa"/>
            <w:shd w:val="clear" w:color="auto" w:fill="D9E2F3"/>
            <w:vAlign w:val="center"/>
          </w:tcPr>
          <w:p w14:paraId="72006E26"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Номер государственной регистрации</w:t>
            </w:r>
          </w:p>
        </w:tc>
        <w:tc>
          <w:tcPr>
            <w:tcW w:w="2877" w:type="dxa"/>
            <w:vAlign w:val="center"/>
          </w:tcPr>
          <w:p w14:paraId="158E8B3D" w14:textId="77777777" w:rsidR="00220899" w:rsidRPr="003E21CF" w:rsidRDefault="00220899" w:rsidP="00C96F66">
            <w:pPr>
              <w:rPr>
                <w:rFonts w:ascii="GHEA Grapalat" w:eastAsia="GHEA Grapalat" w:hAnsi="GHEA Grapalat" w:cs="GHEA Grapalat"/>
                <w:sz w:val="22"/>
              </w:rPr>
            </w:pPr>
          </w:p>
        </w:tc>
      </w:tr>
      <w:tr w:rsidR="00EB5E39" w:rsidRPr="003E21CF" w14:paraId="53E566E2" w14:textId="77777777" w:rsidTr="00C96F66">
        <w:tc>
          <w:tcPr>
            <w:tcW w:w="6138" w:type="dxa"/>
            <w:shd w:val="clear" w:color="auto" w:fill="D9E2F3"/>
            <w:vAlign w:val="center"/>
          </w:tcPr>
          <w:p w14:paraId="123192BB"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День, месяц, год регистрации</w:t>
            </w:r>
          </w:p>
        </w:tc>
        <w:tc>
          <w:tcPr>
            <w:tcW w:w="2877" w:type="dxa"/>
            <w:vAlign w:val="center"/>
          </w:tcPr>
          <w:p w14:paraId="12D6C237" w14:textId="77777777" w:rsidR="00220899" w:rsidRPr="003E21CF" w:rsidRDefault="00220899" w:rsidP="00C96F66">
            <w:pPr>
              <w:rPr>
                <w:rFonts w:ascii="GHEA Grapalat" w:eastAsia="GHEA Grapalat" w:hAnsi="GHEA Grapalat" w:cs="GHEA Grapalat"/>
                <w:sz w:val="22"/>
              </w:rPr>
            </w:pPr>
          </w:p>
        </w:tc>
      </w:tr>
      <w:tr w:rsidR="00EB5E39" w:rsidRPr="003E21CF" w14:paraId="79DBA083" w14:textId="77777777" w:rsidTr="00C96F66">
        <w:tc>
          <w:tcPr>
            <w:tcW w:w="6138" w:type="dxa"/>
            <w:shd w:val="clear" w:color="auto" w:fill="D9E2F3"/>
            <w:vAlign w:val="center"/>
          </w:tcPr>
          <w:p w14:paraId="22A8E111"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Адрес регистрации</w:t>
            </w:r>
          </w:p>
        </w:tc>
        <w:tc>
          <w:tcPr>
            <w:tcW w:w="2877" w:type="dxa"/>
            <w:vAlign w:val="center"/>
          </w:tcPr>
          <w:p w14:paraId="43CF1168" w14:textId="77777777" w:rsidR="00220899" w:rsidRPr="003E21CF" w:rsidRDefault="00220899" w:rsidP="00C96F66">
            <w:pPr>
              <w:rPr>
                <w:rFonts w:ascii="GHEA Grapalat" w:eastAsia="GHEA Grapalat" w:hAnsi="GHEA Grapalat" w:cs="GHEA Grapalat"/>
                <w:sz w:val="22"/>
              </w:rPr>
            </w:pPr>
          </w:p>
        </w:tc>
      </w:tr>
      <w:tr w:rsidR="00EB5E39" w:rsidRPr="003E21CF" w14:paraId="00668D12" w14:textId="77777777" w:rsidTr="00C96F66">
        <w:tc>
          <w:tcPr>
            <w:tcW w:w="6138" w:type="dxa"/>
            <w:shd w:val="clear" w:color="auto" w:fill="D9E2F3"/>
            <w:vAlign w:val="center"/>
          </w:tcPr>
          <w:p w14:paraId="79A9CAB5"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Государство регистрации</w:t>
            </w:r>
          </w:p>
        </w:tc>
        <w:tc>
          <w:tcPr>
            <w:tcW w:w="2877" w:type="dxa"/>
            <w:vAlign w:val="center"/>
          </w:tcPr>
          <w:p w14:paraId="01D26B2F" w14:textId="77777777" w:rsidR="00220899" w:rsidRPr="003E21CF" w:rsidRDefault="00220899" w:rsidP="00C96F66">
            <w:pPr>
              <w:rPr>
                <w:rFonts w:ascii="GHEA Grapalat" w:eastAsia="GHEA Grapalat" w:hAnsi="GHEA Grapalat" w:cs="GHEA Grapalat"/>
                <w:sz w:val="22"/>
              </w:rPr>
            </w:pPr>
          </w:p>
        </w:tc>
      </w:tr>
      <w:tr w:rsidR="00EB5E39" w:rsidRPr="003E21CF" w14:paraId="2858CC7F" w14:textId="77777777" w:rsidTr="00C96F66">
        <w:tc>
          <w:tcPr>
            <w:tcW w:w="6138" w:type="dxa"/>
            <w:shd w:val="clear" w:color="auto" w:fill="D9E2F3"/>
            <w:vAlign w:val="center"/>
          </w:tcPr>
          <w:p w14:paraId="793E9858"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Имя и фамилия руководителя исполнительного органа</w:t>
            </w:r>
          </w:p>
        </w:tc>
        <w:tc>
          <w:tcPr>
            <w:tcW w:w="2877" w:type="dxa"/>
            <w:vAlign w:val="center"/>
          </w:tcPr>
          <w:p w14:paraId="716770A1" w14:textId="77777777" w:rsidR="00220899" w:rsidRPr="003E21CF" w:rsidRDefault="00220899" w:rsidP="00C96F66">
            <w:pPr>
              <w:rPr>
                <w:rFonts w:ascii="GHEA Grapalat" w:eastAsia="GHEA Grapalat" w:hAnsi="GHEA Grapalat" w:cs="GHEA Grapalat"/>
                <w:sz w:val="22"/>
              </w:rPr>
            </w:pPr>
          </w:p>
        </w:tc>
      </w:tr>
    </w:tbl>
    <w:p w14:paraId="71A9EF49" w14:textId="77777777" w:rsidR="00220899" w:rsidRPr="003E21CF"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E21CF">
        <w:rPr>
          <w:rFonts w:ascii="GHEA Grapalat" w:eastAsia="GHEA Grapalat" w:hAnsi="GHEA Grapalat" w:cs="GHEA Grapalat"/>
          <w:i/>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EB5E39" w:rsidRPr="003E21CF" w14:paraId="6390D97B" w14:textId="77777777" w:rsidTr="00C96F66">
        <w:trPr>
          <w:trHeight w:val="70"/>
        </w:trPr>
        <w:tc>
          <w:tcPr>
            <w:tcW w:w="5418" w:type="dxa"/>
            <w:vMerge w:val="restart"/>
            <w:shd w:val="clear" w:color="auto" w:fill="D9E2F3"/>
            <w:vAlign w:val="center"/>
          </w:tcPr>
          <w:p w14:paraId="1F4DCAD8" w14:textId="77777777" w:rsidR="00220899" w:rsidRPr="003E21CF" w:rsidRDefault="00220899" w:rsidP="00C96F66">
            <w:pPr>
              <w:numPr>
                <w:ilvl w:val="2"/>
                <w:numId w:val="28"/>
              </w:numPr>
              <w:pBdr>
                <w:top w:val="nil"/>
                <w:left w:val="nil"/>
                <w:bottom w:val="nil"/>
                <w:right w:val="nil"/>
                <w:between w:val="nil"/>
              </w:pBdr>
              <w:ind w:left="142" w:hanging="142"/>
              <w:rPr>
                <w:rFonts w:ascii="GHEA Grapalat" w:eastAsia="GHEA Grapalat" w:hAnsi="GHEA Grapalat" w:cs="GHEA Grapalat"/>
                <w:sz w:val="22"/>
              </w:rPr>
            </w:pPr>
            <w:r w:rsidRPr="003E21CF">
              <w:rPr>
                <w:rFonts w:ascii="GHEA Grapalat" w:eastAsia="GHEA Grapalat" w:hAnsi="GHEA Grapalat" w:cs="GHEA Grapalat"/>
                <w:sz w:val="22"/>
              </w:rPr>
              <w:t>Имя и фамилия реального бенефициара (бенефициаров), для которого организация является промежуточным юридическим лицом</w:t>
            </w:r>
          </w:p>
        </w:tc>
        <w:tc>
          <w:tcPr>
            <w:tcW w:w="3597" w:type="dxa"/>
          </w:tcPr>
          <w:p w14:paraId="066B75BF" w14:textId="77777777" w:rsidR="00220899" w:rsidRPr="003E21CF" w:rsidRDefault="00220899" w:rsidP="00C96F66">
            <w:pPr>
              <w:rPr>
                <w:rFonts w:ascii="GHEA Grapalat" w:eastAsia="GHEA Grapalat" w:hAnsi="GHEA Grapalat" w:cs="GHEA Grapalat"/>
                <w:sz w:val="22"/>
              </w:rPr>
            </w:pPr>
          </w:p>
        </w:tc>
      </w:tr>
      <w:tr w:rsidR="00EB5E39" w:rsidRPr="003E21CF" w14:paraId="6008861F" w14:textId="77777777" w:rsidTr="00C96F66">
        <w:trPr>
          <w:trHeight w:val="850"/>
        </w:trPr>
        <w:tc>
          <w:tcPr>
            <w:tcW w:w="5418" w:type="dxa"/>
            <w:vMerge/>
            <w:shd w:val="clear" w:color="auto" w:fill="D9E2F3"/>
            <w:vAlign w:val="center"/>
          </w:tcPr>
          <w:p w14:paraId="46F42D42"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3597" w:type="dxa"/>
          </w:tcPr>
          <w:p w14:paraId="20791432" w14:textId="77777777" w:rsidR="00220899" w:rsidRPr="003E21CF" w:rsidRDefault="00220899" w:rsidP="00C96F66">
            <w:pPr>
              <w:rPr>
                <w:rFonts w:ascii="GHEA Grapalat" w:eastAsia="GHEA Grapalat" w:hAnsi="GHEA Grapalat" w:cs="GHEA Grapalat"/>
                <w:sz w:val="22"/>
              </w:rPr>
            </w:pPr>
          </w:p>
        </w:tc>
      </w:tr>
    </w:tbl>
    <w:p w14:paraId="420E49CC" w14:textId="77777777" w:rsidR="00220899" w:rsidRPr="003E21CF" w:rsidRDefault="00220899" w:rsidP="00C96F66">
      <w:pPr>
        <w:numPr>
          <w:ilvl w:val="1"/>
          <w:numId w:val="28"/>
        </w:numPr>
        <w:pBdr>
          <w:top w:val="nil"/>
          <w:left w:val="nil"/>
          <w:bottom w:val="nil"/>
          <w:right w:val="nil"/>
          <w:between w:val="nil"/>
        </w:pBdr>
        <w:rPr>
          <w:rFonts w:ascii="GHEA Grapalat" w:eastAsia="GHEA Grapalat" w:hAnsi="GHEA Grapalat" w:cs="GHEA Grapalat"/>
          <w:i/>
          <w:sz w:val="22"/>
        </w:rPr>
      </w:pPr>
      <w:r w:rsidRPr="003E21CF">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EB5E39" w:rsidRPr="003E21CF" w14:paraId="074A6AC5" w14:textId="77777777" w:rsidTr="00C96F66">
        <w:tc>
          <w:tcPr>
            <w:tcW w:w="6318" w:type="dxa"/>
            <w:shd w:val="clear" w:color="auto" w:fill="D9E2F3"/>
            <w:vAlign w:val="center"/>
          </w:tcPr>
          <w:p w14:paraId="3931FE96"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Наименование фондовой биржи</w:t>
            </w:r>
          </w:p>
        </w:tc>
        <w:tc>
          <w:tcPr>
            <w:tcW w:w="2697" w:type="dxa"/>
            <w:vAlign w:val="center"/>
          </w:tcPr>
          <w:p w14:paraId="4E009469" w14:textId="77777777" w:rsidR="00220899" w:rsidRPr="003E21CF" w:rsidRDefault="00220899" w:rsidP="00C96F66">
            <w:pPr>
              <w:rPr>
                <w:rFonts w:ascii="GHEA Grapalat" w:eastAsia="GHEA Grapalat" w:hAnsi="GHEA Grapalat" w:cs="GHEA Grapalat"/>
                <w:sz w:val="22"/>
              </w:rPr>
            </w:pPr>
          </w:p>
        </w:tc>
      </w:tr>
      <w:tr w:rsidR="00EB5E39" w:rsidRPr="003E21CF" w14:paraId="6E680AF0" w14:textId="77777777" w:rsidTr="00C96F66">
        <w:tc>
          <w:tcPr>
            <w:tcW w:w="6318" w:type="dxa"/>
            <w:shd w:val="clear" w:color="auto" w:fill="D9E2F3"/>
            <w:vAlign w:val="center"/>
          </w:tcPr>
          <w:p w14:paraId="4CEECD40" w14:textId="77777777" w:rsidR="00220899" w:rsidRPr="003E21CF"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E21CF">
              <w:rPr>
                <w:rFonts w:ascii="GHEA Grapalat" w:eastAsia="GHEA Grapalat" w:hAnsi="GHEA Grapalat" w:cs="GHEA Grapalat"/>
                <w:sz w:val="22"/>
              </w:rPr>
              <w:t>Ссылка на документы, наличествующие на бирже</w:t>
            </w:r>
          </w:p>
        </w:tc>
        <w:tc>
          <w:tcPr>
            <w:tcW w:w="2697" w:type="dxa"/>
            <w:vAlign w:val="center"/>
          </w:tcPr>
          <w:p w14:paraId="0044E73F" w14:textId="77777777" w:rsidR="00220899" w:rsidRPr="003E21CF" w:rsidRDefault="00220899" w:rsidP="00C96F66">
            <w:pPr>
              <w:rPr>
                <w:rFonts w:ascii="GHEA Grapalat" w:eastAsia="GHEA Grapalat" w:hAnsi="GHEA Grapalat" w:cs="GHEA Grapalat"/>
                <w:sz w:val="22"/>
              </w:rPr>
            </w:pPr>
          </w:p>
        </w:tc>
      </w:tr>
    </w:tbl>
    <w:p w14:paraId="28789C17" w14:textId="77777777" w:rsidR="00220899" w:rsidRPr="003E21CF" w:rsidRDefault="00220899" w:rsidP="00C96F66">
      <w:pPr>
        <w:pBdr>
          <w:top w:val="nil"/>
          <w:left w:val="nil"/>
          <w:bottom w:val="nil"/>
          <w:right w:val="nil"/>
          <w:between w:val="nil"/>
        </w:pBdr>
        <w:rPr>
          <w:rFonts w:ascii="GHEA Grapalat" w:eastAsia="GHEA Grapalat" w:hAnsi="GHEA Grapalat" w:cs="GHEA Grapalat"/>
          <w:i/>
          <w:sz w:val="22"/>
        </w:rPr>
      </w:pPr>
    </w:p>
    <w:p w14:paraId="3608ECCE" w14:textId="77777777" w:rsidR="00220899" w:rsidRPr="003E21CF" w:rsidRDefault="00220899" w:rsidP="00C96F66">
      <w:pPr>
        <w:pStyle w:val="ListParagraph"/>
        <w:numPr>
          <w:ilvl w:val="0"/>
          <w:numId w:val="28"/>
        </w:numPr>
        <w:pBdr>
          <w:top w:val="nil"/>
          <w:left w:val="nil"/>
          <w:bottom w:val="nil"/>
          <w:right w:val="nil"/>
          <w:between w:val="nil"/>
        </w:pBdr>
        <w:rPr>
          <w:rFonts w:ascii="GHEA Grapalat" w:eastAsia="GHEA Grapalat" w:hAnsi="GHEA Grapalat" w:cs="GHEA Grapalat"/>
          <w:b/>
          <w:sz w:val="22"/>
        </w:rPr>
      </w:pPr>
      <w:r w:rsidRPr="003E21CF">
        <w:rPr>
          <w:rFonts w:ascii="GHEA Grapalat" w:eastAsia="GHEA Grapalat" w:hAnsi="GHEA Grapalat" w:cs="GHEA Grapalat"/>
          <w:b/>
          <w:sz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B5E39" w:rsidRPr="003E21CF" w14:paraId="0F9B76C1" w14:textId="77777777" w:rsidTr="00220899">
        <w:tc>
          <w:tcPr>
            <w:tcW w:w="9016" w:type="dxa"/>
            <w:shd w:val="clear" w:color="auto" w:fill="DBE5F1" w:themeFill="accent1" w:themeFillTint="33"/>
          </w:tcPr>
          <w:p w14:paraId="0F717B7F" w14:textId="77777777" w:rsidR="00220899" w:rsidRPr="003E21CF" w:rsidRDefault="00220899" w:rsidP="00C96F66">
            <w:pPr>
              <w:rPr>
                <w:rFonts w:ascii="GHEA Grapalat" w:eastAsia="GHEA Grapalat" w:hAnsi="GHEA Grapalat" w:cs="GHEA Grapalat"/>
                <w:i/>
                <w:sz w:val="22"/>
              </w:rPr>
            </w:pPr>
            <w:r w:rsidRPr="003E21CF">
              <w:rPr>
                <w:rFonts w:ascii="GHEA Grapalat" w:eastAsia="GHEA Grapalat" w:hAnsi="GHEA Grapalat" w:cs="GHEA Grapalat"/>
                <w:i/>
                <w:sz w:val="22"/>
              </w:rPr>
              <w:t xml:space="preserve">Дополнительные сведения или дополнительные разъяснения, связанные с данными, </w:t>
            </w:r>
            <w:r w:rsidRPr="003E21CF">
              <w:rPr>
                <w:rFonts w:ascii="GHEA Grapalat" w:eastAsia="GHEA Grapalat" w:hAnsi="GHEA Grapalat" w:cs="GHEA Grapalat"/>
                <w:i/>
                <w:sz w:val="22"/>
              </w:rPr>
              <w:lastRenderedPageBreak/>
              <w:t>заполненными или подлежащими заполнению в декларации</w:t>
            </w:r>
          </w:p>
        </w:tc>
      </w:tr>
      <w:tr w:rsidR="00220899" w:rsidRPr="003E21CF" w14:paraId="39432D6E" w14:textId="77777777" w:rsidTr="00C96F66">
        <w:trPr>
          <w:trHeight w:val="2422"/>
        </w:trPr>
        <w:tc>
          <w:tcPr>
            <w:tcW w:w="9016" w:type="dxa"/>
          </w:tcPr>
          <w:p w14:paraId="5A2785C1" w14:textId="77777777" w:rsidR="00220899" w:rsidRPr="003E21CF" w:rsidRDefault="00220899" w:rsidP="00C96F66">
            <w:pPr>
              <w:rPr>
                <w:rFonts w:ascii="GHEA Grapalat" w:eastAsia="GHEA Grapalat" w:hAnsi="GHEA Grapalat" w:cs="GHEA Grapalat"/>
                <w:b/>
                <w:sz w:val="22"/>
              </w:rPr>
            </w:pPr>
          </w:p>
        </w:tc>
      </w:tr>
    </w:tbl>
    <w:p w14:paraId="6132B983" w14:textId="77777777" w:rsidR="00220899" w:rsidRPr="003E21CF" w:rsidRDefault="00220899" w:rsidP="00C96F66">
      <w:pPr>
        <w:pBdr>
          <w:top w:val="nil"/>
          <w:left w:val="nil"/>
          <w:bottom w:val="nil"/>
          <w:right w:val="nil"/>
          <w:between w:val="nil"/>
        </w:pBdr>
        <w:rPr>
          <w:rFonts w:ascii="GHEA Grapalat" w:eastAsia="GHEA Grapalat" w:hAnsi="GHEA Grapalat" w:cs="GHEA Grapalat"/>
          <w:b/>
          <w:sz w:val="22"/>
        </w:rPr>
      </w:pPr>
    </w:p>
    <w:p w14:paraId="7203CDA6" w14:textId="77777777" w:rsidR="00220899" w:rsidRPr="003E21CF" w:rsidRDefault="00220899" w:rsidP="00C96F66">
      <w:pPr>
        <w:rPr>
          <w:rFonts w:ascii="GHEA Grapalat" w:hAnsi="GHEA Grapalat"/>
          <w:b/>
          <w:sz w:val="22"/>
        </w:rPr>
      </w:pPr>
    </w:p>
    <w:p w14:paraId="16F54B33" w14:textId="77777777" w:rsidR="00220899" w:rsidRPr="003E21CF" w:rsidRDefault="00220899" w:rsidP="00C96F66">
      <w:pPr>
        <w:rPr>
          <w:rFonts w:ascii="GHEA Grapalat" w:hAnsi="GHEA Grapalat"/>
          <w:b/>
          <w:sz w:val="22"/>
        </w:rPr>
      </w:pPr>
      <w:r w:rsidRPr="003E21CF">
        <w:rPr>
          <w:rFonts w:ascii="GHEA Grapalat" w:hAnsi="GHEA Grapalat"/>
          <w:b/>
          <w:sz w:val="22"/>
        </w:rPr>
        <w:br w:type="page"/>
      </w:r>
    </w:p>
    <w:p w14:paraId="5B529A99" w14:textId="77777777" w:rsidR="00220899" w:rsidRPr="003E21CF" w:rsidRDefault="00220899" w:rsidP="00C96F66">
      <w:pPr>
        <w:jc w:val="center"/>
        <w:rPr>
          <w:rFonts w:ascii="GHEA Grapalat" w:hAnsi="GHEA Grapalat"/>
          <w:b/>
          <w:szCs w:val="28"/>
          <w:lang w:val="hy-AM"/>
        </w:rPr>
      </w:pPr>
      <w:r w:rsidRPr="003E21CF">
        <w:rPr>
          <w:rFonts w:ascii="GHEA Grapalat" w:hAnsi="GHEA Grapalat"/>
          <w:b/>
          <w:szCs w:val="28"/>
        </w:rPr>
        <w:lastRenderedPageBreak/>
        <w:t>Порядок заполнения декларации</w:t>
      </w:r>
    </w:p>
    <w:p w14:paraId="0B01CCD5" w14:textId="77777777" w:rsidR="00220899" w:rsidRPr="003E21CF" w:rsidRDefault="00220899" w:rsidP="00C96F66">
      <w:pPr>
        <w:jc w:val="center"/>
        <w:rPr>
          <w:rFonts w:ascii="GHEA Grapalat" w:hAnsi="GHEA Grapalat"/>
          <w:b/>
          <w:szCs w:val="28"/>
          <w:lang w:val="hy-AM"/>
        </w:rPr>
      </w:pPr>
    </w:p>
    <w:p w14:paraId="5F1BB469" w14:textId="77777777" w:rsidR="00220899" w:rsidRPr="003E21CF" w:rsidRDefault="00220899" w:rsidP="00C96F66">
      <w:pPr>
        <w:pStyle w:val="ListParagraph"/>
        <w:numPr>
          <w:ilvl w:val="0"/>
          <w:numId w:val="29"/>
        </w:numPr>
        <w:ind w:left="0"/>
        <w:contextualSpacing/>
        <w:jc w:val="both"/>
        <w:rPr>
          <w:rFonts w:ascii="GHEA Grapalat" w:hAnsi="GHEA Grapalat"/>
          <w:sz w:val="22"/>
        </w:rPr>
      </w:pPr>
      <w:r w:rsidRPr="003E21CF">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5005A" w14:textId="77777777" w:rsidR="00220899" w:rsidRPr="003E21CF" w:rsidRDefault="00220899" w:rsidP="00C96F66">
      <w:pPr>
        <w:pStyle w:val="ListParagraph"/>
        <w:numPr>
          <w:ilvl w:val="0"/>
          <w:numId w:val="30"/>
        </w:numPr>
        <w:ind w:left="0" w:firstLine="142"/>
        <w:contextualSpacing/>
        <w:jc w:val="both"/>
        <w:rPr>
          <w:rFonts w:ascii="GHEA Grapalat" w:hAnsi="GHEA Grapalat"/>
          <w:sz w:val="22"/>
        </w:rPr>
      </w:pPr>
      <w:r w:rsidRPr="003E21CF">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4B5F3A" w14:textId="77777777" w:rsidR="00220899" w:rsidRPr="003E21CF" w:rsidRDefault="00220899" w:rsidP="00C96F66">
      <w:pPr>
        <w:pStyle w:val="ListParagraph"/>
        <w:numPr>
          <w:ilvl w:val="0"/>
          <w:numId w:val="30"/>
        </w:numPr>
        <w:contextualSpacing/>
        <w:jc w:val="both"/>
        <w:rPr>
          <w:rFonts w:ascii="GHEA Grapalat" w:hAnsi="GHEA Grapalat"/>
          <w:sz w:val="22"/>
        </w:rPr>
      </w:pPr>
      <w:r w:rsidRPr="003E21CF">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910872" w14:textId="77777777" w:rsidR="00220899" w:rsidRPr="003E21CF" w:rsidRDefault="00220899" w:rsidP="00C96F66">
      <w:pPr>
        <w:pStyle w:val="ListParagraph"/>
        <w:numPr>
          <w:ilvl w:val="0"/>
          <w:numId w:val="30"/>
        </w:numPr>
        <w:ind w:left="0" w:firstLine="0"/>
        <w:contextualSpacing/>
        <w:jc w:val="both"/>
        <w:rPr>
          <w:rFonts w:ascii="GHEA Grapalat" w:hAnsi="GHEA Grapalat"/>
          <w:sz w:val="22"/>
        </w:rPr>
      </w:pPr>
      <w:r w:rsidRPr="003E21CF">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FD9EC3" w14:textId="77777777" w:rsidR="00220899" w:rsidRPr="003E21CF" w:rsidRDefault="00220899" w:rsidP="00C96F66">
      <w:pPr>
        <w:pStyle w:val="ListParagraph"/>
        <w:numPr>
          <w:ilvl w:val="0"/>
          <w:numId w:val="29"/>
        </w:numPr>
        <w:ind w:left="142" w:hanging="284"/>
        <w:contextualSpacing/>
        <w:jc w:val="both"/>
        <w:rPr>
          <w:rFonts w:ascii="GHEA Grapalat" w:hAnsi="GHEA Grapalat"/>
          <w:sz w:val="22"/>
        </w:rPr>
      </w:pPr>
      <w:r w:rsidRPr="003E21CF">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C04BCD" w14:textId="77777777" w:rsidR="00220899" w:rsidRPr="003E21CF" w:rsidRDefault="00220899" w:rsidP="00C96F66">
      <w:pPr>
        <w:pStyle w:val="ListParagraph"/>
        <w:numPr>
          <w:ilvl w:val="0"/>
          <w:numId w:val="31"/>
        </w:numPr>
        <w:contextualSpacing/>
        <w:jc w:val="both"/>
        <w:rPr>
          <w:rFonts w:ascii="GHEA Grapalat" w:hAnsi="GHEA Grapalat"/>
          <w:sz w:val="22"/>
        </w:rPr>
      </w:pPr>
      <w:r w:rsidRPr="003E21CF">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28AA59" w14:textId="77777777" w:rsidR="00220899" w:rsidRPr="003E21CF" w:rsidRDefault="00220899" w:rsidP="00C96F66">
      <w:pPr>
        <w:pStyle w:val="ListParagraph"/>
        <w:numPr>
          <w:ilvl w:val="0"/>
          <w:numId w:val="31"/>
        </w:numPr>
        <w:contextualSpacing/>
        <w:jc w:val="both"/>
        <w:rPr>
          <w:rFonts w:ascii="GHEA Grapalat" w:hAnsi="GHEA Grapalat"/>
          <w:sz w:val="22"/>
        </w:rPr>
      </w:pPr>
      <w:r w:rsidRPr="003E21CF">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1BFEFB" w14:textId="77777777" w:rsidR="00220899" w:rsidRPr="003E21CF" w:rsidRDefault="00220899" w:rsidP="00C96F66">
      <w:pPr>
        <w:pStyle w:val="ListParagraph"/>
        <w:numPr>
          <w:ilvl w:val="0"/>
          <w:numId w:val="31"/>
        </w:numPr>
        <w:contextualSpacing/>
        <w:jc w:val="both"/>
        <w:rPr>
          <w:rFonts w:ascii="GHEA Grapalat" w:hAnsi="GHEA Grapalat"/>
          <w:sz w:val="22"/>
        </w:rPr>
      </w:pPr>
      <w:r w:rsidRPr="003E21CF">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11DD8A" w14:textId="77777777" w:rsidR="00220899" w:rsidRPr="003E21CF" w:rsidRDefault="00220899" w:rsidP="00C96F66">
      <w:pPr>
        <w:pStyle w:val="ListParagraph"/>
        <w:numPr>
          <w:ilvl w:val="0"/>
          <w:numId w:val="29"/>
        </w:numPr>
        <w:ind w:left="0"/>
        <w:contextualSpacing/>
        <w:jc w:val="both"/>
        <w:rPr>
          <w:rFonts w:ascii="GHEA Grapalat" w:hAnsi="GHEA Grapalat"/>
          <w:sz w:val="22"/>
        </w:rPr>
      </w:pPr>
      <w:r w:rsidRPr="003E21CF">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E21CF">
        <w:rPr>
          <w:rFonts w:ascii="Cambria Math" w:eastAsia="MS Mincho" w:hAnsi="Cambria Math" w:cs="Cambria Math"/>
          <w:sz w:val="22"/>
        </w:rPr>
        <w:t>․</w:t>
      </w:r>
    </w:p>
    <w:p w14:paraId="786CE8CC" w14:textId="77777777" w:rsidR="00220899" w:rsidRPr="003E21CF" w:rsidRDefault="00220899" w:rsidP="00C96F66">
      <w:pPr>
        <w:pStyle w:val="ListParagraph"/>
        <w:numPr>
          <w:ilvl w:val="0"/>
          <w:numId w:val="32"/>
        </w:numPr>
        <w:ind w:left="0" w:hanging="426"/>
        <w:contextualSpacing/>
        <w:jc w:val="both"/>
        <w:rPr>
          <w:rFonts w:ascii="GHEA Grapalat" w:hAnsi="GHEA Grapalat"/>
          <w:sz w:val="22"/>
        </w:rPr>
      </w:pPr>
      <w:r w:rsidRPr="003E21CF">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w:t>
      </w:r>
      <w:r w:rsidRPr="003E21CF">
        <w:rPr>
          <w:rFonts w:ascii="GHEA Grapalat" w:hAnsi="GHEA Grapalat"/>
          <w:sz w:val="22"/>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2BC915" w14:textId="77777777" w:rsidR="00220899" w:rsidRPr="003E21CF" w:rsidRDefault="00220899" w:rsidP="00C96F66">
      <w:pPr>
        <w:ind w:left="-360"/>
        <w:jc w:val="both"/>
        <w:rPr>
          <w:rFonts w:ascii="GHEA Grapalat" w:hAnsi="GHEA Grapalat"/>
          <w:sz w:val="22"/>
        </w:rPr>
      </w:pPr>
      <w:r w:rsidRPr="003E21CF">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CDDE8D" w14:textId="77777777" w:rsidR="00220899" w:rsidRPr="003E21CF" w:rsidRDefault="00220899" w:rsidP="00C96F66">
      <w:pPr>
        <w:pStyle w:val="ListParagraph"/>
        <w:numPr>
          <w:ilvl w:val="0"/>
          <w:numId w:val="29"/>
        </w:numPr>
        <w:ind w:left="0"/>
        <w:contextualSpacing/>
        <w:jc w:val="both"/>
        <w:rPr>
          <w:rFonts w:ascii="GHEA Grapalat" w:hAnsi="GHEA Grapalat"/>
          <w:sz w:val="22"/>
        </w:rPr>
      </w:pPr>
      <w:r w:rsidRPr="003E21CF">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21CF">
        <w:rPr>
          <w:rFonts w:ascii="Cambria Math" w:eastAsia="MS Mincho" w:hAnsi="Cambria Math" w:cs="Cambria Math"/>
          <w:sz w:val="22"/>
        </w:rPr>
        <w:t>․</w:t>
      </w:r>
    </w:p>
    <w:p w14:paraId="23DFC2B5" w14:textId="77777777" w:rsidR="00220899" w:rsidRPr="003E21CF" w:rsidRDefault="00220899" w:rsidP="00C96F66">
      <w:pPr>
        <w:pStyle w:val="ListParagraph"/>
        <w:numPr>
          <w:ilvl w:val="0"/>
          <w:numId w:val="33"/>
        </w:numPr>
        <w:ind w:left="0"/>
        <w:contextualSpacing/>
        <w:jc w:val="both"/>
        <w:rPr>
          <w:rFonts w:ascii="GHEA Grapalat" w:hAnsi="GHEA Grapalat"/>
          <w:sz w:val="22"/>
        </w:rPr>
      </w:pPr>
      <w:r w:rsidRPr="003E21CF">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3D5A6A" w14:textId="77777777" w:rsidR="00220899" w:rsidRPr="003E21CF" w:rsidRDefault="00220899" w:rsidP="00C96F66">
      <w:pPr>
        <w:ind w:left="-375"/>
        <w:jc w:val="both"/>
        <w:rPr>
          <w:rFonts w:ascii="GHEA Grapalat" w:hAnsi="GHEA Grapalat"/>
          <w:sz w:val="22"/>
        </w:rPr>
      </w:pPr>
      <w:r w:rsidRPr="003E21CF">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EC28B57" w14:textId="77777777" w:rsidR="00220899" w:rsidRPr="003E21CF" w:rsidRDefault="00220899" w:rsidP="00C96F66">
      <w:pPr>
        <w:ind w:left="-375"/>
        <w:jc w:val="both"/>
        <w:rPr>
          <w:rFonts w:ascii="GHEA Grapalat" w:hAnsi="GHEA Grapalat"/>
          <w:sz w:val="22"/>
        </w:rPr>
      </w:pPr>
      <w:r w:rsidRPr="003E21CF">
        <w:rPr>
          <w:rFonts w:ascii="GHEA Grapalat" w:hAnsi="GHEA Grapalat"/>
          <w:sz w:val="22"/>
        </w:rPr>
        <w:t>3) в подразделе "Адрес учета лица" заполняется адрес места учета реального бенефициара;</w:t>
      </w:r>
    </w:p>
    <w:p w14:paraId="08688BF5" w14:textId="77777777" w:rsidR="00220899" w:rsidRPr="003E21CF" w:rsidRDefault="00220899" w:rsidP="00C96F66">
      <w:pPr>
        <w:ind w:left="-375"/>
        <w:jc w:val="both"/>
        <w:rPr>
          <w:rFonts w:ascii="GHEA Grapalat" w:hAnsi="GHEA Grapalat"/>
          <w:sz w:val="22"/>
        </w:rPr>
      </w:pPr>
      <w:r w:rsidRPr="003E21CF">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CDF984" w14:textId="77777777" w:rsidR="00220899" w:rsidRPr="003E21CF" w:rsidRDefault="00220899" w:rsidP="00C96F66">
      <w:pPr>
        <w:ind w:left="-375"/>
        <w:jc w:val="both"/>
        <w:rPr>
          <w:rFonts w:ascii="GHEA Grapalat" w:hAnsi="GHEA Grapalat"/>
          <w:sz w:val="22"/>
        </w:rPr>
      </w:pPr>
      <w:r w:rsidRPr="003E21CF">
        <w:rPr>
          <w:rFonts w:ascii="GHEA Grapalat" w:hAnsi="GHEA Grapalat"/>
          <w:sz w:val="22"/>
        </w:rPr>
        <w:t xml:space="preserve">5) подраздел "Основания </w:t>
      </w:r>
      <w:r w:rsidRPr="003E21CF">
        <w:rPr>
          <w:rFonts w:ascii="GHEA Grapalat" w:eastAsiaTheme="minorHAnsi" w:hAnsi="GHEA Grapalat" w:cstheme="minorBidi"/>
          <w:sz w:val="22"/>
        </w:rPr>
        <w:t>являться</w:t>
      </w:r>
      <w:r w:rsidRPr="003E21CF">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EA09AE" w14:textId="77777777" w:rsidR="00220899" w:rsidRPr="003E21CF" w:rsidRDefault="00220899" w:rsidP="00C96F66">
      <w:pPr>
        <w:jc w:val="both"/>
        <w:rPr>
          <w:rFonts w:ascii="GHEA Grapalat" w:eastAsia="GHEA Grapalat" w:hAnsi="GHEA Grapalat" w:cs="GHEA Grapalat"/>
          <w:sz w:val="22"/>
        </w:rPr>
      </w:pPr>
      <w:r w:rsidRPr="003E21CF">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21CF">
        <w:rPr>
          <w:rFonts w:ascii="GHEA Grapalat" w:hAnsi="GHEA Grapalat"/>
          <w:sz w:val="22"/>
          <w:lang w:val="hy-AM"/>
        </w:rPr>
        <w:t>Օ</w:t>
      </w:r>
      <w:r w:rsidRPr="003E21CF">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E21CF">
        <w:rPr>
          <w:rFonts w:ascii="GHEA Grapalat" w:hAnsi="GHEA Grapalat"/>
          <w:sz w:val="22"/>
          <w:lang w:val="hy-AM"/>
        </w:rPr>
        <w:t>Օ</w:t>
      </w:r>
      <w:r w:rsidRPr="003E21CF">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21CF">
        <w:rPr>
          <w:rFonts w:ascii="GHEA Grapalat" w:hAnsi="GHEA Grapalat"/>
          <w:sz w:val="22"/>
          <w:lang w:val="hy-AM"/>
        </w:rPr>
        <w:t>Օ</w:t>
      </w:r>
      <w:r w:rsidRPr="003E21CF">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21CF">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82320D" w14:textId="77777777" w:rsidR="00220899" w:rsidRPr="003E21CF" w:rsidRDefault="00220899" w:rsidP="00C96F66">
      <w:pPr>
        <w:jc w:val="both"/>
        <w:rPr>
          <w:rFonts w:ascii="GHEA Grapalat" w:hAnsi="GHEA Grapalat"/>
          <w:sz w:val="22"/>
          <w:lang w:val="hy-AM"/>
        </w:rPr>
      </w:pPr>
      <w:r w:rsidRPr="003E21CF">
        <w:rPr>
          <w:rFonts w:ascii="GHEA Grapalat" w:hAnsi="GHEA Grapalat"/>
          <w:sz w:val="22"/>
        </w:rPr>
        <w:t xml:space="preserve">б. в пункте </w:t>
      </w:r>
      <w:r w:rsidRPr="003E21CF">
        <w:rPr>
          <w:rFonts w:ascii="GHEA Grapalat" w:eastAsia="GHEA Grapalat" w:hAnsi="GHEA Grapalat" w:cs="GHEA Grapalat"/>
          <w:sz w:val="22"/>
        </w:rPr>
        <w:t>"</w:t>
      </w:r>
      <w:r w:rsidRPr="003E21CF">
        <w:rPr>
          <w:rFonts w:ascii="GHEA Grapalat" w:hAnsi="GHEA Grapalat"/>
          <w:sz w:val="22"/>
        </w:rPr>
        <w:t>б</w:t>
      </w:r>
      <w:r w:rsidRPr="003E21CF">
        <w:rPr>
          <w:rFonts w:ascii="GHEA Grapalat" w:eastAsia="GHEA Grapalat" w:hAnsi="GHEA Grapalat" w:cs="GHEA Grapalat"/>
          <w:sz w:val="22"/>
        </w:rPr>
        <w:t>"</w:t>
      </w:r>
      <w:r w:rsidRPr="003E21CF">
        <w:rPr>
          <w:rFonts w:ascii="GHEA Grapalat" w:hAnsi="GHEA Grapalat"/>
          <w:sz w:val="22"/>
        </w:rPr>
        <w:t xml:space="preserve"> этого подраздела делается отметка, если лицо по смыслу пункта </w:t>
      </w:r>
      <w:r w:rsidRPr="003E21CF">
        <w:rPr>
          <w:rFonts w:ascii="GHEA Grapalat" w:eastAsia="GHEA Grapalat" w:hAnsi="GHEA Grapalat" w:cs="GHEA Grapalat"/>
          <w:sz w:val="22"/>
        </w:rPr>
        <w:t>"</w:t>
      </w:r>
      <w:r w:rsidRPr="003E21CF">
        <w:rPr>
          <w:rFonts w:ascii="GHEA Grapalat" w:hAnsi="GHEA Grapalat"/>
          <w:sz w:val="22"/>
        </w:rPr>
        <w:t>а</w:t>
      </w:r>
      <w:r w:rsidRPr="003E21CF">
        <w:rPr>
          <w:rFonts w:ascii="GHEA Grapalat" w:eastAsia="GHEA Grapalat" w:hAnsi="GHEA Grapalat" w:cs="GHEA Grapalat"/>
          <w:sz w:val="22"/>
        </w:rPr>
        <w:t>"</w:t>
      </w:r>
      <w:r w:rsidRPr="003E21CF">
        <w:rPr>
          <w:rFonts w:ascii="GHEA Grapalat" w:hAnsi="GHEA Grapalat"/>
          <w:sz w:val="22"/>
        </w:rPr>
        <w:t xml:space="preserve"> не является реальным бенефициаром Организации, но контролирует </w:t>
      </w:r>
      <w:r w:rsidRPr="003E21CF">
        <w:rPr>
          <w:rFonts w:ascii="GHEA Grapalat" w:hAnsi="GHEA Grapalat"/>
          <w:sz w:val="22"/>
          <w:lang w:val="hy-AM"/>
        </w:rPr>
        <w:t>Օ</w:t>
      </w:r>
      <w:r w:rsidRPr="003E21CF">
        <w:rPr>
          <w:rFonts w:ascii="GHEA Grapalat" w:hAnsi="GHEA Grapalat"/>
          <w:sz w:val="22"/>
        </w:rPr>
        <w:t xml:space="preserve">рганизацию в силу правовых </w:t>
      </w:r>
      <w:r w:rsidRPr="003E21CF">
        <w:rPr>
          <w:rFonts w:ascii="GHEA Grapalat" w:hAnsi="GHEA Grapalat"/>
          <w:sz w:val="22"/>
        </w:rPr>
        <w:lastRenderedPageBreak/>
        <w:t>инструментов (в том числе заключенных сделок), на основе личного влияния иного характера или иными средствами;</w:t>
      </w:r>
    </w:p>
    <w:p w14:paraId="0FC6EE66" w14:textId="77777777" w:rsidR="00220899" w:rsidRPr="003E21CF" w:rsidRDefault="00220899" w:rsidP="00C96F66">
      <w:pPr>
        <w:jc w:val="both"/>
        <w:rPr>
          <w:rFonts w:ascii="GHEA Grapalat" w:hAnsi="GHEA Grapalat"/>
          <w:sz w:val="22"/>
        </w:rPr>
      </w:pPr>
      <w:r w:rsidRPr="003E21CF">
        <w:rPr>
          <w:rFonts w:ascii="GHEA Grapalat" w:hAnsi="GHEA Grapalat"/>
          <w:sz w:val="22"/>
        </w:rPr>
        <w:t>в</w:t>
      </w:r>
      <w:r w:rsidRPr="003E21CF">
        <w:rPr>
          <w:rFonts w:ascii="GHEA Grapalat" w:hAnsi="GHEA Grapalat"/>
          <w:sz w:val="22"/>
          <w:lang w:val="hy-AM"/>
        </w:rPr>
        <w:t xml:space="preserve">. </w:t>
      </w:r>
      <w:r w:rsidRPr="003E21CF">
        <w:rPr>
          <w:rFonts w:ascii="GHEA Grapalat" w:hAnsi="GHEA Grapalat"/>
          <w:sz w:val="22"/>
        </w:rPr>
        <w:t>в</w:t>
      </w:r>
      <w:r w:rsidRPr="003E21CF">
        <w:rPr>
          <w:rFonts w:ascii="GHEA Grapalat" w:hAnsi="GHEA Grapalat"/>
          <w:sz w:val="22"/>
          <w:lang w:val="hy-AM"/>
        </w:rPr>
        <w:t xml:space="preserve"> пункте </w:t>
      </w:r>
      <w:r w:rsidRPr="003E21CF">
        <w:rPr>
          <w:rFonts w:ascii="GHEA Grapalat" w:eastAsia="GHEA Grapalat" w:hAnsi="GHEA Grapalat" w:cs="GHEA Grapalat"/>
          <w:sz w:val="22"/>
        </w:rPr>
        <w:t>"</w:t>
      </w:r>
      <w:r w:rsidRPr="003E21CF">
        <w:rPr>
          <w:rFonts w:ascii="GHEA Grapalat" w:hAnsi="GHEA Grapalat"/>
          <w:sz w:val="22"/>
        </w:rPr>
        <w:t>в</w:t>
      </w:r>
      <w:r w:rsidRPr="003E21CF">
        <w:rPr>
          <w:rFonts w:ascii="GHEA Grapalat" w:eastAsia="GHEA Grapalat" w:hAnsi="GHEA Grapalat" w:cs="GHEA Grapalat"/>
          <w:sz w:val="22"/>
        </w:rPr>
        <w:t>"</w:t>
      </w:r>
      <w:r w:rsidRPr="003E21CF">
        <w:rPr>
          <w:rFonts w:ascii="GHEA Grapalat" w:hAnsi="GHEA Grapalat"/>
          <w:sz w:val="22"/>
        </w:rPr>
        <w:t xml:space="preserve"> </w:t>
      </w:r>
      <w:r w:rsidRPr="003E21CF">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21CF">
        <w:rPr>
          <w:rFonts w:ascii="GHEA Grapalat" w:hAnsi="GHEA Grapalat"/>
          <w:sz w:val="22"/>
        </w:rPr>
        <w:t>О</w:t>
      </w:r>
      <w:r w:rsidRPr="003E21CF">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3E21CF">
        <w:rPr>
          <w:rFonts w:ascii="GHEA Grapalat" w:eastAsia="GHEA Grapalat" w:hAnsi="GHEA Grapalat" w:cs="GHEA Grapalat"/>
          <w:sz w:val="22"/>
        </w:rPr>
        <w:t>"</w:t>
      </w:r>
      <w:r w:rsidRPr="003E21CF">
        <w:rPr>
          <w:rFonts w:ascii="GHEA Grapalat" w:hAnsi="GHEA Grapalat"/>
          <w:sz w:val="22"/>
        </w:rPr>
        <w:t>а</w:t>
      </w:r>
      <w:r w:rsidRPr="003E21CF">
        <w:rPr>
          <w:rFonts w:ascii="GHEA Grapalat" w:eastAsia="GHEA Grapalat" w:hAnsi="GHEA Grapalat" w:cs="GHEA Grapalat"/>
          <w:sz w:val="22"/>
        </w:rPr>
        <w:t>"</w:t>
      </w:r>
      <w:r w:rsidRPr="003E21CF">
        <w:rPr>
          <w:rFonts w:ascii="GHEA Grapalat" w:hAnsi="GHEA Grapalat"/>
          <w:sz w:val="22"/>
        </w:rPr>
        <w:t xml:space="preserve"> </w:t>
      </w:r>
      <w:r w:rsidRPr="003E21CF">
        <w:rPr>
          <w:rFonts w:ascii="GHEA Grapalat" w:hAnsi="GHEA Grapalat"/>
          <w:sz w:val="22"/>
          <w:lang w:val="hy-AM"/>
        </w:rPr>
        <w:t xml:space="preserve">и </w:t>
      </w:r>
      <w:r w:rsidRPr="003E21CF">
        <w:rPr>
          <w:rFonts w:ascii="GHEA Grapalat" w:eastAsia="GHEA Grapalat" w:hAnsi="GHEA Grapalat" w:cs="GHEA Grapalat"/>
          <w:sz w:val="22"/>
        </w:rPr>
        <w:t>"</w:t>
      </w:r>
      <w:r w:rsidRPr="003E21CF">
        <w:rPr>
          <w:rFonts w:ascii="GHEA Grapalat" w:hAnsi="GHEA Grapalat"/>
          <w:sz w:val="22"/>
        </w:rPr>
        <w:t>б</w:t>
      </w:r>
      <w:r w:rsidRPr="003E21CF">
        <w:rPr>
          <w:rFonts w:ascii="GHEA Grapalat" w:eastAsia="GHEA Grapalat" w:hAnsi="GHEA Grapalat" w:cs="GHEA Grapalat"/>
          <w:sz w:val="22"/>
        </w:rPr>
        <w:t>"</w:t>
      </w:r>
      <w:r w:rsidRPr="003E21CF">
        <w:rPr>
          <w:rFonts w:ascii="GHEA Grapalat" w:hAnsi="GHEA Grapalat"/>
          <w:sz w:val="22"/>
        </w:rPr>
        <w:t xml:space="preserve"> </w:t>
      </w:r>
      <w:r w:rsidRPr="003E21CF">
        <w:rPr>
          <w:rFonts w:ascii="GHEA Grapalat" w:hAnsi="GHEA Grapalat"/>
          <w:sz w:val="22"/>
          <w:lang w:val="hy-AM"/>
        </w:rPr>
        <w:t>этого подраздела</w:t>
      </w:r>
      <w:r w:rsidRPr="003E21CF">
        <w:rPr>
          <w:rFonts w:ascii="GHEA Grapalat" w:hAnsi="GHEA Grapalat"/>
          <w:sz w:val="22"/>
        </w:rPr>
        <w:t>.</w:t>
      </w:r>
    </w:p>
    <w:p w14:paraId="5DB47214" w14:textId="77777777" w:rsidR="00220899" w:rsidRPr="003E21CF" w:rsidRDefault="00220899" w:rsidP="00C96F66">
      <w:pPr>
        <w:jc w:val="both"/>
        <w:rPr>
          <w:rFonts w:ascii="GHEA Grapalat" w:hAnsi="GHEA Grapalat" w:cs="Cambria Math"/>
          <w:sz w:val="22"/>
        </w:rPr>
      </w:pPr>
      <w:r w:rsidRPr="003E21CF">
        <w:rPr>
          <w:rFonts w:ascii="GHEA Grapalat" w:hAnsi="GHEA Grapalat"/>
          <w:sz w:val="22"/>
          <w:lang w:val="hy-AM"/>
        </w:rPr>
        <w:t xml:space="preserve">6) </w:t>
      </w:r>
      <w:r w:rsidRPr="003E21CF">
        <w:rPr>
          <w:rFonts w:ascii="GHEA Grapalat" w:hAnsi="GHEA Grapalat"/>
          <w:sz w:val="22"/>
        </w:rPr>
        <w:t>П</w:t>
      </w:r>
      <w:r w:rsidRPr="003E21CF">
        <w:rPr>
          <w:rFonts w:ascii="GHEA Grapalat" w:hAnsi="GHEA Grapalat"/>
          <w:sz w:val="22"/>
          <w:lang w:val="hy-AM"/>
        </w:rPr>
        <w:t xml:space="preserve">одраздел </w:t>
      </w:r>
      <w:r w:rsidRPr="003E21CF">
        <w:rPr>
          <w:rFonts w:ascii="GHEA Grapalat" w:eastAsia="GHEA Grapalat" w:hAnsi="GHEA Grapalat" w:cs="GHEA Grapalat"/>
          <w:sz w:val="22"/>
        </w:rPr>
        <w:t>"</w:t>
      </w:r>
      <w:r w:rsidRPr="003E21CF">
        <w:rPr>
          <w:rFonts w:ascii="GHEA Grapalat" w:hAnsi="GHEA Grapalat"/>
          <w:sz w:val="22"/>
        </w:rPr>
        <w:t>О</w:t>
      </w:r>
      <w:r w:rsidRPr="003E21CF">
        <w:rPr>
          <w:rFonts w:ascii="GHEA Grapalat" w:hAnsi="GHEA Grapalat"/>
          <w:sz w:val="22"/>
          <w:lang w:val="hy-AM"/>
        </w:rPr>
        <w:t xml:space="preserve">снования </w:t>
      </w:r>
      <w:r w:rsidRPr="003E21CF">
        <w:rPr>
          <w:rFonts w:ascii="GHEA Grapalat" w:hAnsi="GHEA Grapalat"/>
          <w:sz w:val="22"/>
        </w:rPr>
        <w:t>являться</w:t>
      </w:r>
      <w:r w:rsidRPr="003E21CF">
        <w:rPr>
          <w:rFonts w:ascii="GHEA Grapalat" w:hAnsi="GHEA Grapalat"/>
          <w:sz w:val="22"/>
          <w:lang w:val="hy-AM"/>
        </w:rPr>
        <w:t xml:space="preserve"> реальн</w:t>
      </w:r>
      <w:r w:rsidRPr="003E21CF">
        <w:rPr>
          <w:rFonts w:ascii="GHEA Grapalat" w:hAnsi="GHEA Grapalat"/>
          <w:sz w:val="22"/>
        </w:rPr>
        <w:t>ым</w:t>
      </w:r>
      <w:r w:rsidRPr="003E21CF">
        <w:rPr>
          <w:rFonts w:ascii="GHEA Grapalat" w:hAnsi="GHEA Grapalat"/>
          <w:sz w:val="22"/>
          <w:lang w:val="hy-AM"/>
        </w:rPr>
        <w:t xml:space="preserve"> </w:t>
      </w:r>
      <w:r w:rsidRPr="003E21CF">
        <w:rPr>
          <w:rFonts w:ascii="GHEA Grapalat" w:hAnsi="GHEA Grapalat"/>
          <w:sz w:val="22"/>
        </w:rPr>
        <w:t>бенефициаром</w:t>
      </w:r>
      <w:r w:rsidRPr="003E21CF">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21CF">
        <w:rPr>
          <w:rFonts w:ascii="GHEA Grapalat" w:hAnsi="GHEA Grapalat"/>
          <w:sz w:val="22"/>
        </w:rPr>
        <w:t xml:space="preserve"> </w:t>
      </w:r>
      <w:r w:rsidRPr="003E21CF">
        <w:rPr>
          <w:rFonts w:ascii="GHEA Grapalat" w:hAnsi="GHEA Grapalat"/>
          <w:sz w:val="22"/>
          <w:lang w:val="hy-AM"/>
        </w:rPr>
        <w:t xml:space="preserve">Раскрытие реальных </w:t>
      </w:r>
      <w:r w:rsidRPr="003E21CF">
        <w:rPr>
          <w:rFonts w:ascii="GHEA Grapalat" w:hAnsi="GHEA Grapalat"/>
          <w:sz w:val="22"/>
        </w:rPr>
        <w:t>бенефициаров</w:t>
      </w:r>
      <w:r w:rsidRPr="003E21CF">
        <w:rPr>
          <w:rFonts w:ascii="GHEA Grapalat" w:hAnsi="GHEA Grapalat"/>
          <w:sz w:val="22"/>
          <w:lang w:val="hy-AM"/>
        </w:rPr>
        <w:t xml:space="preserve"> осуществляется по критериям, установленным Кодексом О недрах</w:t>
      </w:r>
      <w:r w:rsidRPr="003E21CF">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21CF">
        <w:rPr>
          <w:rFonts w:ascii="GHEA Grapalat" w:hAnsi="GHEA Grapalat" w:cs="Cambria Math"/>
          <w:sz w:val="22"/>
        </w:rPr>
        <w:t>:</w:t>
      </w:r>
    </w:p>
    <w:p w14:paraId="6E895DDA" w14:textId="77777777" w:rsidR="00220899" w:rsidRPr="003E21CF" w:rsidRDefault="00220899" w:rsidP="00C96F66">
      <w:pPr>
        <w:jc w:val="both"/>
        <w:rPr>
          <w:rFonts w:ascii="GHEA Grapalat" w:hAnsi="GHEA Grapalat"/>
          <w:sz w:val="22"/>
        </w:rPr>
      </w:pPr>
      <w:r w:rsidRPr="003E21CF">
        <w:rPr>
          <w:rFonts w:ascii="GHEA Grapalat" w:hAnsi="GHEA Grapalat"/>
          <w:sz w:val="22"/>
        </w:rPr>
        <w:t xml:space="preserve">а. в пункте </w:t>
      </w:r>
      <w:r w:rsidRPr="003E21CF">
        <w:rPr>
          <w:rFonts w:ascii="GHEA Grapalat" w:eastAsia="GHEA Grapalat" w:hAnsi="GHEA Grapalat" w:cs="GHEA Grapalat"/>
          <w:sz w:val="22"/>
        </w:rPr>
        <w:t>"</w:t>
      </w:r>
      <w:r w:rsidRPr="003E21CF">
        <w:rPr>
          <w:rFonts w:ascii="GHEA Grapalat" w:hAnsi="GHEA Grapalat"/>
          <w:sz w:val="22"/>
        </w:rPr>
        <w:t>а</w:t>
      </w:r>
      <w:r w:rsidRPr="003E21CF">
        <w:rPr>
          <w:rFonts w:ascii="GHEA Grapalat" w:eastAsia="GHEA Grapalat" w:hAnsi="GHEA Grapalat" w:cs="GHEA Grapalat"/>
          <w:sz w:val="22"/>
        </w:rPr>
        <w:t>"</w:t>
      </w:r>
      <w:r w:rsidRPr="003E21CF">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E21CF">
        <w:rPr>
          <w:rFonts w:ascii="GHEA Grapalat" w:eastAsia="GHEA Grapalat" w:hAnsi="GHEA Grapalat" w:cs="GHEA Grapalat"/>
          <w:sz w:val="22"/>
        </w:rPr>
        <w:t>"</w:t>
      </w:r>
      <w:r w:rsidRPr="003E21CF">
        <w:rPr>
          <w:rFonts w:ascii="GHEA Grapalat" w:hAnsi="GHEA Grapalat"/>
          <w:sz w:val="22"/>
        </w:rPr>
        <w:t>а</w:t>
      </w:r>
      <w:r w:rsidRPr="003E21CF">
        <w:rPr>
          <w:rFonts w:ascii="GHEA Grapalat" w:eastAsia="GHEA Grapalat" w:hAnsi="GHEA Grapalat" w:cs="GHEA Grapalat"/>
          <w:sz w:val="22"/>
        </w:rPr>
        <w:t>"</w:t>
      </w:r>
      <w:r w:rsidRPr="003E21CF">
        <w:rPr>
          <w:rFonts w:ascii="GHEA Grapalat" w:hAnsi="GHEA Grapalat"/>
          <w:sz w:val="22"/>
        </w:rPr>
        <w:t xml:space="preserve"> подпункта 5 пункта 4 настоящего Порядка;</w:t>
      </w:r>
    </w:p>
    <w:p w14:paraId="26E26650" w14:textId="77777777" w:rsidR="00220899" w:rsidRPr="003E21CF" w:rsidRDefault="00220899" w:rsidP="00C96F66">
      <w:pPr>
        <w:jc w:val="both"/>
        <w:rPr>
          <w:rFonts w:ascii="GHEA Grapalat" w:hAnsi="GHEA Grapalat"/>
          <w:sz w:val="22"/>
          <w:lang w:val="hy-AM"/>
        </w:rPr>
      </w:pPr>
      <w:r w:rsidRPr="003E21CF">
        <w:rPr>
          <w:rFonts w:ascii="GHEA Grapalat" w:hAnsi="GHEA Grapalat"/>
          <w:sz w:val="22"/>
          <w:lang w:val="hy-AM"/>
        </w:rPr>
        <w:t xml:space="preserve">б.в пункте </w:t>
      </w:r>
      <w:r w:rsidRPr="003E21CF">
        <w:rPr>
          <w:rFonts w:ascii="GHEA Grapalat" w:eastAsia="GHEA Grapalat" w:hAnsi="GHEA Grapalat" w:cs="GHEA Grapalat"/>
          <w:sz w:val="22"/>
        </w:rPr>
        <w:t>"</w:t>
      </w:r>
      <w:r w:rsidRPr="003E21CF">
        <w:rPr>
          <w:rFonts w:ascii="GHEA Grapalat" w:hAnsi="GHEA Grapalat"/>
          <w:sz w:val="22"/>
        </w:rPr>
        <w:t>б</w:t>
      </w:r>
      <w:r w:rsidRPr="003E21CF">
        <w:rPr>
          <w:rFonts w:ascii="GHEA Grapalat" w:eastAsia="GHEA Grapalat" w:hAnsi="GHEA Grapalat" w:cs="GHEA Grapalat"/>
          <w:sz w:val="22"/>
        </w:rPr>
        <w:t>"</w:t>
      </w:r>
      <w:r w:rsidRPr="003E21CF">
        <w:rPr>
          <w:rFonts w:ascii="GHEA Grapalat" w:hAnsi="GHEA Grapalat"/>
          <w:sz w:val="22"/>
        </w:rPr>
        <w:t xml:space="preserve"> </w:t>
      </w:r>
      <w:r w:rsidRPr="003E21CF">
        <w:rPr>
          <w:rFonts w:ascii="GHEA Grapalat" w:hAnsi="GHEA Grapalat"/>
          <w:sz w:val="22"/>
          <w:lang w:val="hy-AM"/>
        </w:rPr>
        <w:t xml:space="preserve">этого подраздела производится отметка, если лицо имеет право назначать или </w:t>
      </w:r>
      <w:r w:rsidRPr="003E21CF">
        <w:rPr>
          <w:rFonts w:ascii="GHEA Grapalat" w:hAnsi="GHEA Grapalat"/>
          <w:sz w:val="22"/>
        </w:rPr>
        <w:t>отстраня</w:t>
      </w:r>
      <w:r w:rsidRPr="003E21CF">
        <w:rPr>
          <w:rFonts w:ascii="GHEA Grapalat" w:hAnsi="GHEA Grapalat"/>
          <w:sz w:val="22"/>
          <w:lang w:val="hy-AM"/>
        </w:rPr>
        <w:t>ть большинство членов органов управления юридического лица;</w:t>
      </w:r>
    </w:p>
    <w:p w14:paraId="567BD71D" w14:textId="77777777" w:rsidR="00220899" w:rsidRPr="003E21CF" w:rsidRDefault="00220899" w:rsidP="00C96F66">
      <w:pPr>
        <w:jc w:val="both"/>
        <w:rPr>
          <w:rFonts w:ascii="GHEA Grapalat" w:hAnsi="GHEA Grapalat"/>
          <w:sz w:val="22"/>
        </w:rPr>
      </w:pPr>
      <w:r w:rsidRPr="003E21CF">
        <w:rPr>
          <w:rFonts w:ascii="GHEA Grapalat" w:hAnsi="GHEA Grapalat"/>
          <w:sz w:val="22"/>
        </w:rPr>
        <w:t xml:space="preserve">в. В пункте </w:t>
      </w:r>
      <w:r w:rsidRPr="003E21CF">
        <w:rPr>
          <w:rFonts w:ascii="GHEA Grapalat" w:eastAsia="GHEA Grapalat" w:hAnsi="GHEA Grapalat" w:cs="GHEA Grapalat"/>
          <w:sz w:val="22"/>
        </w:rPr>
        <w:t>"</w:t>
      </w:r>
      <w:r w:rsidRPr="003E21CF">
        <w:rPr>
          <w:rFonts w:ascii="GHEA Grapalat" w:hAnsi="GHEA Grapalat"/>
          <w:sz w:val="22"/>
        </w:rPr>
        <w:t>в</w:t>
      </w:r>
      <w:r w:rsidRPr="003E21CF">
        <w:rPr>
          <w:rFonts w:ascii="GHEA Grapalat" w:eastAsia="GHEA Grapalat" w:hAnsi="GHEA Grapalat" w:cs="GHEA Grapalat"/>
          <w:sz w:val="22"/>
        </w:rPr>
        <w:t>"</w:t>
      </w:r>
      <w:r w:rsidRPr="003E21CF">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F85B62" w14:textId="77777777" w:rsidR="00220899" w:rsidRPr="003E21CF" w:rsidRDefault="00220899" w:rsidP="00C96F66">
      <w:pPr>
        <w:jc w:val="both"/>
        <w:rPr>
          <w:rFonts w:ascii="GHEA Grapalat" w:hAnsi="GHEA Grapalat"/>
          <w:sz w:val="22"/>
        </w:rPr>
      </w:pPr>
      <w:r w:rsidRPr="003E21CF">
        <w:rPr>
          <w:rFonts w:ascii="GHEA Grapalat" w:hAnsi="GHEA Grapalat"/>
          <w:sz w:val="22"/>
        </w:rPr>
        <w:t xml:space="preserve">г. в пункте </w:t>
      </w:r>
      <w:r w:rsidRPr="003E21CF">
        <w:rPr>
          <w:rFonts w:ascii="GHEA Grapalat" w:eastAsia="GHEA Grapalat" w:hAnsi="GHEA Grapalat" w:cs="GHEA Grapalat"/>
          <w:sz w:val="22"/>
        </w:rPr>
        <w:t>"</w:t>
      </w:r>
      <w:r w:rsidRPr="003E21CF">
        <w:rPr>
          <w:rFonts w:ascii="GHEA Grapalat" w:hAnsi="GHEA Grapalat"/>
          <w:sz w:val="22"/>
        </w:rPr>
        <w:t>г</w:t>
      </w:r>
      <w:r w:rsidRPr="003E21CF">
        <w:rPr>
          <w:rFonts w:ascii="GHEA Grapalat" w:eastAsia="GHEA Grapalat" w:hAnsi="GHEA Grapalat" w:cs="GHEA Grapalat"/>
          <w:sz w:val="22"/>
        </w:rPr>
        <w:t>"</w:t>
      </w:r>
      <w:r w:rsidRPr="003E21CF">
        <w:rPr>
          <w:rFonts w:ascii="GHEA Grapalat" w:hAnsi="GHEA Grapalat"/>
          <w:sz w:val="22"/>
        </w:rPr>
        <w:t xml:space="preserve"> этого подраздела производится отметка, если лицо по смыслу пунктов </w:t>
      </w:r>
      <w:r w:rsidRPr="003E21CF">
        <w:rPr>
          <w:rFonts w:ascii="GHEA Grapalat" w:eastAsia="GHEA Grapalat" w:hAnsi="GHEA Grapalat" w:cs="GHEA Grapalat"/>
          <w:sz w:val="22"/>
        </w:rPr>
        <w:t>"</w:t>
      </w:r>
      <w:r w:rsidRPr="003E21CF">
        <w:rPr>
          <w:rFonts w:ascii="GHEA Grapalat" w:hAnsi="GHEA Grapalat"/>
          <w:sz w:val="22"/>
        </w:rPr>
        <w:t>а</w:t>
      </w:r>
      <w:r w:rsidRPr="003E21CF">
        <w:rPr>
          <w:rFonts w:ascii="GHEA Grapalat" w:eastAsia="GHEA Grapalat" w:hAnsi="GHEA Grapalat" w:cs="GHEA Grapalat"/>
          <w:sz w:val="22"/>
        </w:rPr>
        <w:t>"</w:t>
      </w:r>
      <w:r w:rsidRPr="003E21CF">
        <w:rPr>
          <w:rFonts w:ascii="GHEA Grapalat" w:eastAsia="GHEA Grapalat" w:hAnsi="GHEA Grapalat" w:cs="GHEA Grapalat"/>
          <w:sz w:val="22"/>
          <w:lang w:val="hy-AM"/>
        </w:rPr>
        <w:t xml:space="preserve"> </w:t>
      </w:r>
      <w:r w:rsidRPr="003E21CF">
        <w:rPr>
          <w:rFonts w:ascii="GHEA Grapalat" w:hAnsi="GHEA Grapalat"/>
          <w:sz w:val="22"/>
        </w:rPr>
        <w:t>-</w:t>
      </w:r>
      <w:r w:rsidRPr="003E21CF">
        <w:rPr>
          <w:rFonts w:ascii="GHEA Grapalat" w:hAnsi="GHEA Grapalat"/>
          <w:sz w:val="22"/>
          <w:lang w:val="hy-AM"/>
        </w:rPr>
        <w:t xml:space="preserve"> </w:t>
      </w:r>
      <w:r w:rsidRPr="003E21CF">
        <w:rPr>
          <w:rFonts w:ascii="GHEA Grapalat" w:eastAsia="GHEA Grapalat" w:hAnsi="GHEA Grapalat" w:cs="GHEA Grapalat"/>
          <w:sz w:val="22"/>
        </w:rPr>
        <w:t>"</w:t>
      </w:r>
      <w:r w:rsidRPr="003E21CF">
        <w:rPr>
          <w:rFonts w:ascii="GHEA Grapalat" w:hAnsi="GHEA Grapalat"/>
          <w:sz w:val="22"/>
        </w:rPr>
        <w:t>в</w:t>
      </w:r>
      <w:r w:rsidRPr="003E21CF">
        <w:rPr>
          <w:rFonts w:ascii="GHEA Grapalat" w:eastAsia="GHEA Grapalat" w:hAnsi="GHEA Grapalat" w:cs="GHEA Grapalat"/>
          <w:sz w:val="22"/>
        </w:rPr>
        <w:t>"</w:t>
      </w:r>
      <w:r w:rsidRPr="003E21CF">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D6B55D" w14:textId="77777777" w:rsidR="00220899" w:rsidRPr="003E21CF" w:rsidRDefault="00220899" w:rsidP="00C96F66">
      <w:pPr>
        <w:jc w:val="both"/>
        <w:rPr>
          <w:rFonts w:ascii="GHEA Grapalat" w:hAnsi="GHEA Grapalat"/>
          <w:sz w:val="22"/>
        </w:rPr>
      </w:pPr>
      <w:r w:rsidRPr="003E21CF">
        <w:rPr>
          <w:rFonts w:ascii="GHEA Grapalat" w:hAnsi="GHEA Grapalat"/>
          <w:sz w:val="22"/>
        </w:rPr>
        <w:t xml:space="preserve">д. в пункте </w:t>
      </w:r>
      <w:r w:rsidRPr="003E21CF">
        <w:rPr>
          <w:rFonts w:ascii="GHEA Grapalat" w:eastAsia="GHEA Grapalat" w:hAnsi="GHEA Grapalat" w:cs="GHEA Grapalat"/>
          <w:sz w:val="22"/>
        </w:rPr>
        <w:t>"</w:t>
      </w:r>
      <w:r w:rsidRPr="003E21CF">
        <w:rPr>
          <w:rFonts w:ascii="GHEA Grapalat" w:hAnsi="GHEA Grapalat"/>
          <w:sz w:val="22"/>
        </w:rPr>
        <w:t>д</w:t>
      </w:r>
      <w:r w:rsidRPr="003E21CF">
        <w:rPr>
          <w:rFonts w:ascii="GHEA Grapalat" w:eastAsia="GHEA Grapalat" w:hAnsi="GHEA Grapalat" w:cs="GHEA Grapalat"/>
          <w:sz w:val="22"/>
        </w:rPr>
        <w:t>"</w:t>
      </w:r>
      <w:r w:rsidRPr="003E21CF">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21CF">
        <w:rPr>
          <w:rFonts w:ascii="GHEA Grapalat" w:eastAsia="GHEA Grapalat" w:hAnsi="GHEA Grapalat" w:cs="GHEA Grapalat"/>
          <w:sz w:val="22"/>
        </w:rPr>
        <w:t>"</w:t>
      </w:r>
      <w:r w:rsidRPr="003E21CF">
        <w:rPr>
          <w:rFonts w:ascii="GHEA Grapalat" w:hAnsi="GHEA Grapalat"/>
          <w:sz w:val="22"/>
        </w:rPr>
        <w:t>а</w:t>
      </w:r>
      <w:r w:rsidRPr="003E21CF">
        <w:rPr>
          <w:rFonts w:ascii="GHEA Grapalat" w:eastAsia="GHEA Grapalat" w:hAnsi="GHEA Grapalat" w:cs="GHEA Grapalat"/>
          <w:sz w:val="22"/>
        </w:rPr>
        <w:t xml:space="preserve">" </w:t>
      </w:r>
      <w:r w:rsidRPr="003E21CF">
        <w:rPr>
          <w:rFonts w:ascii="GHEA Grapalat" w:hAnsi="GHEA Grapalat"/>
          <w:sz w:val="22"/>
        </w:rPr>
        <w:t xml:space="preserve">- </w:t>
      </w:r>
      <w:r w:rsidRPr="003E21CF">
        <w:rPr>
          <w:rFonts w:ascii="GHEA Grapalat" w:eastAsia="GHEA Grapalat" w:hAnsi="GHEA Grapalat" w:cs="GHEA Grapalat"/>
          <w:sz w:val="22"/>
        </w:rPr>
        <w:t>"</w:t>
      </w:r>
      <w:r w:rsidRPr="003E21CF">
        <w:rPr>
          <w:rFonts w:ascii="GHEA Grapalat" w:hAnsi="GHEA Grapalat"/>
          <w:sz w:val="22"/>
        </w:rPr>
        <w:t>г</w:t>
      </w:r>
      <w:r w:rsidRPr="003E21CF">
        <w:rPr>
          <w:rFonts w:ascii="GHEA Grapalat" w:eastAsia="GHEA Grapalat" w:hAnsi="GHEA Grapalat" w:cs="GHEA Grapalat"/>
          <w:sz w:val="22"/>
        </w:rPr>
        <w:t>"</w:t>
      </w:r>
      <w:r w:rsidRPr="003E21CF">
        <w:rPr>
          <w:rFonts w:ascii="GHEA Grapalat" w:hAnsi="GHEA Grapalat"/>
          <w:sz w:val="22"/>
        </w:rPr>
        <w:t xml:space="preserve"> этого подраздела.</w:t>
      </w:r>
    </w:p>
    <w:p w14:paraId="70F886CD" w14:textId="77777777" w:rsidR="00220899" w:rsidRPr="003E21CF" w:rsidRDefault="00220899" w:rsidP="00C96F66">
      <w:pPr>
        <w:jc w:val="both"/>
        <w:rPr>
          <w:rFonts w:ascii="GHEA Grapalat" w:hAnsi="GHEA Grapalat"/>
          <w:sz w:val="22"/>
        </w:rPr>
      </w:pPr>
      <w:r w:rsidRPr="003E21CF">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21CF">
        <w:rPr>
          <w:rFonts w:ascii="GHEA Grapalat" w:hAnsi="GHEA Grapalat"/>
          <w:sz w:val="22"/>
          <w:lang w:val="hy-AM"/>
        </w:rPr>
        <w:t>Օ</w:t>
      </w:r>
      <w:r w:rsidRPr="003E21CF">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585465" w14:textId="77777777" w:rsidR="00220899" w:rsidRPr="003E21CF" w:rsidRDefault="00220899" w:rsidP="00C96F66">
      <w:pPr>
        <w:jc w:val="both"/>
        <w:rPr>
          <w:rFonts w:ascii="GHEA Grapalat" w:eastAsia="GHEA Grapalat" w:hAnsi="GHEA Grapalat" w:cs="GHEA Grapalat"/>
          <w:sz w:val="22"/>
        </w:rPr>
      </w:pPr>
      <w:r w:rsidRPr="003E21CF">
        <w:rPr>
          <w:rFonts w:ascii="GHEA Grapalat" w:eastAsia="GHEA Grapalat" w:hAnsi="GHEA Grapalat" w:cs="GHEA Grapalat"/>
          <w:sz w:val="22"/>
        </w:rPr>
        <w:t>8) в подразделе</w:t>
      </w:r>
      <w:r w:rsidRPr="003E21CF">
        <w:rPr>
          <w:rFonts w:ascii="GHEA Grapalat" w:eastAsia="GHEA Grapalat" w:hAnsi="GHEA Grapalat" w:cs="GHEA Grapalat"/>
          <w:sz w:val="22"/>
          <w:lang w:val="hy-AM"/>
        </w:rPr>
        <w:t xml:space="preserve"> </w:t>
      </w:r>
      <w:r w:rsidRPr="003E21CF">
        <w:rPr>
          <w:rFonts w:ascii="GHEA Grapalat" w:eastAsia="GHEA Grapalat" w:hAnsi="GHEA Grapalat" w:cs="GHEA Grapalat"/>
          <w:sz w:val="22"/>
        </w:rPr>
        <w:t xml:space="preserve">"Контактные данные реального </w:t>
      </w:r>
      <w:r w:rsidRPr="003E21CF">
        <w:rPr>
          <w:rFonts w:ascii="GHEA Grapalat" w:hAnsi="GHEA Grapalat"/>
          <w:sz w:val="22"/>
        </w:rPr>
        <w:t>бенефициара</w:t>
      </w:r>
      <w:r w:rsidRPr="003E21CF">
        <w:rPr>
          <w:rFonts w:ascii="GHEA Grapalat" w:eastAsia="GHEA Grapalat" w:hAnsi="GHEA Grapalat" w:cs="GHEA Grapalat"/>
          <w:sz w:val="22"/>
        </w:rPr>
        <w:t xml:space="preserve">" заполняются адрес электронной почты и номер телефона реального </w:t>
      </w:r>
      <w:r w:rsidRPr="003E21CF">
        <w:rPr>
          <w:rFonts w:ascii="GHEA Grapalat" w:hAnsi="GHEA Grapalat"/>
          <w:sz w:val="22"/>
        </w:rPr>
        <w:t>бенефициара</w:t>
      </w:r>
      <w:r w:rsidRPr="003E21CF">
        <w:rPr>
          <w:rFonts w:ascii="GHEA Grapalat" w:eastAsia="GHEA Grapalat" w:hAnsi="GHEA Grapalat" w:cs="GHEA Grapalat"/>
          <w:sz w:val="22"/>
        </w:rPr>
        <w:t>.</w:t>
      </w:r>
    </w:p>
    <w:p w14:paraId="1CAA6C27" w14:textId="77777777" w:rsidR="00220899" w:rsidRPr="003E21CF" w:rsidRDefault="00220899" w:rsidP="00C96F66">
      <w:pPr>
        <w:jc w:val="both"/>
        <w:rPr>
          <w:rFonts w:ascii="GHEA Grapalat" w:hAnsi="GHEA Grapalat"/>
          <w:sz w:val="22"/>
        </w:rPr>
      </w:pPr>
      <w:r w:rsidRPr="003E21CF">
        <w:rPr>
          <w:rFonts w:ascii="GHEA Grapalat" w:hAnsi="GHEA Grapalat"/>
          <w:sz w:val="22"/>
        </w:rPr>
        <w:t xml:space="preserve">5. Раздел 5 декларации (Промежуточные юридические лица) заполняется, </w:t>
      </w:r>
    </w:p>
    <w:p w14:paraId="5103D641" w14:textId="77777777" w:rsidR="00220899" w:rsidRPr="003E21CF" w:rsidRDefault="00220899" w:rsidP="00C96F66">
      <w:pPr>
        <w:jc w:val="both"/>
        <w:rPr>
          <w:rFonts w:ascii="GHEA Grapalat" w:hAnsi="GHEA Grapalat"/>
          <w:sz w:val="22"/>
        </w:rPr>
      </w:pPr>
      <w:r w:rsidRPr="003E21CF">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21CF">
        <w:rPr>
          <w:rFonts w:ascii="Cambria Math" w:eastAsia="MS Mincho" w:hAnsi="Cambria Math" w:cs="Cambria Math"/>
          <w:sz w:val="22"/>
        </w:rPr>
        <w:t>․</w:t>
      </w:r>
    </w:p>
    <w:p w14:paraId="1B3F5D66" w14:textId="77777777" w:rsidR="00220899" w:rsidRPr="003E21CF" w:rsidRDefault="00220899" w:rsidP="00C96F66">
      <w:pPr>
        <w:jc w:val="both"/>
        <w:rPr>
          <w:rFonts w:ascii="GHEA Grapalat" w:hAnsi="GHEA Grapalat"/>
          <w:sz w:val="22"/>
        </w:rPr>
      </w:pPr>
      <w:r w:rsidRPr="003E21CF">
        <w:rPr>
          <w:rFonts w:ascii="GHEA Grapalat" w:hAnsi="GHEA Grapalat"/>
          <w:sz w:val="22"/>
        </w:rPr>
        <w:t>1) в подразделе</w:t>
      </w:r>
      <w:r w:rsidRPr="003E21CF">
        <w:rPr>
          <w:rFonts w:ascii="GHEA Grapalat" w:hAnsi="GHEA Grapalat"/>
          <w:sz w:val="22"/>
          <w:lang w:val="hy-AM"/>
        </w:rPr>
        <w:t xml:space="preserve"> </w:t>
      </w:r>
      <w:r w:rsidRPr="003E21CF">
        <w:rPr>
          <w:rFonts w:ascii="GHEA Grapalat" w:eastAsia="GHEA Grapalat" w:hAnsi="GHEA Grapalat" w:cs="GHEA Grapalat"/>
          <w:sz w:val="22"/>
        </w:rPr>
        <w:t>"</w:t>
      </w:r>
      <w:r w:rsidRPr="003E21CF">
        <w:rPr>
          <w:rFonts w:ascii="GHEA Grapalat" w:hAnsi="GHEA Grapalat"/>
          <w:sz w:val="22"/>
        </w:rPr>
        <w:t>Данные организации"</w:t>
      </w:r>
      <w:r w:rsidRPr="003E21CF">
        <w:rPr>
          <w:rFonts w:ascii="GHEA Grapalat" w:hAnsi="GHEA Grapalat"/>
          <w:sz w:val="22"/>
          <w:lang w:val="hy-AM"/>
        </w:rPr>
        <w:t xml:space="preserve"> </w:t>
      </w:r>
      <w:r w:rsidRPr="003E21CF">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8EEC71A" w14:textId="77777777" w:rsidR="00220899" w:rsidRPr="003E21CF" w:rsidRDefault="00220899" w:rsidP="00C96F66">
      <w:pPr>
        <w:jc w:val="both"/>
        <w:rPr>
          <w:rFonts w:ascii="GHEA Grapalat" w:hAnsi="GHEA Grapalat"/>
          <w:sz w:val="22"/>
        </w:rPr>
      </w:pPr>
      <w:r w:rsidRPr="003E21CF">
        <w:rPr>
          <w:rFonts w:ascii="GHEA Grapalat" w:hAnsi="GHEA Grapalat"/>
          <w:sz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3E21CF">
        <w:rPr>
          <w:rFonts w:ascii="GHEA Grapalat" w:hAnsi="GHEA Grapalat"/>
          <w:sz w:val="22"/>
        </w:rPr>
        <w:lastRenderedPageBreak/>
        <w:t>для юридического лица, полностью контролирующего Организацию, этот подраздел не подлежит заполнению.</w:t>
      </w:r>
    </w:p>
    <w:p w14:paraId="2B59215D" w14:textId="77777777" w:rsidR="00220899" w:rsidRPr="003E21CF" w:rsidRDefault="00220899" w:rsidP="00C96F66">
      <w:pPr>
        <w:jc w:val="both"/>
        <w:rPr>
          <w:rFonts w:ascii="GHEA Grapalat" w:hAnsi="GHEA Grapalat"/>
          <w:sz w:val="22"/>
        </w:rPr>
      </w:pPr>
      <w:r w:rsidRPr="003E21CF">
        <w:rPr>
          <w:rFonts w:ascii="GHEA Grapalat" w:hAnsi="GHEA Grapalat"/>
          <w:sz w:val="22"/>
        </w:rPr>
        <w:t>3) Подраздел</w:t>
      </w:r>
      <w:r w:rsidRPr="003E21CF">
        <w:rPr>
          <w:rFonts w:ascii="GHEA Grapalat" w:hAnsi="GHEA Grapalat"/>
          <w:sz w:val="22"/>
          <w:lang w:val="hy-AM"/>
        </w:rPr>
        <w:t xml:space="preserve"> </w:t>
      </w:r>
      <w:r w:rsidRPr="003E21CF">
        <w:rPr>
          <w:rFonts w:ascii="GHEA Grapalat" w:eastAsia="GHEA Grapalat" w:hAnsi="GHEA Grapalat" w:cs="GHEA Grapalat"/>
          <w:sz w:val="22"/>
        </w:rPr>
        <w:t>"</w:t>
      </w:r>
      <w:r w:rsidRPr="003E21CF">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561BC5D" w14:textId="77777777" w:rsidR="00220899" w:rsidRPr="003E21CF" w:rsidRDefault="00220899" w:rsidP="00C96F66">
      <w:pPr>
        <w:jc w:val="both"/>
        <w:rPr>
          <w:rFonts w:ascii="GHEA Grapalat" w:hAnsi="GHEA Grapalat"/>
          <w:sz w:val="22"/>
        </w:rPr>
      </w:pPr>
      <w:r w:rsidRPr="003E21CF">
        <w:rPr>
          <w:rFonts w:ascii="GHEA Grapalat" w:hAnsi="GHEA Grapalat"/>
          <w:sz w:val="22"/>
        </w:rPr>
        <w:t xml:space="preserve">6. Раздел 6 декларации (Дополнительные </w:t>
      </w:r>
      <w:r w:rsidR="000A4322" w:rsidRPr="003E21CF">
        <w:rPr>
          <w:rFonts w:ascii="GHEA Grapalat" w:hAnsi="GHEA Grapalat"/>
          <w:sz w:val="22"/>
        </w:rPr>
        <w:t>примечания</w:t>
      </w:r>
      <w:r w:rsidRPr="003E21CF">
        <w:rPr>
          <w:rFonts w:ascii="GHEA Grapalat" w:hAnsi="GHEA Grapalat"/>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183EB83" w14:textId="77777777" w:rsidR="00220899" w:rsidRPr="003E21CF" w:rsidRDefault="00220899" w:rsidP="00C96F66">
      <w:pPr>
        <w:jc w:val="both"/>
        <w:rPr>
          <w:rFonts w:ascii="GHEA Grapalat" w:hAnsi="GHEA Grapalat"/>
          <w:sz w:val="22"/>
        </w:rPr>
      </w:pPr>
      <w:r w:rsidRPr="003E21CF">
        <w:rPr>
          <w:rFonts w:ascii="GHEA Grapalat" w:hAnsi="GHEA Grapalat"/>
          <w:sz w:val="22"/>
        </w:rPr>
        <w:t>7. Декларация заполняется и подписывается лицом, подающим заявку.</w:t>
      </w:r>
      <w:r w:rsidRPr="003E21CF">
        <w:rPr>
          <w:rFonts w:ascii="GHEA Grapalat" w:hAnsi="GHEA Grapalat"/>
          <w:sz w:val="22"/>
          <w:lang w:val="hy-AM"/>
        </w:rPr>
        <w:t xml:space="preserve"> </w:t>
      </w:r>
    </w:p>
    <w:p w14:paraId="1CEEF57B" w14:textId="77777777" w:rsidR="00220899" w:rsidRPr="003E21CF" w:rsidRDefault="00220899" w:rsidP="00C96F66">
      <w:pPr>
        <w:contextualSpacing/>
        <w:jc w:val="both"/>
        <w:rPr>
          <w:rFonts w:ascii="GHEA Grapalat" w:hAnsi="GHEA Grapalat"/>
          <w:szCs w:val="28"/>
        </w:rPr>
      </w:pPr>
    </w:p>
    <w:p w14:paraId="164C30F3" w14:textId="77777777" w:rsidR="00220899" w:rsidRPr="003E21CF" w:rsidRDefault="00220899" w:rsidP="00C96F66">
      <w:pPr>
        <w:contextualSpacing/>
        <w:jc w:val="both"/>
        <w:rPr>
          <w:rFonts w:ascii="GHEA Grapalat" w:hAnsi="GHEA Grapalat"/>
          <w:szCs w:val="28"/>
        </w:rPr>
      </w:pPr>
    </w:p>
    <w:p w14:paraId="03FE95C6" w14:textId="77777777" w:rsidR="00220899" w:rsidRPr="003E21CF" w:rsidRDefault="00220899" w:rsidP="00C96F66">
      <w:pPr>
        <w:contextualSpacing/>
        <w:jc w:val="both"/>
        <w:rPr>
          <w:rFonts w:ascii="GHEA Grapalat" w:hAnsi="GHEA Grapalat"/>
          <w:i/>
          <w:sz w:val="18"/>
          <w:szCs w:val="20"/>
        </w:rPr>
      </w:pPr>
      <w:r w:rsidRPr="003E21CF">
        <w:rPr>
          <w:rFonts w:ascii="GHEA Grapalat" w:hAnsi="GHEA Grapalat"/>
          <w:szCs w:val="28"/>
        </w:rPr>
        <w:t xml:space="preserve">* </w:t>
      </w:r>
      <w:r w:rsidRPr="003E21CF">
        <w:rPr>
          <w:rFonts w:ascii="GHEA Grapalat" w:hAnsi="GHEA Grapalat"/>
          <w:i/>
          <w:sz w:val="18"/>
          <w:szCs w:val="20"/>
        </w:rPr>
        <w:t>заполняется секретарем комиссии до публикации приглашения в бюллетене:</w:t>
      </w:r>
    </w:p>
    <w:p w14:paraId="58C488F2" w14:textId="77777777" w:rsidR="00220899" w:rsidRPr="003E21CF" w:rsidRDefault="00220899" w:rsidP="00C96F66">
      <w:pPr>
        <w:contextualSpacing/>
        <w:jc w:val="both"/>
        <w:rPr>
          <w:rFonts w:ascii="GHEA Grapalat" w:hAnsi="GHEA Grapalat"/>
          <w:i/>
          <w:sz w:val="18"/>
          <w:szCs w:val="20"/>
        </w:rPr>
      </w:pPr>
      <w:r w:rsidRPr="003E21CF">
        <w:rPr>
          <w:rFonts w:ascii="GHEA Grapalat" w:hAnsi="GHEA Grapalat"/>
          <w:i/>
          <w:sz w:val="18"/>
          <w:szCs w:val="20"/>
        </w:rPr>
        <w:t>** Приложение 1.</w:t>
      </w:r>
      <w:r w:rsidR="00917D0C" w:rsidRPr="003E21CF">
        <w:rPr>
          <w:rFonts w:ascii="GHEA Grapalat" w:hAnsi="GHEA Grapalat"/>
          <w:i/>
          <w:sz w:val="18"/>
          <w:szCs w:val="20"/>
        </w:rPr>
        <w:t>2</w:t>
      </w:r>
      <w:r w:rsidRPr="003E21CF">
        <w:rPr>
          <w:rFonts w:ascii="GHEA Grapalat" w:hAnsi="GHEA Grapalat"/>
          <w:i/>
          <w:sz w:val="18"/>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6C698B7" w14:textId="77777777" w:rsidR="00220899" w:rsidRPr="003E21CF" w:rsidRDefault="00220899" w:rsidP="00C96F66">
      <w:pPr>
        <w:rPr>
          <w:rFonts w:ascii="GHEA Grapalat" w:hAnsi="GHEA Grapalat"/>
          <w:b/>
          <w:sz w:val="22"/>
        </w:rPr>
      </w:pPr>
    </w:p>
    <w:p w14:paraId="0BDD4E12" w14:textId="77777777" w:rsidR="00220899" w:rsidRPr="003E21CF" w:rsidRDefault="00220899" w:rsidP="00C96F66">
      <w:pPr>
        <w:rPr>
          <w:rFonts w:ascii="GHEA Grapalat" w:hAnsi="GHEA Grapalat"/>
          <w:b/>
          <w:sz w:val="22"/>
        </w:rPr>
      </w:pPr>
      <w:r w:rsidRPr="003E21CF">
        <w:rPr>
          <w:rFonts w:ascii="GHEA Grapalat" w:hAnsi="GHEA Grapalat"/>
          <w:b/>
          <w:sz w:val="22"/>
        </w:rPr>
        <w:br w:type="page"/>
      </w:r>
    </w:p>
    <w:p w14:paraId="4408B4BF" w14:textId="77777777" w:rsidR="00220899" w:rsidRPr="003E21CF" w:rsidRDefault="00220899" w:rsidP="00C96F66">
      <w:pPr>
        <w:rPr>
          <w:rFonts w:ascii="GHEA Grapalat" w:hAnsi="GHEA Grapalat"/>
          <w:b/>
          <w:sz w:val="22"/>
        </w:rPr>
      </w:pPr>
    </w:p>
    <w:p w14:paraId="1D0AE3AC" w14:textId="77777777" w:rsidR="00B2572B" w:rsidRPr="003E21CF" w:rsidRDefault="00B2572B" w:rsidP="00C96F66">
      <w:pPr>
        <w:pStyle w:val="BodyTextIndent3"/>
        <w:widowControl w:val="0"/>
        <w:spacing w:line="240" w:lineRule="auto"/>
        <w:ind w:firstLine="0"/>
        <w:jc w:val="right"/>
        <w:rPr>
          <w:rFonts w:ascii="GHEA Grapalat" w:hAnsi="GHEA Grapalat" w:cs="Arial"/>
          <w:b/>
          <w:sz w:val="22"/>
          <w:szCs w:val="24"/>
        </w:rPr>
      </w:pPr>
      <w:r w:rsidRPr="003E21CF">
        <w:rPr>
          <w:rFonts w:ascii="GHEA Grapalat" w:hAnsi="GHEA Grapalat"/>
          <w:b/>
          <w:sz w:val="22"/>
          <w:szCs w:val="24"/>
        </w:rPr>
        <w:t xml:space="preserve">Приложение № </w:t>
      </w:r>
      <w:r w:rsidR="00B048B2" w:rsidRPr="003E21CF">
        <w:rPr>
          <w:rFonts w:ascii="GHEA Grapalat" w:hAnsi="GHEA Grapalat"/>
          <w:b/>
          <w:sz w:val="22"/>
          <w:szCs w:val="24"/>
        </w:rPr>
        <w:t>2</w:t>
      </w:r>
    </w:p>
    <w:p w14:paraId="45CD009F" w14:textId="193AEC20" w:rsidR="00B2572B" w:rsidRPr="003E21CF" w:rsidRDefault="00B2572B" w:rsidP="00C96F66">
      <w:pPr>
        <w:pStyle w:val="BodyTextIndent3"/>
        <w:widowControl w:val="0"/>
        <w:spacing w:line="240" w:lineRule="auto"/>
        <w:jc w:val="right"/>
        <w:rPr>
          <w:rFonts w:ascii="GHEA Grapalat" w:hAnsi="GHEA Grapalat" w:cs="Arial"/>
          <w:b/>
          <w:sz w:val="22"/>
          <w:szCs w:val="24"/>
        </w:rPr>
      </w:pPr>
      <w:r w:rsidRPr="003E21CF">
        <w:rPr>
          <w:rFonts w:ascii="GHEA Grapalat" w:hAnsi="GHEA Grapalat"/>
          <w:b/>
          <w:sz w:val="22"/>
          <w:szCs w:val="24"/>
        </w:rPr>
        <w:t xml:space="preserve">к Приглашению на </w:t>
      </w:r>
      <w:r w:rsidR="009D624C" w:rsidRPr="003E21CF">
        <w:rPr>
          <w:rFonts w:ascii="GHEA Grapalat" w:hAnsi="GHEA Grapalat"/>
          <w:b/>
          <w:sz w:val="22"/>
          <w:szCs w:val="24"/>
        </w:rPr>
        <w:t>ЗАПРОСЕ КАТИРОВОК</w:t>
      </w:r>
      <w:r w:rsidR="005744FC" w:rsidRPr="003E21CF">
        <w:rPr>
          <w:rFonts w:ascii="GHEA Grapalat" w:hAnsi="GHEA Grapalat" w:cs="Arial"/>
          <w:b/>
          <w:sz w:val="22"/>
          <w:szCs w:val="24"/>
        </w:rPr>
        <w:br/>
      </w:r>
      <w:r w:rsidRPr="003E21CF">
        <w:rPr>
          <w:rFonts w:ascii="GHEA Grapalat" w:hAnsi="GHEA Grapalat"/>
          <w:b/>
          <w:sz w:val="22"/>
          <w:szCs w:val="24"/>
        </w:rPr>
        <w:t xml:space="preserve">под кодом </w:t>
      </w:r>
      <w:r w:rsidR="00E352C5" w:rsidRPr="003E21CF">
        <w:rPr>
          <w:rFonts w:ascii="GHEA Grapalat" w:hAnsi="GHEA Grapalat"/>
          <w:b/>
          <w:sz w:val="18"/>
          <w:lang w:val="hy-AM"/>
        </w:rPr>
        <w:t>ԵՔԿԱ-ԳՀԱՇՁԲ-23/36</w:t>
      </w:r>
    </w:p>
    <w:p w14:paraId="649DA402" w14:textId="77777777" w:rsidR="00B2572B" w:rsidRPr="003E21CF" w:rsidRDefault="00B2572B" w:rsidP="00C96F66">
      <w:pPr>
        <w:widowControl w:val="0"/>
        <w:ind w:firstLine="567"/>
        <w:jc w:val="center"/>
        <w:rPr>
          <w:rFonts w:ascii="GHEA Grapalat" w:hAnsi="GHEA Grapalat"/>
          <w:sz w:val="22"/>
        </w:rPr>
      </w:pPr>
    </w:p>
    <w:p w14:paraId="0EA9CF2D" w14:textId="77777777" w:rsidR="00B2572B" w:rsidRPr="003E21CF" w:rsidRDefault="00B2572B" w:rsidP="00C96F66">
      <w:pPr>
        <w:widowControl w:val="0"/>
        <w:ind w:left="-66"/>
        <w:jc w:val="center"/>
        <w:rPr>
          <w:rFonts w:ascii="GHEA Grapalat" w:hAnsi="GHEA Grapalat"/>
          <w:b/>
          <w:sz w:val="22"/>
        </w:rPr>
      </w:pPr>
      <w:r w:rsidRPr="003E21CF">
        <w:rPr>
          <w:rFonts w:ascii="GHEA Grapalat" w:hAnsi="GHEA Grapalat"/>
          <w:b/>
          <w:sz w:val="22"/>
        </w:rPr>
        <w:t>ЦЕНОВОЕ ПРЕДЛОЖЕНИЕ</w:t>
      </w:r>
    </w:p>
    <w:p w14:paraId="237D9AC9" w14:textId="77777777" w:rsidR="00B2572B" w:rsidRPr="003E21CF" w:rsidRDefault="00B2572B" w:rsidP="00C96F66">
      <w:pPr>
        <w:widowControl w:val="0"/>
        <w:ind w:firstLine="567"/>
        <w:jc w:val="center"/>
        <w:rPr>
          <w:rFonts w:ascii="GHEA Grapalat" w:hAnsi="GHEA Grapalat"/>
          <w:sz w:val="22"/>
        </w:rPr>
      </w:pPr>
    </w:p>
    <w:p w14:paraId="24A7D5A8" w14:textId="6F09CBFE" w:rsidR="005744FC" w:rsidRPr="003E21CF" w:rsidRDefault="00B2572B" w:rsidP="00C96F66">
      <w:pPr>
        <w:widowControl w:val="0"/>
        <w:ind w:firstLine="567"/>
        <w:jc w:val="both"/>
        <w:rPr>
          <w:rFonts w:ascii="GHEA Grapalat" w:hAnsi="GHEA Grapalat"/>
          <w:sz w:val="22"/>
        </w:rPr>
      </w:pPr>
      <w:r w:rsidRPr="003E21CF">
        <w:rPr>
          <w:rFonts w:ascii="GHEA Grapalat" w:hAnsi="GHEA Grapalat"/>
          <w:spacing w:val="-6"/>
          <w:sz w:val="22"/>
        </w:rPr>
        <w:t xml:space="preserve">Рассмотрев приглашение на </w:t>
      </w:r>
      <w:r w:rsidR="00A15679" w:rsidRPr="003E21CF">
        <w:rPr>
          <w:rFonts w:ascii="GHEA Grapalat" w:hAnsi="GHEA Grapalat"/>
          <w:spacing w:val="-6"/>
          <w:sz w:val="22"/>
        </w:rPr>
        <w:t xml:space="preserve">запросе катировок </w:t>
      </w:r>
      <w:r w:rsidRPr="003E21CF">
        <w:rPr>
          <w:rFonts w:ascii="GHEA Grapalat" w:hAnsi="GHEA Grapalat"/>
          <w:spacing w:val="-6"/>
          <w:sz w:val="22"/>
        </w:rPr>
        <w:t xml:space="preserve">под кодом </w:t>
      </w:r>
      <w:r w:rsidR="00E352C5" w:rsidRPr="003E21CF">
        <w:rPr>
          <w:rFonts w:ascii="GHEA Grapalat" w:hAnsi="GHEA Grapalat"/>
          <w:b/>
          <w:sz w:val="22"/>
          <w:lang w:val="hy-AM"/>
        </w:rPr>
        <w:t>ԵՔԿԱ-ԳՀԱՇՁԲ-23/36</w:t>
      </w:r>
      <w:r w:rsidRPr="003E21CF">
        <w:rPr>
          <w:rFonts w:ascii="GHEA Grapalat" w:hAnsi="GHEA Grapalat"/>
          <w:spacing w:val="-6"/>
          <w:sz w:val="22"/>
        </w:rPr>
        <w:t>,</w:t>
      </w:r>
      <w:r w:rsidRPr="003E21CF">
        <w:rPr>
          <w:rFonts w:ascii="GHEA Grapalat" w:hAnsi="GHEA Grapalat"/>
          <w:sz w:val="22"/>
        </w:rPr>
        <w:t xml:space="preserve"> </w:t>
      </w:r>
    </w:p>
    <w:p w14:paraId="55BC5031" w14:textId="77777777" w:rsidR="005646FC" w:rsidRPr="003E21CF" w:rsidRDefault="005744FC" w:rsidP="00C96F66">
      <w:pPr>
        <w:widowControl w:val="0"/>
        <w:jc w:val="both"/>
        <w:rPr>
          <w:rFonts w:ascii="GHEA Grapalat" w:hAnsi="GHEA Grapalat"/>
          <w:sz w:val="22"/>
        </w:rPr>
      </w:pPr>
      <w:r w:rsidRPr="003E21CF">
        <w:rPr>
          <w:rFonts w:ascii="GHEA Grapalat" w:hAnsi="GHEA Grapalat"/>
          <w:sz w:val="22"/>
        </w:rPr>
        <w:t xml:space="preserve">в </w:t>
      </w:r>
      <w:r w:rsidR="00B2572B" w:rsidRPr="003E21CF">
        <w:rPr>
          <w:rFonts w:ascii="GHEA Grapalat" w:hAnsi="GHEA Grapalat"/>
          <w:sz w:val="22"/>
        </w:rPr>
        <w:t>том числе проект заключаемого договора</w:t>
      </w:r>
      <w:r w:rsidRPr="003E21CF">
        <w:rPr>
          <w:rFonts w:ascii="GHEA Grapalat" w:hAnsi="GHEA Grapalat"/>
          <w:sz w:val="22"/>
        </w:rPr>
        <w:t xml:space="preserve"> </w:t>
      </w:r>
      <w:r w:rsidR="00B2572B" w:rsidRPr="003E21CF">
        <w:rPr>
          <w:rFonts w:ascii="GHEA Grapalat" w:hAnsi="GHEA Grapalat"/>
          <w:sz w:val="22"/>
        </w:rPr>
        <w:t>___</w:t>
      </w:r>
      <w:r w:rsidRPr="003E21CF">
        <w:rPr>
          <w:rFonts w:ascii="GHEA Grapalat" w:hAnsi="GHEA Grapalat"/>
          <w:sz w:val="22"/>
        </w:rPr>
        <w:t>________________________</w:t>
      </w:r>
      <w:r w:rsidR="00B2572B" w:rsidRPr="003E21CF">
        <w:rPr>
          <w:rFonts w:ascii="GHEA Grapalat" w:hAnsi="GHEA Grapalat"/>
          <w:sz w:val="22"/>
        </w:rPr>
        <w:t>____</w:t>
      </w:r>
      <w:r w:rsidR="00191D27" w:rsidRPr="003E21CF">
        <w:rPr>
          <w:rFonts w:ascii="GHEA Grapalat" w:hAnsi="GHEA Grapalat"/>
          <w:sz w:val="22"/>
        </w:rPr>
        <w:t>___</w:t>
      </w:r>
    </w:p>
    <w:p w14:paraId="345D508D" w14:textId="77777777" w:rsidR="005646FC" w:rsidRPr="003E21CF" w:rsidRDefault="005646FC" w:rsidP="00C96F66">
      <w:pPr>
        <w:widowControl w:val="0"/>
        <w:ind w:left="6237"/>
        <w:jc w:val="both"/>
        <w:rPr>
          <w:rFonts w:ascii="GHEA Grapalat" w:hAnsi="GHEA Grapalat"/>
          <w:sz w:val="22"/>
          <w:vertAlign w:val="superscript"/>
        </w:rPr>
      </w:pPr>
      <w:r w:rsidRPr="003E21CF">
        <w:rPr>
          <w:rFonts w:ascii="GHEA Grapalat" w:hAnsi="GHEA Grapalat"/>
          <w:sz w:val="22"/>
          <w:vertAlign w:val="superscript"/>
        </w:rPr>
        <w:t>наименование участника</w:t>
      </w:r>
    </w:p>
    <w:p w14:paraId="7AE80883" w14:textId="77777777" w:rsidR="00B2572B" w:rsidRPr="003E21CF" w:rsidRDefault="00B2572B" w:rsidP="00C96F66">
      <w:pPr>
        <w:widowControl w:val="0"/>
        <w:jc w:val="both"/>
        <w:rPr>
          <w:rFonts w:ascii="GHEA Grapalat" w:hAnsi="GHEA Grapalat"/>
          <w:sz w:val="22"/>
        </w:rPr>
      </w:pPr>
      <w:r w:rsidRPr="003E21CF">
        <w:rPr>
          <w:rFonts w:ascii="GHEA Grapalat" w:hAnsi="GHEA Grapalat"/>
          <w:sz w:val="22"/>
        </w:rPr>
        <w:t>предлагает</w:t>
      </w:r>
      <w:r w:rsidR="005646FC" w:rsidRPr="003E21CF">
        <w:rPr>
          <w:rFonts w:ascii="GHEA Grapalat" w:hAnsi="GHEA Grapalat"/>
          <w:sz w:val="22"/>
        </w:rPr>
        <w:t xml:space="preserve"> </w:t>
      </w:r>
      <w:r w:rsidRPr="003E21CF">
        <w:rPr>
          <w:rFonts w:ascii="GHEA Grapalat" w:hAnsi="GHEA Grapalat"/>
          <w:sz w:val="22"/>
        </w:rPr>
        <w:t>выполнить договор по нижеуказанным общим ценам:</w:t>
      </w:r>
    </w:p>
    <w:p w14:paraId="329B7AE2" w14:textId="77777777" w:rsidR="00B2572B" w:rsidRPr="003E21CF" w:rsidRDefault="005646FC" w:rsidP="00C96F66">
      <w:pPr>
        <w:widowControl w:val="0"/>
        <w:jc w:val="right"/>
        <w:rPr>
          <w:rFonts w:ascii="GHEA Grapalat" w:hAnsi="GHEA Grapalat"/>
          <w:sz w:val="22"/>
        </w:rPr>
      </w:pPr>
      <w:r w:rsidRPr="003E21CF">
        <w:rPr>
          <w:rFonts w:ascii="GHEA Grapalat" w:hAnsi="GHEA Grapalat"/>
          <w:sz w:val="22"/>
        </w:rPr>
        <w:t>д</w:t>
      </w:r>
      <w:r w:rsidR="00B2572B" w:rsidRPr="003E21CF">
        <w:rPr>
          <w:rFonts w:ascii="GHEA Grapalat" w:hAnsi="GHEA Grapalat"/>
          <w:sz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EB5E39" w:rsidRPr="003E21CF" w14:paraId="1D64751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11C5FC28" w14:textId="77777777" w:rsidR="006A7C27" w:rsidRPr="003E21CF" w:rsidRDefault="006A7C27" w:rsidP="00C96F66">
            <w:pPr>
              <w:widowControl w:val="0"/>
              <w:jc w:val="center"/>
              <w:rPr>
                <w:rFonts w:ascii="GHEA Grapalat" w:hAnsi="GHEA Grapalat"/>
                <w:b/>
                <w:bCs/>
                <w:sz w:val="18"/>
                <w:szCs w:val="20"/>
                <w:lang w:val="en-US"/>
              </w:rPr>
            </w:pPr>
            <w:r w:rsidRPr="003E21CF">
              <w:rPr>
                <w:rFonts w:ascii="GHEA Grapalat" w:hAnsi="GHEA Grapalat"/>
                <w:b/>
                <w:sz w:val="18"/>
                <w:szCs w:val="20"/>
              </w:rPr>
              <w:t>Номера лотов</w:t>
            </w:r>
          </w:p>
        </w:tc>
        <w:tc>
          <w:tcPr>
            <w:tcW w:w="1559" w:type="dxa"/>
            <w:tcBorders>
              <w:top w:val="single" w:sz="4" w:space="0" w:color="auto"/>
              <w:left w:val="single" w:sz="4" w:space="0" w:color="auto"/>
              <w:right w:val="single" w:sz="4" w:space="0" w:color="auto"/>
            </w:tcBorders>
            <w:vAlign w:val="center"/>
          </w:tcPr>
          <w:p w14:paraId="73674C04" w14:textId="77777777" w:rsidR="006A7C27" w:rsidRPr="003E21CF" w:rsidRDefault="006A7C27" w:rsidP="00C96F66">
            <w:pPr>
              <w:widowControl w:val="0"/>
              <w:jc w:val="center"/>
              <w:rPr>
                <w:rFonts w:ascii="GHEA Grapalat" w:hAnsi="GHEA Grapalat"/>
                <w:b/>
                <w:bCs/>
                <w:sz w:val="18"/>
                <w:szCs w:val="20"/>
                <w:lang w:val="en-US"/>
              </w:rPr>
            </w:pPr>
            <w:r w:rsidRPr="003E21CF">
              <w:rPr>
                <w:rFonts w:ascii="GHEA Grapalat" w:hAnsi="GHEA Grapalat"/>
                <w:b/>
                <w:sz w:val="18"/>
                <w:szCs w:val="20"/>
              </w:rPr>
              <w:t>Наименование </w:t>
            </w:r>
            <w:r w:rsidR="00A15679" w:rsidRPr="003E21CF">
              <w:rPr>
                <w:rFonts w:ascii="GHEA Grapalat" w:hAnsi="GHEA Grapalat"/>
                <w:b/>
                <w:sz w:val="18"/>
                <w:szCs w:val="20"/>
                <w:lang w:val="en-US"/>
              </w:rPr>
              <w:t>работы</w:t>
            </w:r>
          </w:p>
        </w:tc>
        <w:tc>
          <w:tcPr>
            <w:tcW w:w="1843" w:type="dxa"/>
            <w:tcBorders>
              <w:top w:val="single" w:sz="4" w:space="0" w:color="auto"/>
              <w:left w:val="single" w:sz="4" w:space="0" w:color="auto"/>
              <w:right w:val="single" w:sz="4" w:space="0" w:color="auto"/>
            </w:tcBorders>
            <w:vAlign w:val="center"/>
          </w:tcPr>
          <w:p w14:paraId="5CDC2C37" w14:textId="77777777" w:rsidR="006A7C27" w:rsidRPr="003E21CF" w:rsidRDefault="006A7C27" w:rsidP="00C96F66">
            <w:pPr>
              <w:widowControl w:val="0"/>
              <w:jc w:val="center"/>
              <w:rPr>
                <w:rFonts w:ascii="GHEA Grapalat" w:hAnsi="GHEA Grapalat"/>
                <w:b/>
                <w:sz w:val="18"/>
                <w:szCs w:val="20"/>
              </w:rPr>
            </w:pPr>
            <w:r w:rsidRPr="003E21CF">
              <w:rPr>
                <w:rFonts w:ascii="GHEA Grapalat" w:hAnsi="GHEA Grapalat"/>
                <w:b/>
                <w:sz w:val="18"/>
                <w:szCs w:val="20"/>
              </w:rPr>
              <w:t>Стоимость</w:t>
            </w:r>
          </w:p>
          <w:p w14:paraId="05991014"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sz w:val="14"/>
                <w:szCs w:val="16"/>
              </w:rPr>
              <w:t>(совокупность себестоимости и прогнозируемой прибыли)</w:t>
            </w:r>
            <w:r w:rsidRPr="003E21CF">
              <w:rPr>
                <w:rFonts w:ascii="GHEA Grapalat" w:hAnsi="GHEA Grapalat"/>
                <w:b/>
                <w:sz w:val="18"/>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C0A776D" w14:textId="77777777" w:rsidR="00CE62D4" w:rsidRPr="003E21CF" w:rsidRDefault="006A7C27" w:rsidP="00C96F66">
            <w:pPr>
              <w:widowControl w:val="0"/>
              <w:jc w:val="center"/>
              <w:rPr>
                <w:rFonts w:ascii="GHEA Grapalat" w:hAnsi="GHEA Grapalat"/>
                <w:b/>
                <w:sz w:val="18"/>
                <w:szCs w:val="20"/>
                <w:lang w:val="en-US"/>
              </w:rPr>
            </w:pPr>
            <w:r w:rsidRPr="003E21CF">
              <w:rPr>
                <w:rFonts w:ascii="GHEA Grapalat" w:hAnsi="GHEA Grapalat"/>
                <w:b/>
                <w:sz w:val="18"/>
                <w:szCs w:val="20"/>
              </w:rPr>
              <w:t>НДС</w:t>
            </w:r>
            <w:r w:rsidRPr="003E21CF">
              <w:rPr>
                <w:rStyle w:val="FootnoteReference"/>
                <w:rFonts w:ascii="GHEA Grapalat" w:hAnsi="GHEA Grapalat"/>
                <w:b/>
                <w:sz w:val="18"/>
                <w:szCs w:val="20"/>
              </w:rPr>
              <w:footnoteReference w:customMarkFollows="1" w:id="7"/>
              <w:t>**</w:t>
            </w:r>
          </w:p>
          <w:p w14:paraId="1894783A"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b/>
                <w:sz w:val="18"/>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D50491"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b/>
                <w:sz w:val="18"/>
                <w:szCs w:val="20"/>
              </w:rPr>
              <w:t>Общая цена</w:t>
            </w:r>
          </w:p>
          <w:p w14:paraId="111CEAB2"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b/>
                <w:sz w:val="18"/>
                <w:szCs w:val="20"/>
              </w:rPr>
              <w:t>/прописью и цифрами/</w:t>
            </w:r>
          </w:p>
        </w:tc>
      </w:tr>
      <w:tr w:rsidR="00EB5E39" w:rsidRPr="003E21CF" w14:paraId="58DA2EBA"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ED1008" w14:textId="77777777" w:rsidR="006A7C27" w:rsidRPr="003E21CF" w:rsidRDefault="006A7C27" w:rsidP="00C96F66">
            <w:pPr>
              <w:widowControl w:val="0"/>
              <w:jc w:val="center"/>
              <w:rPr>
                <w:rFonts w:ascii="GHEA Grapalat" w:hAnsi="GHEA Grapalat"/>
                <w:b/>
                <w:i/>
                <w:sz w:val="18"/>
                <w:szCs w:val="20"/>
              </w:rPr>
            </w:pPr>
            <w:r w:rsidRPr="003E21CF">
              <w:rPr>
                <w:rFonts w:ascii="GHEA Grapalat" w:hAnsi="GHEA Grapalat"/>
                <w:b/>
                <w:i/>
                <w:sz w:val="18"/>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CD57A" w14:textId="77777777" w:rsidR="006A7C27" w:rsidRPr="003E21CF" w:rsidRDefault="006A7C27" w:rsidP="00C96F66">
            <w:pPr>
              <w:widowControl w:val="0"/>
              <w:jc w:val="center"/>
              <w:rPr>
                <w:rFonts w:ascii="GHEA Grapalat" w:hAnsi="GHEA Grapalat"/>
                <w:b/>
                <w:i/>
                <w:sz w:val="18"/>
                <w:szCs w:val="20"/>
              </w:rPr>
            </w:pPr>
            <w:r w:rsidRPr="003E21CF">
              <w:rPr>
                <w:rFonts w:ascii="GHEA Grapalat" w:hAnsi="GHEA Grapalat"/>
                <w:b/>
                <w:i/>
                <w:sz w:val="18"/>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BE6899B" w14:textId="77777777" w:rsidR="006A7C27" w:rsidRPr="003E21CF" w:rsidRDefault="006A7C27" w:rsidP="00C96F66">
            <w:pPr>
              <w:widowControl w:val="0"/>
              <w:jc w:val="center"/>
              <w:rPr>
                <w:rFonts w:ascii="GHEA Grapalat" w:hAnsi="GHEA Grapalat"/>
                <w:i/>
                <w:sz w:val="18"/>
                <w:szCs w:val="20"/>
              </w:rPr>
            </w:pPr>
            <w:r w:rsidRPr="003E21CF">
              <w:rPr>
                <w:rFonts w:ascii="GHEA Grapalat" w:hAnsi="GHEA Grapalat"/>
                <w:b/>
                <w:i/>
                <w:sz w:val="18"/>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639C285" w14:textId="77777777" w:rsidR="006A7C27" w:rsidRPr="003E21CF" w:rsidRDefault="006A7C27" w:rsidP="00C96F66">
            <w:pPr>
              <w:widowControl w:val="0"/>
              <w:autoSpaceDE w:val="0"/>
              <w:autoSpaceDN w:val="0"/>
              <w:adjustRightInd w:val="0"/>
              <w:jc w:val="center"/>
              <w:rPr>
                <w:rFonts w:ascii="GHEA Grapalat" w:hAnsi="GHEA Grapalat"/>
                <w:i/>
                <w:sz w:val="18"/>
                <w:szCs w:val="20"/>
                <w:lang w:val="en-US"/>
              </w:rPr>
            </w:pPr>
            <w:r w:rsidRPr="003E21CF">
              <w:rPr>
                <w:rFonts w:ascii="GHEA Grapalat" w:hAnsi="GHEA Grapalat"/>
                <w:b/>
                <w:i/>
                <w:sz w:val="18"/>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0E83F89" w14:textId="77777777" w:rsidR="006A7C27" w:rsidRPr="003E21CF" w:rsidRDefault="006A7C27" w:rsidP="00C96F66">
            <w:pPr>
              <w:widowControl w:val="0"/>
              <w:jc w:val="center"/>
              <w:rPr>
                <w:rFonts w:ascii="GHEA Grapalat" w:hAnsi="GHEA Grapalat"/>
                <w:i/>
                <w:sz w:val="18"/>
                <w:szCs w:val="20"/>
              </w:rPr>
            </w:pPr>
            <w:r w:rsidRPr="003E21CF">
              <w:rPr>
                <w:rFonts w:ascii="GHEA Grapalat" w:hAnsi="GHEA Grapalat"/>
                <w:b/>
                <w:i/>
                <w:sz w:val="18"/>
                <w:szCs w:val="20"/>
                <w:lang w:val="en-US"/>
              </w:rPr>
              <w:t>5</w:t>
            </w:r>
            <w:r w:rsidRPr="003E21CF">
              <w:rPr>
                <w:rFonts w:ascii="GHEA Grapalat" w:hAnsi="GHEA Grapalat"/>
                <w:b/>
                <w:i/>
                <w:sz w:val="18"/>
                <w:szCs w:val="20"/>
              </w:rPr>
              <w:t>=3+4</w:t>
            </w:r>
          </w:p>
        </w:tc>
      </w:tr>
      <w:tr w:rsidR="00EB5E39" w:rsidRPr="003E21CF" w14:paraId="42434E8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3F8C1B"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b/>
                <w:sz w:val="18"/>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1EECF49" w14:textId="77777777" w:rsidR="006A7C27" w:rsidRPr="003E21CF" w:rsidRDefault="006A7C27" w:rsidP="00C96F66">
            <w:pPr>
              <w:widowControl w:val="0"/>
              <w:rPr>
                <w:rFonts w:ascii="GHEA Grapalat" w:hAnsi="GHEA Grapalat"/>
                <w:sz w:val="18"/>
                <w:szCs w:val="20"/>
              </w:rPr>
            </w:pPr>
            <w:r w:rsidRPr="003E21CF">
              <w:rPr>
                <w:rFonts w:ascii="GHEA Grapalat" w:hAnsi="GHEA Grapalat"/>
                <w:sz w:val="18"/>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92F771" w14:textId="77777777" w:rsidR="006A7C27" w:rsidRPr="003E21CF" w:rsidRDefault="006A7C27" w:rsidP="00C96F66">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E2B6E4F" w14:textId="77777777" w:rsidR="006A7C27" w:rsidRPr="003E21CF" w:rsidRDefault="006A7C27" w:rsidP="00C96F66">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333B8C0" w14:textId="77777777" w:rsidR="006A7C27" w:rsidRPr="003E21CF" w:rsidRDefault="006A7C27" w:rsidP="00C96F66">
            <w:pPr>
              <w:widowControl w:val="0"/>
              <w:jc w:val="center"/>
              <w:rPr>
                <w:rFonts w:ascii="GHEA Grapalat" w:hAnsi="GHEA Grapalat"/>
                <w:sz w:val="18"/>
                <w:szCs w:val="20"/>
              </w:rPr>
            </w:pPr>
          </w:p>
        </w:tc>
      </w:tr>
      <w:tr w:rsidR="00EB5E39" w:rsidRPr="003E21CF" w14:paraId="729EF138"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287466"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b/>
                <w:sz w:val="18"/>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A064159" w14:textId="77777777" w:rsidR="006A7C27" w:rsidRPr="003E21CF" w:rsidRDefault="006A7C27" w:rsidP="00C96F66">
            <w:pPr>
              <w:widowControl w:val="0"/>
              <w:rPr>
                <w:rFonts w:ascii="GHEA Grapalat" w:hAnsi="GHEA Grapalat"/>
                <w:sz w:val="18"/>
                <w:szCs w:val="20"/>
              </w:rPr>
            </w:pPr>
            <w:r w:rsidRPr="003E21CF">
              <w:rPr>
                <w:rFonts w:ascii="GHEA Grapalat" w:hAnsi="GHEA Grapalat"/>
                <w:sz w:val="18"/>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5DA6E" w14:textId="77777777" w:rsidR="006A7C27" w:rsidRPr="003E21CF" w:rsidRDefault="006A7C27" w:rsidP="00C96F66">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99ABC5" w14:textId="77777777" w:rsidR="006A7C27" w:rsidRPr="003E21CF" w:rsidRDefault="006A7C27" w:rsidP="00C96F66">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5F5724" w14:textId="77777777" w:rsidR="006A7C27" w:rsidRPr="003E21CF" w:rsidRDefault="006A7C27" w:rsidP="00C96F66">
            <w:pPr>
              <w:widowControl w:val="0"/>
              <w:rPr>
                <w:rFonts w:ascii="GHEA Grapalat" w:hAnsi="GHEA Grapalat"/>
                <w:sz w:val="18"/>
                <w:szCs w:val="20"/>
              </w:rPr>
            </w:pPr>
          </w:p>
        </w:tc>
      </w:tr>
      <w:tr w:rsidR="00EB5E39" w:rsidRPr="003E21CF" w14:paraId="7652879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98D5D2"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b/>
                <w:sz w:val="18"/>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04FC975" w14:textId="77777777" w:rsidR="006A7C27" w:rsidRPr="003E21CF" w:rsidRDefault="006A7C27" w:rsidP="00C96F66">
            <w:pPr>
              <w:widowControl w:val="0"/>
              <w:rPr>
                <w:rFonts w:ascii="GHEA Grapalat" w:hAnsi="GHEA Grapalat"/>
                <w:sz w:val="18"/>
                <w:szCs w:val="20"/>
              </w:rPr>
            </w:pPr>
            <w:r w:rsidRPr="003E21CF">
              <w:rPr>
                <w:rFonts w:ascii="GHEA Grapalat" w:hAnsi="GHEA Grapalat"/>
                <w:sz w:val="18"/>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F0641F" w14:textId="77777777" w:rsidR="006A7C27" w:rsidRPr="003E21CF" w:rsidRDefault="006A7C27" w:rsidP="00C96F66">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3DD233" w14:textId="77777777" w:rsidR="006A7C27" w:rsidRPr="003E21CF" w:rsidRDefault="006A7C27" w:rsidP="00C96F66">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2B5DFAB" w14:textId="77777777" w:rsidR="006A7C27" w:rsidRPr="003E21CF" w:rsidRDefault="006A7C27" w:rsidP="00C96F66">
            <w:pPr>
              <w:widowControl w:val="0"/>
              <w:jc w:val="center"/>
              <w:rPr>
                <w:rFonts w:ascii="GHEA Grapalat" w:hAnsi="GHEA Grapalat"/>
                <w:sz w:val="18"/>
                <w:szCs w:val="20"/>
              </w:rPr>
            </w:pPr>
          </w:p>
        </w:tc>
      </w:tr>
      <w:tr w:rsidR="00EB5E39" w:rsidRPr="003E21CF" w14:paraId="78BC9212"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28E8AC"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773047F" w14:textId="77777777" w:rsidR="006A7C27" w:rsidRPr="003E21CF" w:rsidRDefault="006A7C27" w:rsidP="00C96F66">
            <w:pPr>
              <w:widowControl w:val="0"/>
              <w:rPr>
                <w:rFonts w:ascii="GHEA Grapalat" w:hAnsi="GHEA Grapalat"/>
                <w:sz w:val="18"/>
                <w:szCs w:val="20"/>
              </w:rPr>
            </w:pPr>
            <w:r w:rsidRPr="003E21CF">
              <w:rPr>
                <w:rFonts w:ascii="GHEA Grapalat" w:hAnsi="GHEA Grapalat"/>
                <w:sz w:val="18"/>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805932" w14:textId="77777777" w:rsidR="006A7C27" w:rsidRPr="003E21CF" w:rsidRDefault="006A7C27" w:rsidP="00C96F66">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0EAC3EE" w14:textId="77777777" w:rsidR="006A7C27" w:rsidRPr="003E21CF" w:rsidRDefault="006A7C27" w:rsidP="00C96F66">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96B698A" w14:textId="77777777" w:rsidR="006A7C27" w:rsidRPr="003E21CF" w:rsidRDefault="006A7C27" w:rsidP="00C96F66">
            <w:pPr>
              <w:widowControl w:val="0"/>
              <w:jc w:val="center"/>
              <w:rPr>
                <w:rFonts w:ascii="GHEA Grapalat" w:hAnsi="GHEA Grapalat"/>
                <w:sz w:val="18"/>
                <w:szCs w:val="20"/>
              </w:rPr>
            </w:pPr>
          </w:p>
        </w:tc>
      </w:tr>
      <w:tr w:rsidR="00EB5E39" w:rsidRPr="003E21CF" w14:paraId="7BFAECAE"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3CAC8E" w14:textId="77777777" w:rsidR="006A7C27" w:rsidRPr="003E21CF" w:rsidRDefault="006A7C27" w:rsidP="00C96F66">
            <w:pPr>
              <w:widowControl w:val="0"/>
              <w:jc w:val="center"/>
              <w:rPr>
                <w:rFonts w:ascii="GHEA Grapalat" w:hAnsi="GHEA Grapalat"/>
                <w:b/>
                <w:bCs/>
                <w:sz w:val="18"/>
                <w:szCs w:val="20"/>
              </w:rPr>
            </w:pPr>
            <w:r w:rsidRPr="003E21CF">
              <w:rPr>
                <w:rFonts w:ascii="GHEA Grapalat" w:hAnsi="GHEA Grapalat"/>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3B4B2B5" w14:textId="77777777" w:rsidR="006A7C27" w:rsidRPr="003E21CF" w:rsidRDefault="006A7C27" w:rsidP="00C96F66">
            <w:pPr>
              <w:widowControl w:val="0"/>
              <w:rPr>
                <w:rFonts w:ascii="GHEA Grapalat" w:hAnsi="GHEA Grapalat"/>
                <w:sz w:val="18"/>
                <w:szCs w:val="20"/>
              </w:rPr>
            </w:pPr>
            <w:r w:rsidRPr="003E21CF">
              <w:rPr>
                <w:rFonts w:ascii="GHEA Grapalat" w:hAnsi="GHEA Grapalat"/>
                <w:sz w:val="18"/>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388B9E" w14:textId="77777777" w:rsidR="006A7C27" w:rsidRPr="003E21CF" w:rsidRDefault="006A7C27" w:rsidP="00C96F66">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250F947" w14:textId="77777777" w:rsidR="006A7C27" w:rsidRPr="003E21CF" w:rsidRDefault="006A7C27" w:rsidP="00C96F66">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777DA34" w14:textId="77777777" w:rsidR="006A7C27" w:rsidRPr="003E21CF" w:rsidRDefault="006A7C27" w:rsidP="00C96F66">
            <w:pPr>
              <w:widowControl w:val="0"/>
              <w:jc w:val="center"/>
              <w:rPr>
                <w:rFonts w:ascii="GHEA Grapalat" w:hAnsi="GHEA Grapalat"/>
                <w:sz w:val="18"/>
                <w:szCs w:val="20"/>
              </w:rPr>
            </w:pPr>
          </w:p>
        </w:tc>
      </w:tr>
    </w:tbl>
    <w:p w14:paraId="6456CFB6" w14:textId="77777777" w:rsidR="00374F4A" w:rsidRPr="003E21CF" w:rsidRDefault="00374F4A" w:rsidP="00C96F66">
      <w:pPr>
        <w:widowControl w:val="0"/>
        <w:tabs>
          <w:tab w:val="left" w:pos="6804"/>
        </w:tabs>
        <w:jc w:val="center"/>
        <w:rPr>
          <w:rFonts w:ascii="GHEA Grapalat" w:hAnsi="GHEA Grapalat"/>
          <w:sz w:val="22"/>
        </w:rPr>
      </w:pPr>
      <w:r w:rsidRPr="003E21CF">
        <w:rPr>
          <w:rFonts w:ascii="GHEA Grapalat" w:hAnsi="GHEA Grapalat"/>
          <w:sz w:val="22"/>
        </w:rPr>
        <w:t>_________________________________________________</w:t>
      </w:r>
      <w:r w:rsidRPr="003E21CF">
        <w:rPr>
          <w:rFonts w:ascii="GHEA Grapalat" w:hAnsi="GHEA Grapalat"/>
          <w:sz w:val="22"/>
        </w:rPr>
        <w:tab/>
        <w:t>_________________</w:t>
      </w:r>
    </w:p>
    <w:p w14:paraId="716B66BC" w14:textId="77777777" w:rsidR="00374F4A" w:rsidRPr="003E21CF" w:rsidRDefault="00374F4A" w:rsidP="00C96F66">
      <w:pPr>
        <w:widowControl w:val="0"/>
        <w:tabs>
          <w:tab w:val="left" w:pos="7513"/>
        </w:tabs>
        <w:ind w:left="709"/>
        <w:jc w:val="both"/>
        <w:rPr>
          <w:rFonts w:ascii="GHEA Grapalat" w:hAnsi="GHEA Grapalat" w:cs="Arial"/>
          <w:sz w:val="14"/>
        </w:rPr>
      </w:pPr>
      <w:r w:rsidRPr="003E21CF">
        <w:rPr>
          <w:rFonts w:ascii="GHEA Grapalat" w:hAnsi="GHEA Grapalat"/>
          <w:sz w:val="14"/>
        </w:rPr>
        <w:t>наименование участника (должность, имя, фамилия руководителя</w:t>
      </w:r>
      <w:r w:rsidR="00335DAA" w:rsidRPr="003E21CF">
        <w:rPr>
          <w:rFonts w:ascii="GHEA Grapalat" w:hAnsi="GHEA Grapalat"/>
          <w:sz w:val="14"/>
        </w:rPr>
        <w:t>)</w:t>
      </w:r>
      <w:r w:rsidRPr="003E21CF">
        <w:rPr>
          <w:rFonts w:ascii="GHEA Grapalat" w:hAnsi="GHEA Grapalat"/>
          <w:sz w:val="14"/>
        </w:rPr>
        <w:tab/>
        <w:t>подпись</w:t>
      </w:r>
    </w:p>
    <w:p w14:paraId="40513089" w14:textId="77777777" w:rsidR="00DC619D" w:rsidRPr="003E21CF" w:rsidRDefault="00DC619D" w:rsidP="00C96F66">
      <w:pPr>
        <w:widowControl w:val="0"/>
        <w:jc w:val="both"/>
        <w:rPr>
          <w:rFonts w:ascii="GHEA Grapalat" w:hAnsi="GHEA Grapalat"/>
          <w:sz w:val="22"/>
          <w:lang w:val="es-ES"/>
        </w:rPr>
      </w:pPr>
    </w:p>
    <w:p w14:paraId="05BFC387" w14:textId="77777777" w:rsidR="00B2572B" w:rsidRPr="003E21CF" w:rsidRDefault="00B2572B" w:rsidP="00C96F66">
      <w:pPr>
        <w:widowControl w:val="0"/>
        <w:jc w:val="right"/>
        <w:rPr>
          <w:rFonts w:ascii="GHEA Grapalat" w:hAnsi="GHEA Grapalat"/>
          <w:sz w:val="22"/>
        </w:rPr>
      </w:pPr>
      <w:r w:rsidRPr="003E21CF">
        <w:rPr>
          <w:rFonts w:ascii="GHEA Grapalat" w:hAnsi="GHEA Grapalat"/>
          <w:sz w:val="22"/>
        </w:rPr>
        <w:t>М. П.</w:t>
      </w:r>
    </w:p>
    <w:p w14:paraId="28BCB7A9" w14:textId="77777777" w:rsidR="00EF16AD" w:rsidRPr="003E21CF" w:rsidRDefault="00EF16AD" w:rsidP="00EF16AD">
      <w:pPr>
        <w:widowControl w:val="0"/>
        <w:jc w:val="both"/>
        <w:rPr>
          <w:rFonts w:ascii="GHEA Grapalat" w:hAnsi="GHEA Grapalat"/>
          <w:sz w:val="16"/>
          <w:szCs w:val="16"/>
        </w:rPr>
      </w:pPr>
      <w:r w:rsidRPr="003E21CF">
        <w:rPr>
          <w:rFonts w:ascii="GHEA Grapalat" w:hAnsi="GHEA Grapalat"/>
          <w:sz w:val="16"/>
          <w:szCs w:val="16"/>
        </w:rPr>
        <w:t xml:space="preserve">* В приложении № 2 добавлена </w:t>
      </w:r>
      <w:r w:rsidRPr="003E21CF">
        <w:rPr>
          <w:rFonts w:ascii="Cambria Math" w:hAnsi="Cambria Math" w:cs="Cambria Math"/>
          <w:sz w:val="16"/>
          <w:szCs w:val="16"/>
        </w:rPr>
        <w:t>​​</w:t>
      </w:r>
      <w:r w:rsidRPr="003E21CF">
        <w:rPr>
          <w:rFonts w:ascii="GHEA Grapalat" w:hAnsi="GHEA Grapalat" w:cs="GHEA Grapalat"/>
          <w:sz w:val="16"/>
          <w:szCs w:val="16"/>
        </w:rPr>
        <w:t>сумма</w:t>
      </w:r>
      <w:r w:rsidRPr="003E21CF">
        <w:rPr>
          <w:rFonts w:ascii="GHEA Grapalat" w:hAnsi="GHEA Grapalat"/>
          <w:sz w:val="16"/>
          <w:szCs w:val="16"/>
        </w:rPr>
        <w:t xml:space="preserve"> цен за единицу, полученных по части приложения 2.1. В Приложении 2.1 должны быть заполнены значения единиц, представленные всеми знаменателями, и сумма значений единиц, подлежащих заполнению, не должна превышать сумму цен единиц, указанных в приглашении.</w:t>
      </w:r>
    </w:p>
    <w:p w14:paraId="6ADE88E9" w14:textId="77777777" w:rsidR="00B217BB" w:rsidRPr="003E21CF" w:rsidRDefault="00B217BB" w:rsidP="00C96F66">
      <w:pPr>
        <w:rPr>
          <w:rFonts w:ascii="GHEA Grapalat" w:hAnsi="GHEA Grapalat"/>
          <w:b/>
          <w:sz w:val="22"/>
        </w:rPr>
      </w:pPr>
      <w:r w:rsidRPr="003E21CF">
        <w:rPr>
          <w:rFonts w:ascii="GHEA Grapalat" w:hAnsi="GHEA Grapalat"/>
          <w:b/>
          <w:sz w:val="22"/>
        </w:rPr>
        <w:br w:type="page"/>
      </w:r>
    </w:p>
    <w:p w14:paraId="76374D86" w14:textId="77777777" w:rsidR="00EF16AD" w:rsidRPr="003E21CF" w:rsidRDefault="00EF16AD" w:rsidP="00EF16AD">
      <w:pPr>
        <w:pStyle w:val="BodyTextIndent3"/>
        <w:widowControl w:val="0"/>
        <w:spacing w:line="240" w:lineRule="auto"/>
        <w:ind w:firstLine="0"/>
        <w:jc w:val="right"/>
        <w:rPr>
          <w:rFonts w:ascii="GHEA Grapalat" w:hAnsi="GHEA Grapalat" w:cs="Arial"/>
          <w:b/>
          <w:sz w:val="22"/>
          <w:szCs w:val="24"/>
        </w:rPr>
      </w:pPr>
      <w:r w:rsidRPr="003E21CF">
        <w:rPr>
          <w:rFonts w:ascii="GHEA Grapalat" w:hAnsi="GHEA Grapalat"/>
          <w:b/>
          <w:sz w:val="22"/>
          <w:szCs w:val="24"/>
        </w:rPr>
        <w:lastRenderedPageBreak/>
        <w:t>Приложение № 2</w:t>
      </w:r>
      <w:r w:rsidR="00A15679" w:rsidRPr="003E21CF">
        <w:rPr>
          <w:rFonts w:ascii="GHEA Grapalat" w:hAnsi="GHEA Grapalat"/>
          <w:b/>
          <w:sz w:val="22"/>
          <w:szCs w:val="24"/>
        </w:rPr>
        <w:t>.1</w:t>
      </w:r>
    </w:p>
    <w:p w14:paraId="42A609B0" w14:textId="6B84FC24" w:rsidR="00EF16AD" w:rsidRPr="003E21CF" w:rsidRDefault="00EF16AD" w:rsidP="00EF16AD">
      <w:pPr>
        <w:pStyle w:val="BodyTextIndent3"/>
        <w:widowControl w:val="0"/>
        <w:spacing w:line="240" w:lineRule="auto"/>
        <w:jc w:val="right"/>
        <w:rPr>
          <w:rFonts w:ascii="GHEA Grapalat" w:hAnsi="GHEA Grapalat" w:cs="Arial"/>
          <w:b/>
          <w:sz w:val="22"/>
          <w:szCs w:val="24"/>
        </w:rPr>
      </w:pPr>
      <w:r w:rsidRPr="003E21CF">
        <w:rPr>
          <w:rFonts w:ascii="GHEA Grapalat" w:hAnsi="GHEA Grapalat"/>
          <w:b/>
          <w:sz w:val="22"/>
          <w:szCs w:val="24"/>
        </w:rPr>
        <w:t>к Приглашению на ЗАПРОСЕ КАТИРОВОК</w:t>
      </w:r>
      <w:r w:rsidRPr="003E21CF">
        <w:rPr>
          <w:rFonts w:ascii="GHEA Grapalat" w:hAnsi="GHEA Grapalat" w:cs="Arial"/>
          <w:b/>
          <w:sz w:val="22"/>
          <w:szCs w:val="24"/>
        </w:rPr>
        <w:br/>
      </w:r>
      <w:r w:rsidRPr="003E21CF">
        <w:rPr>
          <w:rFonts w:ascii="GHEA Grapalat" w:hAnsi="GHEA Grapalat"/>
          <w:b/>
          <w:sz w:val="22"/>
          <w:szCs w:val="24"/>
        </w:rPr>
        <w:t xml:space="preserve">под кодом </w:t>
      </w:r>
      <w:r w:rsidR="00E352C5" w:rsidRPr="003E21CF">
        <w:rPr>
          <w:rFonts w:ascii="GHEA Grapalat" w:hAnsi="GHEA Grapalat"/>
          <w:b/>
          <w:sz w:val="18"/>
          <w:lang w:val="hy-AM"/>
        </w:rPr>
        <w:t>ԵՔԿԱ-ԳՀԱՇՁԲ-23/36</w:t>
      </w:r>
    </w:p>
    <w:p w14:paraId="76CE7016" w14:textId="77777777" w:rsidR="00A15679" w:rsidRPr="003E21CF" w:rsidRDefault="00A15679" w:rsidP="00A15679">
      <w:pPr>
        <w:widowControl w:val="0"/>
        <w:jc w:val="center"/>
        <w:rPr>
          <w:rFonts w:ascii="GHEA Grapalat" w:eastAsia="GHEA Grapalat" w:hAnsi="GHEA Grapalat" w:cs="GHEA Grapalat"/>
          <w:b/>
        </w:rPr>
      </w:pPr>
      <w:r w:rsidRPr="003E21CF">
        <w:rPr>
          <w:rFonts w:ascii="GHEA Grapalat" w:eastAsia="GHEA Grapalat" w:hAnsi="GHEA Grapalat" w:cs="GHEA Grapalat"/>
          <w:b/>
        </w:rPr>
        <w:t xml:space="preserve">СПИСОК - ПРАЙС-ЛИСТ </w:t>
      </w:r>
    </w:p>
    <w:p w14:paraId="68AF034F" w14:textId="77777777" w:rsidR="00A15679" w:rsidRPr="003E21CF" w:rsidRDefault="00A15679" w:rsidP="00A15679">
      <w:pPr>
        <w:widowControl w:val="0"/>
        <w:spacing w:after="160"/>
        <w:jc w:val="center"/>
        <w:rPr>
          <w:rFonts w:ascii="GHEA Grapalat" w:eastAsia="GHEA Grapalat" w:hAnsi="GHEA Grapalat" w:cs="GHEA Grapalat"/>
          <w:b/>
          <w:sz w:val="20"/>
          <w:szCs w:val="20"/>
        </w:rPr>
      </w:pPr>
      <w:r w:rsidRPr="003E21CF">
        <w:rPr>
          <w:rFonts w:ascii="GHEA Grapalat" w:eastAsia="GHEA Grapalat" w:hAnsi="GHEA Grapalat" w:cs="GHEA Grapalat"/>
          <w:b/>
          <w:sz w:val="20"/>
          <w:szCs w:val="20"/>
        </w:rPr>
        <w:t>необходимых работ и материалов</w:t>
      </w:r>
    </w:p>
    <w:tbl>
      <w:tblPr>
        <w:tblW w:w="10200" w:type="dxa"/>
        <w:jc w:val="center"/>
        <w:tblLook w:val="04A0" w:firstRow="1" w:lastRow="0" w:firstColumn="1" w:lastColumn="0" w:noHBand="0" w:noVBand="1"/>
      </w:tblPr>
      <w:tblGrid>
        <w:gridCol w:w="554"/>
        <w:gridCol w:w="6417"/>
        <w:gridCol w:w="1372"/>
        <w:gridCol w:w="1857"/>
      </w:tblGrid>
      <w:tr w:rsidR="00EB5E39" w:rsidRPr="003E21CF" w14:paraId="0AB82BC8" w14:textId="77777777" w:rsidTr="00417DE2">
        <w:trPr>
          <w:trHeight w:val="85"/>
          <w:jc w:val="center"/>
        </w:trPr>
        <w:tc>
          <w:tcPr>
            <w:tcW w:w="554"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2AA7635F" w14:textId="77777777" w:rsidR="00417DE2" w:rsidRPr="003E21CF" w:rsidRDefault="00417DE2" w:rsidP="00735B42">
            <w:pPr>
              <w:jc w:val="center"/>
              <w:rPr>
                <w:rFonts w:ascii="GHEA Grapalat" w:hAnsi="GHEA Grapalat" w:cs="Calibri"/>
                <w:b/>
                <w:bCs/>
                <w:sz w:val="18"/>
                <w:szCs w:val="18"/>
              </w:rPr>
            </w:pPr>
            <w:r w:rsidRPr="003E21CF">
              <w:rPr>
                <w:rFonts w:ascii="GHEA Grapalat" w:hAnsi="GHEA Grapalat" w:cs="Calibri"/>
                <w:b/>
                <w:bCs/>
                <w:sz w:val="18"/>
                <w:szCs w:val="18"/>
              </w:rPr>
              <w:t>Н</w:t>
            </w:r>
          </w:p>
        </w:tc>
        <w:tc>
          <w:tcPr>
            <w:tcW w:w="6417" w:type="dxa"/>
            <w:tcBorders>
              <w:top w:val="single" w:sz="4" w:space="0" w:color="auto"/>
              <w:left w:val="nil"/>
              <w:bottom w:val="single" w:sz="4" w:space="0" w:color="auto"/>
              <w:right w:val="single" w:sz="4" w:space="0" w:color="auto"/>
            </w:tcBorders>
            <w:shd w:val="clear" w:color="000000" w:fill="D9E2F3"/>
            <w:vAlign w:val="center"/>
            <w:hideMark/>
          </w:tcPr>
          <w:p w14:paraId="729C0688" w14:textId="77777777" w:rsidR="00417DE2" w:rsidRPr="003E21CF" w:rsidRDefault="00417DE2" w:rsidP="00735B42">
            <w:pPr>
              <w:jc w:val="center"/>
              <w:rPr>
                <w:rFonts w:ascii="GHEA Grapalat" w:hAnsi="GHEA Grapalat" w:cs="Calibri"/>
                <w:b/>
                <w:bCs/>
                <w:sz w:val="18"/>
                <w:szCs w:val="18"/>
              </w:rPr>
            </w:pPr>
            <w:r w:rsidRPr="003E21CF">
              <w:rPr>
                <w:rFonts w:ascii="GHEA Grapalat" w:hAnsi="GHEA Grapalat" w:cs="Calibri"/>
                <w:b/>
                <w:bCs/>
                <w:sz w:val="18"/>
                <w:szCs w:val="18"/>
              </w:rPr>
              <w:t>Наименование работы</w:t>
            </w:r>
          </w:p>
        </w:tc>
        <w:tc>
          <w:tcPr>
            <w:tcW w:w="1372" w:type="dxa"/>
            <w:tcBorders>
              <w:top w:val="single" w:sz="4" w:space="0" w:color="auto"/>
              <w:left w:val="nil"/>
              <w:bottom w:val="single" w:sz="4" w:space="0" w:color="auto"/>
              <w:right w:val="single" w:sz="4" w:space="0" w:color="auto"/>
            </w:tcBorders>
            <w:shd w:val="clear" w:color="000000" w:fill="D9E2F3"/>
            <w:vAlign w:val="center"/>
            <w:hideMark/>
          </w:tcPr>
          <w:p w14:paraId="66B37322" w14:textId="77777777" w:rsidR="00417DE2" w:rsidRPr="003E21CF" w:rsidRDefault="00417DE2" w:rsidP="00735B42">
            <w:pPr>
              <w:jc w:val="center"/>
              <w:rPr>
                <w:rFonts w:ascii="GHEA Grapalat" w:hAnsi="GHEA Grapalat" w:cs="Calibri"/>
                <w:b/>
                <w:bCs/>
                <w:sz w:val="18"/>
                <w:szCs w:val="18"/>
              </w:rPr>
            </w:pPr>
            <w:r w:rsidRPr="003E21CF">
              <w:rPr>
                <w:rFonts w:ascii="GHEA Grapalat" w:hAnsi="GHEA Grapalat" w:cs="Calibri"/>
                <w:b/>
                <w:bCs/>
                <w:sz w:val="18"/>
                <w:szCs w:val="18"/>
              </w:rPr>
              <w:t>Е/и</w:t>
            </w:r>
          </w:p>
        </w:tc>
        <w:tc>
          <w:tcPr>
            <w:tcW w:w="1857" w:type="dxa"/>
            <w:tcBorders>
              <w:top w:val="single" w:sz="4" w:space="0" w:color="auto"/>
              <w:left w:val="nil"/>
              <w:bottom w:val="single" w:sz="4" w:space="0" w:color="auto"/>
              <w:right w:val="single" w:sz="4" w:space="0" w:color="auto"/>
            </w:tcBorders>
            <w:shd w:val="clear" w:color="000000" w:fill="D9E2F3"/>
            <w:vAlign w:val="center"/>
            <w:hideMark/>
          </w:tcPr>
          <w:p w14:paraId="0D54D691" w14:textId="77777777" w:rsidR="00417DE2" w:rsidRPr="003E21CF" w:rsidRDefault="00417DE2" w:rsidP="00735B42">
            <w:pPr>
              <w:jc w:val="center"/>
              <w:rPr>
                <w:rFonts w:ascii="GHEA Grapalat" w:hAnsi="GHEA Grapalat" w:cs="Calibri"/>
                <w:b/>
                <w:bCs/>
                <w:sz w:val="18"/>
                <w:szCs w:val="18"/>
              </w:rPr>
            </w:pPr>
            <w:r w:rsidRPr="003E21CF">
              <w:rPr>
                <w:rFonts w:ascii="GHEA Grapalat" w:hAnsi="GHEA Grapalat" w:cs="Calibri"/>
                <w:b/>
                <w:bCs/>
                <w:sz w:val="18"/>
                <w:szCs w:val="18"/>
              </w:rPr>
              <w:t>Максимальная цена за единицу /деамов РА/</w:t>
            </w:r>
          </w:p>
        </w:tc>
      </w:tr>
      <w:tr w:rsidR="00EB5E39" w:rsidRPr="003E21CF" w14:paraId="09CC2A95"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000000" w:fill="D9E2F3"/>
            <w:vAlign w:val="center"/>
            <w:hideMark/>
          </w:tcPr>
          <w:p w14:paraId="5674467C" w14:textId="77777777" w:rsidR="00417DE2" w:rsidRPr="003E21CF" w:rsidRDefault="00417DE2"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1</w:t>
            </w:r>
          </w:p>
        </w:tc>
        <w:tc>
          <w:tcPr>
            <w:tcW w:w="6417" w:type="dxa"/>
            <w:tcBorders>
              <w:top w:val="nil"/>
              <w:left w:val="nil"/>
              <w:bottom w:val="single" w:sz="4" w:space="0" w:color="auto"/>
              <w:right w:val="single" w:sz="4" w:space="0" w:color="auto"/>
            </w:tcBorders>
            <w:shd w:val="clear" w:color="000000" w:fill="D9E2F3"/>
            <w:vAlign w:val="center"/>
            <w:hideMark/>
          </w:tcPr>
          <w:p w14:paraId="45C0F10B" w14:textId="77777777" w:rsidR="00417DE2" w:rsidRPr="003E21CF" w:rsidRDefault="00417DE2"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2</w:t>
            </w:r>
          </w:p>
        </w:tc>
        <w:tc>
          <w:tcPr>
            <w:tcW w:w="1372" w:type="dxa"/>
            <w:tcBorders>
              <w:top w:val="nil"/>
              <w:left w:val="nil"/>
              <w:bottom w:val="single" w:sz="4" w:space="0" w:color="auto"/>
              <w:right w:val="single" w:sz="4" w:space="0" w:color="auto"/>
            </w:tcBorders>
            <w:shd w:val="clear" w:color="000000" w:fill="D9E2F3"/>
            <w:vAlign w:val="center"/>
            <w:hideMark/>
          </w:tcPr>
          <w:p w14:paraId="15EBFF5A" w14:textId="77777777" w:rsidR="00417DE2" w:rsidRPr="003E21CF" w:rsidRDefault="00417DE2"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3</w:t>
            </w:r>
          </w:p>
        </w:tc>
        <w:tc>
          <w:tcPr>
            <w:tcW w:w="1857" w:type="dxa"/>
            <w:tcBorders>
              <w:top w:val="nil"/>
              <w:left w:val="nil"/>
              <w:bottom w:val="single" w:sz="4" w:space="0" w:color="auto"/>
              <w:right w:val="single" w:sz="4" w:space="0" w:color="auto"/>
            </w:tcBorders>
            <w:shd w:val="clear" w:color="000000" w:fill="D9E2F3"/>
            <w:vAlign w:val="center"/>
            <w:hideMark/>
          </w:tcPr>
          <w:p w14:paraId="19AFD6B2" w14:textId="77777777" w:rsidR="00417DE2" w:rsidRPr="003E21CF" w:rsidRDefault="00417DE2"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4</w:t>
            </w:r>
          </w:p>
        </w:tc>
      </w:tr>
      <w:tr w:rsidR="00EB5E39" w:rsidRPr="003E21CF" w14:paraId="5686F890" w14:textId="77777777" w:rsidTr="00417DE2">
        <w:trPr>
          <w:trHeight w:val="541"/>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88A4747"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w:t>
            </w:r>
          </w:p>
        </w:tc>
        <w:tc>
          <w:tcPr>
            <w:tcW w:w="6417" w:type="dxa"/>
            <w:tcBorders>
              <w:top w:val="nil"/>
              <w:left w:val="nil"/>
              <w:bottom w:val="single" w:sz="4" w:space="0" w:color="auto"/>
              <w:right w:val="single" w:sz="4" w:space="0" w:color="auto"/>
            </w:tcBorders>
            <w:shd w:val="clear" w:color="auto" w:fill="auto"/>
            <w:vAlign w:val="center"/>
            <w:hideMark/>
          </w:tcPr>
          <w:p w14:paraId="6BDD74FD"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Работы по сносу ручным инструментом или колесным экскаватором / стен, в том числе железобетонных, фундаментов, штукатурки и бетона полов, асфальта, других камней и насыпей, свай или скальных пород, ям, колодцев глубиной до 3 м, подпорных стенок, за исключением деревянных и металлические элементы/</w:t>
            </w:r>
          </w:p>
        </w:tc>
        <w:tc>
          <w:tcPr>
            <w:tcW w:w="1372" w:type="dxa"/>
            <w:tcBorders>
              <w:top w:val="nil"/>
              <w:left w:val="nil"/>
              <w:bottom w:val="single" w:sz="4" w:space="0" w:color="auto"/>
              <w:right w:val="single" w:sz="4" w:space="0" w:color="auto"/>
            </w:tcBorders>
            <w:shd w:val="clear" w:color="auto" w:fill="auto"/>
            <w:vAlign w:val="center"/>
            <w:hideMark/>
          </w:tcPr>
          <w:p w14:paraId="29DDF40A"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1857" w:type="dxa"/>
            <w:tcBorders>
              <w:top w:val="nil"/>
              <w:left w:val="nil"/>
              <w:bottom w:val="single" w:sz="4" w:space="0" w:color="auto"/>
              <w:right w:val="single" w:sz="4" w:space="0" w:color="auto"/>
            </w:tcBorders>
            <w:shd w:val="clear" w:color="auto" w:fill="auto"/>
            <w:vAlign w:val="center"/>
          </w:tcPr>
          <w:p w14:paraId="42E7ED4A" w14:textId="1A428BA8" w:rsidR="00417DE2" w:rsidRPr="003E21CF" w:rsidRDefault="00417DE2" w:rsidP="00735B42">
            <w:pPr>
              <w:jc w:val="center"/>
              <w:rPr>
                <w:rFonts w:ascii="GHEA Grapalat" w:hAnsi="GHEA Grapalat" w:cs="Calibri"/>
                <w:sz w:val="18"/>
                <w:szCs w:val="18"/>
              </w:rPr>
            </w:pPr>
          </w:p>
        </w:tc>
      </w:tr>
      <w:tr w:rsidR="00EB5E39" w:rsidRPr="003E21CF" w14:paraId="74C7F7B2"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12FA8D7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w:t>
            </w:r>
          </w:p>
        </w:tc>
        <w:tc>
          <w:tcPr>
            <w:tcW w:w="6417" w:type="dxa"/>
            <w:tcBorders>
              <w:top w:val="nil"/>
              <w:left w:val="nil"/>
              <w:bottom w:val="single" w:sz="4" w:space="0" w:color="auto"/>
              <w:right w:val="single" w:sz="4" w:space="0" w:color="auto"/>
            </w:tcBorders>
            <w:shd w:val="clear" w:color="auto" w:fill="auto"/>
            <w:vAlign w:val="center"/>
            <w:hideMark/>
          </w:tcPr>
          <w:p w14:paraId="31130B2B"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Погрузка и транспортировка строительных отходов на полигон на расстояние до 13 км с предоставлением для проверки оригинала и ксерокопии документа о выгрузке на полигон для каждой партии. Распределение полной массы самосвала на каждую ось составляет не более 10 т/т веса по техническому паспорту и объема горных пород и материалов, выраженного по весу, в совокупности на шпалу разделяемых осей, Максимальный размер осей – 3. Форма раскопок с помощью ручных инструментов или колесного экскаватора.</w:t>
            </w:r>
          </w:p>
        </w:tc>
        <w:tc>
          <w:tcPr>
            <w:tcW w:w="1372" w:type="dxa"/>
            <w:tcBorders>
              <w:top w:val="nil"/>
              <w:left w:val="nil"/>
              <w:bottom w:val="single" w:sz="4" w:space="0" w:color="auto"/>
              <w:right w:val="single" w:sz="4" w:space="0" w:color="auto"/>
            </w:tcBorders>
            <w:shd w:val="clear" w:color="auto" w:fill="auto"/>
            <w:vAlign w:val="center"/>
            <w:hideMark/>
          </w:tcPr>
          <w:p w14:paraId="42A035C8"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1857" w:type="dxa"/>
            <w:tcBorders>
              <w:top w:val="nil"/>
              <w:left w:val="nil"/>
              <w:bottom w:val="single" w:sz="4" w:space="0" w:color="auto"/>
              <w:right w:val="single" w:sz="4" w:space="0" w:color="auto"/>
            </w:tcBorders>
            <w:shd w:val="clear" w:color="auto" w:fill="auto"/>
            <w:vAlign w:val="center"/>
          </w:tcPr>
          <w:p w14:paraId="173C063C" w14:textId="05F46FB2" w:rsidR="00417DE2" w:rsidRPr="003E21CF" w:rsidRDefault="00417DE2" w:rsidP="00735B42">
            <w:pPr>
              <w:jc w:val="center"/>
              <w:rPr>
                <w:rFonts w:ascii="GHEA Grapalat" w:hAnsi="GHEA Grapalat" w:cs="Calibri"/>
                <w:sz w:val="18"/>
                <w:szCs w:val="18"/>
              </w:rPr>
            </w:pPr>
          </w:p>
        </w:tc>
      </w:tr>
      <w:tr w:rsidR="00EB5E39" w:rsidRPr="003E21CF" w14:paraId="7C30040C"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367667F1"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w:t>
            </w:r>
          </w:p>
        </w:tc>
        <w:tc>
          <w:tcPr>
            <w:tcW w:w="6417" w:type="dxa"/>
            <w:tcBorders>
              <w:top w:val="nil"/>
              <w:left w:val="nil"/>
              <w:bottom w:val="single" w:sz="4" w:space="0" w:color="auto"/>
              <w:right w:val="single" w:sz="4" w:space="0" w:color="auto"/>
            </w:tcBorders>
            <w:shd w:val="clear" w:color="auto" w:fill="auto"/>
            <w:vAlign w:val="center"/>
            <w:hideMark/>
          </w:tcPr>
          <w:p w14:paraId="777E6130"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Демонтажные работы металлоконструкций, сетей, механизмов машин, оборудования, станков, двигателей и их составных частей. Доставка последнего представителю клиента и размещение в установленном месте на территории клиента. В случае необходимости ТМ в производстве, используется колесный кран с числом осей до 3.</w:t>
            </w:r>
          </w:p>
        </w:tc>
        <w:tc>
          <w:tcPr>
            <w:tcW w:w="1372" w:type="dxa"/>
            <w:tcBorders>
              <w:top w:val="nil"/>
              <w:left w:val="nil"/>
              <w:bottom w:val="single" w:sz="4" w:space="0" w:color="auto"/>
              <w:right w:val="single" w:sz="4" w:space="0" w:color="auto"/>
            </w:tcBorders>
            <w:shd w:val="clear" w:color="auto" w:fill="auto"/>
            <w:vAlign w:val="center"/>
            <w:hideMark/>
          </w:tcPr>
          <w:p w14:paraId="46636A12"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тонна</w:t>
            </w:r>
          </w:p>
        </w:tc>
        <w:tc>
          <w:tcPr>
            <w:tcW w:w="1857" w:type="dxa"/>
            <w:tcBorders>
              <w:top w:val="nil"/>
              <w:left w:val="nil"/>
              <w:bottom w:val="single" w:sz="4" w:space="0" w:color="auto"/>
              <w:right w:val="single" w:sz="4" w:space="0" w:color="auto"/>
            </w:tcBorders>
            <w:shd w:val="clear" w:color="auto" w:fill="auto"/>
            <w:vAlign w:val="center"/>
          </w:tcPr>
          <w:p w14:paraId="6EE90349" w14:textId="0D6DB3F8" w:rsidR="00417DE2" w:rsidRPr="003E21CF" w:rsidRDefault="00417DE2" w:rsidP="00735B42">
            <w:pPr>
              <w:jc w:val="center"/>
              <w:rPr>
                <w:rFonts w:ascii="GHEA Grapalat" w:hAnsi="GHEA Grapalat" w:cs="Calibri"/>
                <w:sz w:val="18"/>
                <w:szCs w:val="18"/>
              </w:rPr>
            </w:pPr>
          </w:p>
        </w:tc>
      </w:tr>
      <w:tr w:rsidR="00EB5E39" w:rsidRPr="003E21CF" w14:paraId="093827CE"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9183C5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4</w:t>
            </w:r>
          </w:p>
        </w:tc>
        <w:tc>
          <w:tcPr>
            <w:tcW w:w="6417" w:type="dxa"/>
            <w:tcBorders>
              <w:top w:val="nil"/>
              <w:left w:val="nil"/>
              <w:bottom w:val="single" w:sz="4" w:space="0" w:color="auto"/>
              <w:right w:val="single" w:sz="4" w:space="0" w:color="auto"/>
            </w:tcBorders>
            <w:shd w:val="clear" w:color="auto" w:fill="auto"/>
            <w:vAlign w:val="center"/>
            <w:hideMark/>
          </w:tcPr>
          <w:p w14:paraId="11D0AD4E"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Демонтажные работы из бруса, досок, фанеры и бревен. Доставка последнего представителю клиента и размещение в установленном месте на территории клиента. В случае необходимости ТМ в производстве, используется колесный кран с числом осей до 3.</w:t>
            </w:r>
          </w:p>
        </w:tc>
        <w:tc>
          <w:tcPr>
            <w:tcW w:w="1372" w:type="dxa"/>
            <w:tcBorders>
              <w:top w:val="nil"/>
              <w:left w:val="nil"/>
              <w:bottom w:val="single" w:sz="4" w:space="0" w:color="auto"/>
              <w:right w:val="single" w:sz="4" w:space="0" w:color="auto"/>
            </w:tcBorders>
            <w:shd w:val="clear" w:color="auto" w:fill="auto"/>
            <w:vAlign w:val="center"/>
            <w:hideMark/>
          </w:tcPr>
          <w:p w14:paraId="0D9543E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1857" w:type="dxa"/>
            <w:tcBorders>
              <w:top w:val="nil"/>
              <w:left w:val="nil"/>
              <w:bottom w:val="single" w:sz="4" w:space="0" w:color="auto"/>
              <w:right w:val="single" w:sz="4" w:space="0" w:color="auto"/>
            </w:tcBorders>
            <w:shd w:val="clear" w:color="auto" w:fill="auto"/>
            <w:vAlign w:val="center"/>
          </w:tcPr>
          <w:p w14:paraId="325BDCF3" w14:textId="449DDC54" w:rsidR="00417DE2" w:rsidRPr="003E21CF" w:rsidRDefault="00417DE2" w:rsidP="00735B42">
            <w:pPr>
              <w:jc w:val="center"/>
              <w:rPr>
                <w:rFonts w:ascii="GHEA Grapalat" w:hAnsi="GHEA Grapalat" w:cs="Calibri"/>
                <w:sz w:val="18"/>
                <w:szCs w:val="18"/>
              </w:rPr>
            </w:pPr>
          </w:p>
        </w:tc>
      </w:tr>
      <w:tr w:rsidR="00EB5E39" w:rsidRPr="003E21CF" w14:paraId="17C3862A"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4A5BAEE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5</w:t>
            </w:r>
          </w:p>
        </w:tc>
        <w:tc>
          <w:tcPr>
            <w:tcW w:w="6417" w:type="dxa"/>
            <w:tcBorders>
              <w:top w:val="nil"/>
              <w:left w:val="nil"/>
              <w:bottom w:val="single" w:sz="4" w:space="0" w:color="auto"/>
              <w:right w:val="single" w:sz="4" w:space="0" w:color="auto"/>
            </w:tcBorders>
            <w:shd w:val="clear" w:color="auto" w:fill="auto"/>
            <w:vAlign w:val="center"/>
            <w:hideMark/>
          </w:tcPr>
          <w:p w14:paraId="3A529091"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Измерительно-измерительные работы высокоточным инструментом, в том числе разметочные.</w:t>
            </w:r>
          </w:p>
        </w:tc>
        <w:tc>
          <w:tcPr>
            <w:tcW w:w="1372" w:type="dxa"/>
            <w:tcBorders>
              <w:top w:val="nil"/>
              <w:left w:val="nil"/>
              <w:bottom w:val="single" w:sz="4" w:space="0" w:color="auto"/>
              <w:right w:val="single" w:sz="4" w:space="0" w:color="auto"/>
            </w:tcBorders>
            <w:shd w:val="clear" w:color="auto" w:fill="auto"/>
            <w:vAlign w:val="center"/>
            <w:hideMark/>
          </w:tcPr>
          <w:p w14:paraId="0C80D5A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га</w:t>
            </w:r>
          </w:p>
        </w:tc>
        <w:tc>
          <w:tcPr>
            <w:tcW w:w="1857" w:type="dxa"/>
            <w:tcBorders>
              <w:top w:val="nil"/>
              <w:left w:val="nil"/>
              <w:bottom w:val="single" w:sz="4" w:space="0" w:color="auto"/>
              <w:right w:val="single" w:sz="4" w:space="0" w:color="auto"/>
            </w:tcBorders>
            <w:shd w:val="clear" w:color="auto" w:fill="auto"/>
            <w:vAlign w:val="center"/>
          </w:tcPr>
          <w:p w14:paraId="4592473B" w14:textId="771A54EF" w:rsidR="00417DE2" w:rsidRPr="003E21CF" w:rsidRDefault="00417DE2" w:rsidP="00735B42">
            <w:pPr>
              <w:jc w:val="center"/>
              <w:rPr>
                <w:rFonts w:ascii="GHEA Grapalat" w:hAnsi="GHEA Grapalat" w:cs="Calibri"/>
                <w:sz w:val="18"/>
                <w:szCs w:val="18"/>
              </w:rPr>
            </w:pPr>
          </w:p>
        </w:tc>
      </w:tr>
      <w:tr w:rsidR="00EB5E39" w:rsidRPr="003E21CF" w14:paraId="7EE7E988" w14:textId="77777777" w:rsidTr="00417DE2">
        <w:trPr>
          <w:trHeight w:val="541"/>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42FECA08"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6</w:t>
            </w:r>
          </w:p>
        </w:tc>
        <w:tc>
          <w:tcPr>
            <w:tcW w:w="6417" w:type="dxa"/>
            <w:tcBorders>
              <w:top w:val="nil"/>
              <w:left w:val="nil"/>
              <w:bottom w:val="single" w:sz="4" w:space="0" w:color="auto"/>
              <w:right w:val="single" w:sz="4" w:space="0" w:color="auto"/>
            </w:tcBorders>
            <w:shd w:val="clear" w:color="auto" w:fill="auto"/>
            <w:vAlign w:val="center"/>
            <w:hideMark/>
          </w:tcPr>
          <w:p w14:paraId="43996767"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Железобетонные работы /фундаменты, цоколи, лестницы, столбы, перила, подпорные стены, ограждения/ с использованием арматуры и соединителей, бетона, плит и фанеры, гидроизоляции и битумного покрытия на основных участках. Применение бетономешалки при необходимости. Обязательные вибрационные испытания бетонной заливки, шлифовка швов.</w:t>
            </w:r>
          </w:p>
        </w:tc>
        <w:tc>
          <w:tcPr>
            <w:tcW w:w="1372" w:type="dxa"/>
            <w:tcBorders>
              <w:top w:val="nil"/>
              <w:left w:val="nil"/>
              <w:bottom w:val="single" w:sz="4" w:space="0" w:color="auto"/>
              <w:right w:val="single" w:sz="4" w:space="0" w:color="auto"/>
            </w:tcBorders>
            <w:shd w:val="clear" w:color="auto" w:fill="auto"/>
            <w:vAlign w:val="center"/>
            <w:hideMark/>
          </w:tcPr>
          <w:p w14:paraId="6F20B3BB"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1857" w:type="dxa"/>
            <w:tcBorders>
              <w:top w:val="nil"/>
              <w:left w:val="nil"/>
              <w:bottom w:val="single" w:sz="4" w:space="0" w:color="auto"/>
              <w:right w:val="single" w:sz="4" w:space="0" w:color="auto"/>
            </w:tcBorders>
            <w:shd w:val="clear" w:color="auto" w:fill="auto"/>
            <w:vAlign w:val="center"/>
          </w:tcPr>
          <w:p w14:paraId="549BFA8E" w14:textId="48394D89" w:rsidR="00417DE2" w:rsidRPr="003E21CF" w:rsidRDefault="00417DE2" w:rsidP="00735B42">
            <w:pPr>
              <w:jc w:val="center"/>
              <w:rPr>
                <w:rFonts w:ascii="GHEA Grapalat" w:hAnsi="GHEA Grapalat" w:cs="Calibri"/>
                <w:sz w:val="18"/>
                <w:szCs w:val="18"/>
              </w:rPr>
            </w:pPr>
          </w:p>
        </w:tc>
      </w:tr>
      <w:tr w:rsidR="00EB5E39" w:rsidRPr="003E21CF" w14:paraId="03D07DAD" w14:textId="77777777" w:rsidTr="00417DE2">
        <w:trPr>
          <w:trHeight w:val="541"/>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21F6FF58"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7</w:t>
            </w:r>
          </w:p>
        </w:tc>
        <w:tc>
          <w:tcPr>
            <w:tcW w:w="6417" w:type="dxa"/>
            <w:tcBorders>
              <w:top w:val="nil"/>
              <w:left w:val="nil"/>
              <w:bottom w:val="single" w:sz="4" w:space="0" w:color="auto"/>
              <w:right w:val="single" w:sz="4" w:space="0" w:color="auto"/>
            </w:tcBorders>
            <w:shd w:val="clear" w:color="auto" w:fill="auto"/>
            <w:vAlign w:val="center"/>
            <w:hideMark/>
          </w:tcPr>
          <w:p w14:paraId="1BAE8D0A"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Асфальтирование /5+3/ толщиной 8см, укладка тротуарной плитки,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126589B5"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5C60ACC2" w14:textId="59604C39" w:rsidR="00417DE2" w:rsidRPr="003E21CF" w:rsidRDefault="00417DE2" w:rsidP="00735B42">
            <w:pPr>
              <w:jc w:val="center"/>
              <w:rPr>
                <w:rFonts w:ascii="GHEA Grapalat" w:hAnsi="GHEA Grapalat" w:cs="Calibri"/>
                <w:sz w:val="18"/>
                <w:szCs w:val="18"/>
              </w:rPr>
            </w:pPr>
          </w:p>
        </w:tc>
      </w:tr>
      <w:tr w:rsidR="00EB5E39" w:rsidRPr="003E21CF" w14:paraId="605B541C"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071F83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8</w:t>
            </w:r>
          </w:p>
        </w:tc>
        <w:tc>
          <w:tcPr>
            <w:tcW w:w="6417" w:type="dxa"/>
            <w:tcBorders>
              <w:top w:val="nil"/>
              <w:left w:val="nil"/>
              <w:bottom w:val="single" w:sz="4" w:space="0" w:color="auto"/>
              <w:right w:val="single" w:sz="4" w:space="0" w:color="auto"/>
            </w:tcBorders>
            <w:shd w:val="clear" w:color="auto" w:fill="auto"/>
            <w:vAlign w:val="center"/>
            <w:hideMark/>
          </w:tcPr>
          <w:p w14:paraId="5F4D244F"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Каменная брусчатка, туф, гранит, базальт, крупный песчаник и другие природные породы, в том числе облицовочные, в том числе материалы. В случаях, когда каменный материал предоставляется заказчиком, расчет цены этой части будет осуществляться с условием ее уменьшения на 1/3.</w:t>
            </w:r>
          </w:p>
        </w:tc>
        <w:tc>
          <w:tcPr>
            <w:tcW w:w="1372" w:type="dxa"/>
            <w:tcBorders>
              <w:top w:val="nil"/>
              <w:left w:val="nil"/>
              <w:bottom w:val="single" w:sz="4" w:space="0" w:color="auto"/>
              <w:right w:val="single" w:sz="4" w:space="0" w:color="auto"/>
            </w:tcBorders>
            <w:shd w:val="clear" w:color="auto" w:fill="auto"/>
            <w:vAlign w:val="center"/>
            <w:hideMark/>
          </w:tcPr>
          <w:p w14:paraId="2D76D71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432793BB" w14:textId="5E58FD2C" w:rsidR="00417DE2" w:rsidRPr="003E21CF" w:rsidRDefault="00417DE2" w:rsidP="00735B42">
            <w:pPr>
              <w:jc w:val="center"/>
              <w:rPr>
                <w:rFonts w:ascii="GHEA Grapalat" w:hAnsi="GHEA Grapalat" w:cs="Calibri"/>
                <w:sz w:val="18"/>
                <w:szCs w:val="18"/>
              </w:rPr>
            </w:pPr>
          </w:p>
        </w:tc>
      </w:tr>
      <w:tr w:rsidR="00EB5E39" w:rsidRPr="003E21CF" w14:paraId="518467BB"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2AB69495"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9</w:t>
            </w:r>
          </w:p>
        </w:tc>
        <w:tc>
          <w:tcPr>
            <w:tcW w:w="6417" w:type="dxa"/>
            <w:tcBorders>
              <w:top w:val="nil"/>
              <w:left w:val="nil"/>
              <w:bottom w:val="single" w:sz="4" w:space="0" w:color="auto"/>
              <w:right w:val="single" w:sz="4" w:space="0" w:color="auto"/>
            </w:tcBorders>
            <w:shd w:val="clear" w:color="auto" w:fill="auto"/>
            <w:vAlign w:val="center"/>
            <w:hideMark/>
          </w:tcPr>
          <w:p w14:paraId="396EECE0"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Пескоструйная обработка каменных поверхностей</w:t>
            </w:r>
          </w:p>
        </w:tc>
        <w:tc>
          <w:tcPr>
            <w:tcW w:w="1372" w:type="dxa"/>
            <w:tcBorders>
              <w:top w:val="nil"/>
              <w:left w:val="nil"/>
              <w:bottom w:val="single" w:sz="4" w:space="0" w:color="auto"/>
              <w:right w:val="single" w:sz="4" w:space="0" w:color="auto"/>
            </w:tcBorders>
            <w:shd w:val="clear" w:color="auto" w:fill="auto"/>
            <w:vAlign w:val="center"/>
            <w:hideMark/>
          </w:tcPr>
          <w:p w14:paraId="6F82118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6BE88006" w14:textId="16F5725B" w:rsidR="00417DE2" w:rsidRPr="003E21CF" w:rsidRDefault="00417DE2" w:rsidP="00735B42">
            <w:pPr>
              <w:jc w:val="center"/>
              <w:rPr>
                <w:rFonts w:ascii="GHEA Grapalat" w:hAnsi="GHEA Grapalat" w:cs="Calibri"/>
                <w:sz w:val="18"/>
                <w:szCs w:val="18"/>
              </w:rPr>
            </w:pPr>
          </w:p>
        </w:tc>
      </w:tr>
      <w:tr w:rsidR="00EB5E39" w:rsidRPr="003E21CF" w14:paraId="268C416C"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F8C4D05"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10</w:t>
            </w:r>
          </w:p>
        </w:tc>
        <w:tc>
          <w:tcPr>
            <w:tcW w:w="6417" w:type="dxa"/>
            <w:tcBorders>
              <w:top w:val="nil"/>
              <w:left w:val="nil"/>
              <w:bottom w:val="single" w:sz="4" w:space="0" w:color="auto"/>
              <w:right w:val="single" w:sz="4" w:space="0" w:color="auto"/>
            </w:tcBorders>
            <w:shd w:val="clear" w:color="auto" w:fill="auto"/>
            <w:vAlign w:val="center"/>
            <w:hideMark/>
          </w:tcPr>
          <w:p w14:paraId="24739BB9" w14:textId="77777777" w:rsidR="00417DE2" w:rsidRPr="003E21CF" w:rsidRDefault="00417DE2" w:rsidP="00735B42">
            <w:pPr>
              <w:rPr>
                <w:rFonts w:ascii="GHEA Grapalat" w:hAnsi="GHEA Grapalat" w:cs="Calibri"/>
                <w:sz w:val="18"/>
                <w:szCs w:val="18"/>
              </w:rPr>
            </w:pPr>
            <w:r w:rsidRPr="003E21CF">
              <w:rPr>
                <w:rFonts w:ascii="GHEA Grapalat" w:hAnsi="GHEA Grapalat" w:cs="Calibri"/>
                <w:sz w:val="18"/>
                <w:szCs w:val="18"/>
              </w:rPr>
              <w:t>Шлифовка и полировка стеклянных поверхностей.</w:t>
            </w:r>
          </w:p>
        </w:tc>
        <w:tc>
          <w:tcPr>
            <w:tcW w:w="1372" w:type="dxa"/>
            <w:tcBorders>
              <w:top w:val="nil"/>
              <w:left w:val="nil"/>
              <w:bottom w:val="single" w:sz="4" w:space="0" w:color="auto"/>
              <w:right w:val="single" w:sz="4" w:space="0" w:color="auto"/>
            </w:tcBorders>
            <w:shd w:val="clear" w:color="auto" w:fill="auto"/>
            <w:vAlign w:val="center"/>
            <w:hideMark/>
          </w:tcPr>
          <w:p w14:paraId="0229D90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1A78C78E" w14:textId="6130B9B7" w:rsidR="00417DE2" w:rsidRPr="003E21CF" w:rsidRDefault="00417DE2" w:rsidP="00735B42">
            <w:pPr>
              <w:jc w:val="center"/>
              <w:rPr>
                <w:rFonts w:ascii="GHEA Grapalat" w:hAnsi="GHEA Grapalat" w:cs="Calibri"/>
                <w:sz w:val="18"/>
                <w:szCs w:val="18"/>
              </w:rPr>
            </w:pPr>
          </w:p>
        </w:tc>
      </w:tr>
      <w:tr w:rsidR="00EB5E39" w:rsidRPr="003E21CF" w14:paraId="063777AF"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6DB68481"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11</w:t>
            </w:r>
          </w:p>
        </w:tc>
        <w:tc>
          <w:tcPr>
            <w:tcW w:w="6417" w:type="dxa"/>
            <w:tcBorders>
              <w:top w:val="nil"/>
              <w:left w:val="nil"/>
              <w:bottom w:val="single" w:sz="4" w:space="0" w:color="auto"/>
              <w:right w:val="single" w:sz="4" w:space="0" w:color="auto"/>
            </w:tcBorders>
            <w:shd w:val="clear" w:color="auto" w:fill="auto"/>
            <w:vAlign w:val="center"/>
            <w:hideMark/>
          </w:tcPr>
          <w:p w14:paraId="0E063284"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Установка разбитых или недостающих частей стекла,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1ECCA9E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2C9FB6E0" w14:textId="25518536" w:rsidR="00417DE2" w:rsidRPr="003E21CF" w:rsidRDefault="00417DE2" w:rsidP="00735B42">
            <w:pPr>
              <w:jc w:val="center"/>
              <w:rPr>
                <w:rFonts w:ascii="GHEA Grapalat" w:hAnsi="GHEA Grapalat" w:cs="Calibri"/>
                <w:sz w:val="18"/>
                <w:szCs w:val="18"/>
              </w:rPr>
            </w:pPr>
          </w:p>
        </w:tc>
      </w:tr>
      <w:tr w:rsidR="00EB5E39" w:rsidRPr="003E21CF" w14:paraId="747338D0"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18F732EB"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12</w:t>
            </w:r>
          </w:p>
        </w:tc>
        <w:tc>
          <w:tcPr>
            <w:tcW w:w="6417" w:type="dxa"/>
            <w:tcBorders>
              <w:top w:val="nil"/>
              <w:left w:val="nil"/>
              <w:bottom w:val="single" w:sz="4" w:space="0" w:color="auto"/>
              <w:right w:val="single" w:sz="4" w:space="0" w:color="auto"/>
            </w:tcBorders>
            <w:shd w:val="clear" w:color="auto" w:fill="auto"/>
            <w:vAlign w:val="center"/>
            <w:hideMark/>
          </w:tcPr>
          <w:p w14:paraId="5E6919A4"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Выравнивание пола цементно-песчаным раствором толщиной до 30мм/стяжка/,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0109923B"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673B9941" w14:textId="43703964" w:rsidR="00417DE2" w:rsidRPr="003E21CF" w:rsidRDefault="00417DE2" w:rsidP="00735B42">
            <w:pPr>
              <w:jc w:val="center"/>
              <w:rPr>
                <w:rFonts w:ascii="GHEA Grapalat" w:hAnsi="GHEA Grapalat" w:cs="Calibri"/>
                <w:sz w:val="18"/>
                <w:szCs w:val="18"/>
              </w:rPr>
            </w:pPr>
          </w:p>
        </w:tc>
      </w:tr>
      <w:tr w:rsidR="00EB5E39" w:rsidRPr="003E21CF" w14:paraId="0B83236B"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035785F1"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13</w:t>
            </w:r>
          </w:p>
        </w:tc>
        <w:tc>
          <w:tcPr>
            <w:tcW w:w="6417" w:type="dxa"/>
            <w:tcBorders>
              <w:top w:val="nil"/>
              <w:left w:val="nil"/>
              <w:bottom w:val="single" w:sz="4" w:space="0" w:color="auto"/>
              <w:right w:val="single" w:sz="4" w:space="0" w:color="auto"/>
            </w:tcBorders>
            <w:shd w:val="clear" w:color="auto" w:fill="auto"/>
            <w:vAlign w:val="center"/>
            <w:hideMark/>
          </w:tcPr>
          <w:p w14:paraId="4FBA2420"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Выравнивание пола цементно-песчаным раствором толщиной до 50мм/стяйкой/сеткой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3308B498"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7005044E" w14:textId="435683D3" w:rsidR="00417DE2" w:rsidRPr="003E21CF" w:rsidRDefault="00417DE2" w:rsidP="00735B42">
            <w:pPr>
              <w:jc w:val="center"/>
              <w:rPr>
                <w:rFonts w:ascii="GHEA Grapalat" w:hAnsi="GHEA Grapalat" w:cs="Calibri"/>
                <w:sz w:val="18"/>
                <w:szCs w:val="18"/>
              </w:rPr>
            </w:pPr>
          </w:p>
        </w:tc>
      </w:tr>
      <w:tr w:rsidR="00EB5E39" w:rsidRPr="003E21CF" w14:paraId="7668352A"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40F275B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14</w:t>
            </w:r>
          </w:p>
        </w:tc>
        <w:tc>
          <w:tcPr>
            <w:tcW w:w="6417" w:type="dxa"/>
            <w:tcBorders>
              <w:top w:val="nil"/>
              <w:left w:val="nil"/>
              <w:bottom w:val="single" w:sz="4" w:space="0" w:color="auto"/>
              <w:right w:val="single" w:sz="4" w:space="0" w:color="auto"/>
            </w:tcBorders>
            <w:shd w:val="clear" w:color="auto" w:fill="auto"/>
            <w:vAlign w:val="center"/>
            <w:hideMark/>
          </w:tcPr>
          <w:p w14:paraId="309BEADE"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Штукатурка цементно-песчаным раствором толщиной до 30 мм,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688E0F40"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2CEC0AD4" w14:textId="690C0EF7" w:rsidR="00417DE2" w:rsidRPr="003E21CF" w:rsidRDefault="00417DE2" w:rsidP="00735B42">
            <w:pPr>
              <w:jc w:val="center"/>
              <w:rPr>
                <w:rFonts w:ascii="GHEA Grapalat" w:hAnsi="GHEA Grapalat" w:cs="Calibri"/>
                <w:sz w:val="18"/>
                <w:szCs w:val="18"/>
              </w:rPr>
            </w:pPr>
          </w:p>
        </w:tc>
      </w:tr>
      <w:tr w:rsidR="00EB5E39" w:rsidRPr="003E21CF" w14:paraId="23A2AEC1"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16CC7768"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15</w:t>
            </w:r>
          </w:p>
        </w:tc>
        <w:tc>
          <w:tcPr>
            <w:tcW w:w="6417" w:type="dxa"/>
            <w:tcBorders>
              <w:top w:val="nil"/>
              <w:left w:val="nil"/>
              <w:bottom w:val="single" w:sz="4" w:space="0" w:color="auto"/>
              <w:right w:val="single" w:sz="4" w:space="0" w:color="auto"/>
            </w:tcBorders>
            <w:shd w:val="clear" w:color="auto" w:fill="auto"/>
            <w:vAlign w:val="center"/>
            <w:hideMark/>
          </w:tcPr>
          <w:p w14:paraId="3D0DA108"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Штукатурка цементно-песчаным раствором толщиной более 30 мм, с креплением проволочной сеткой, вкл.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4EE777F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20F2F4B6" w14:textId="0EA7075B" w:rsidR="00417DE2" w:rsidRPr="003E21CF" w:rsidRDefault="00417DE2" w:rsidP="00735B42">
            <w:pPr>
              <w:jc w:val="center"/>
              <w:rPr>
                <w:rFonts w:ascii="GHEA Grapalat" w:hAnsi="GHEA Grapalat" w:cs="Calibri"/>
                <w:sz w:val="18"/>
                <w:szCs w:val="18"/>
              </w:rPr>
            </w:pPr>
          </w:p>
        </w:tc>
      </w:tr>
      <w:tr w:rsidR="00EB5E39" w:rsidRPr="003E21CF" w14:paraId="3F6D544C"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3316E447"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16</w:t>
            </w:r>
          </w:p>
        </w:tc>
        <w:tc>
          <w:tcPr>
            <w:tcW w:w="6417" w:type="dxa"/>
            <w:tcBorders>
              <w:top w:val="nil"/>
              <w:left w:val="nil"/>
              <w:bottom w:val="single" w:sz="4" w:space="0" w:color="auto"/>
              <w:right w:val="single" w:sz="4" w:space="0" w:color="auto"/>
            </w:tcBorders>
            <w:shd w:val="clear" w:color="auto" w:fill="auto"/>
            <w:vAlign w:val="center"/>
            <w:hideMark/>
          </w:tcPr>
          <w:p w14:paraId="10403A2F"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Выравнивание стен и потолков двухслойной шпаклевкой и мелкозернистой шлифовкой, в том числе качественными материалами.</w:t>
            </w:r>
          </w:p>
        </w:tc>
        <w:tc>
          <w:tcPr>
            <w:tcW w:w="1372" w:type="dxa"/>
            <w:tcBorders>
              <w:top w:val="nil"/>
              <w:left w:val="nil"/>
              <w:bottom w:val="single" w:sz="4" w:space="0" w:color="auto"/>
              <w:right w:val="single" w:sz="4" w:space="0" w:color="auto"/>
            </w:tcBorders>
            <w:shd w:val="clear" w:color="auto" w:fill="auto"/>
            <w:vAlign w:val="center"/>
            <w:hideMark/>
          </w:tcPr>
          <w:p w14:paraId="0B04CE02"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525FC74A" w14:textId="38D1D792" w:rsidR="00417DE2" w:rsidRPr="003E21CF" w:rsidRDefault="00417DE2" w:rsidP="00735B42">
            <w:pPr>
              <w:jc w:val="center"/>
              <w:rPr>
                <w:rFonts w:ascii="GHEA Grapalat" w:hAnsi="GHEA Grapalat" w:cs="Calibri"/>
                <w:sz w:val="18"/>
                <w:szCs w:val="18"/>
              </w:rPr>
            </w:pPr>
          </w:p>
        </w:tc>
      </w:tr>
      <w:tr w:rsidR="00EB5E39" w:rsidRPr="003E21CF" w14:paraId="211BD497"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6047CF75"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17</w:t>
            </w:r>
          </w:p>
        </w:tc>
        <w:tc>
          <w:tcPr>
            <w:tcW w:w="6417" w:type="dxa"/>
            <w:tcBorders>
              <w:top w:val="nil"/>
              <w:left w:val="nil"/>
              <w:bottom w:val="single" w:sz="4" w:space="0" w:color="auto"/>
              <w:right w:val="single" w:sz="4" w:space="0" w:color="auto"/>
            </w:tcBorders>
            <w:shd w:val="clear" w:color="auto" w:fill="auto"/>
            <w:vAlign w:val="center"/>
            <w:hideMark/>
          </w:tcPr>
          <w:p w14:paraId="3DEEB244"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 xml:space="preserve">Малярные работы по выровненным внутренним или фасадным поверхностям – двухслойная покраска с использованием предварительной </w:t>
            </w:r>
            <w:r w:rsidRPr="003E21CF">
              <w:rPr>
                <w:rFonts w:ascii="GHEA Grapalat" w:hAnsi="GHEA Grapalat"/>
                <w:sz w:val="18"/>
                <w:szCs w:val="18"/>
              </w:rPr>
              <w:lastRenderedPageBreak/>
              <w:t>грунтовки, вкл.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0939B0B9"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lastRenderedPageBreak/>
              <w:t>1 км</w:t>
            </w:r>
          </w:p>
        </w:tc>
        <w:tc>
          <w:tcPr>
            <w:tcW w:w="1857" w:type="dxa"/>
            <w:tcBorders>
              <w:top w:val="nil"/>
              <w:left w:val="nil"/>
              <w:bottom w:val="single" w:sz="4" w:space="0" w:color="auto"/>
              <w:right w:val="single" w:sz="4" w:space="0" w:color="auto"/>
            </w:tcBorders>
            <w:shd w:val="clear" w:color="auto" w:fill="auto"/>
            <w:vAlign w:val="center"/>
          </w:tcPr>
          <w:p w14:paraId="053D70C4" w14:textId="6547C7A4" w:rsidR="00417DE2" w:rsidRPr="003E21CF" w:rsidRDefault="00417DE2" w:rsidP="00735B42">
            <w:pPr>
              <w:jc w:val="center"/>
              <w:rPr>
                <w:rFonts w:ascii="GHEA Grapalat" w:hAnsi="GHEA Grapalat" w:cs="Calibri"/>
                <w:sz w:val="18"/>
                <w:szCs w:val="18"/>
              </w:rPr>
            </w:pPr>
          </w:p>
        </w:tc>
      </w:tr>
      <w:tr w:rsidR="00EB5E39" w:rsidRPr="003E21CF" w14:paraId="7EC64E99" w14:textId="77777777" w:rsidTr="00417DE2">
        <w:trPr>
          <w:trHeight w:val="812"/>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43B75FF9"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18</w:t>
            </w:r>
          </w:p>
        </w:tc>
        <w:tc>
          <w:tcPr>
            <w:tcW w:w="6417" w:type="dxa"/>
            <w:tcBorders>
              <w:top w:val="nil"/>
              <w:left w:val="nil"/>
              <w:bottom w:val="single" w:sz="4" w:space="0" w:color="auto"/>
              <w:right w:val="single" w:sz="4" w:space="0" w:color="auto"/>
            </w:tcBorders>
            <w:shd w:val="clear" w:color="auto" w:fill="auto"/>
            <w:vAlign w:val="center"/>
            <w:hideMark/>
          </w:tcPr>
          <w:p w14:paraId="6CE9B95B"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Малярные работы по штукатурке, камню или другим каменным поверхностям - двухслойная покраска, с нанесением предварительной грунтовки,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5D78D975"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003B5206" w14:textId="0DC2C2FC" w:rsidR="00417DE2" w:rsidRPr="003E21CF" w:rsidRDefault="00417DE2" w:rsidP="00735B42">
            <w:pPr>
              <w:jc w:val="center"/>
              <w:rPr>
                <w:rFonts w:ascii="GHEA Grapalat" w:hAnsi="GHEA Grapalat" w:cs="Calibri"/>
                <w:sz w:val="18"/>
                <w:szCs w:val="18"/>
              </w:rPr>
            </w:pPr>
          </w:p>
        </w:tc>
      </w:tr>
      <w:tr w:rsidR="00EB5E39" w:rsidRPr="003E21CF" w14:paraId="54AE9DF6" w14:textId="77777777" w:rsidTr="00417DE2">
        <w:trPr>
          <w:trHeight w:val="541"/>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18C23A0C"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19</w:t>
            </w:r>
          </w:p>
        </w:tc>
        <w:tc>
          <w:tcPr>
            <w:tcW w:w="6417" w:type="dxa"/>
            <w:tcBorders>
              <w:top w:val="nil"/>
              <w:left w:val="nil"/>
              <w:bottom w:val="single" w:sz="4" w:space="0" w:color="auto"/>
              <w:right w:val="single" w:sz="4" w:space="0" w:color="auto"/>
            </w:tcBorders>
            <w:shd w:val="clear" w:color="auto" w:fill="auto"/>
            <w:vAlign w:val="center"/>
            <w:hideMark/>
          </w:tcPr>
          <w:p w14:paraId="6E39A6F6"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Малярные работы на металлических соединениях, сетках и конструкциях: двухслойная покраска, очистка предварительных следов коррозии и нанесение антикоррозионной грунтовки, в том числе материалов. Покрасочные работы металлической одежды рассчитываются по реальным поверхностям металла.</w:t>
            </w:r>
          </w:p>
        </w:tc>
        <w:tc>
          <w:tcPr>
            <w:tcW w:w="1372" w:type="dxa"/>
            <w:tcBorders>
              <w:top w:val="nil"/>
              <w:left w:val="nil"/>
              <w:bottom w:val="single" w:sz="4" w:space="0" w:color="auto"/>
              <w:right w:val="single" w:sz="4" w:space="0" w:color="auto"/>
            </w:tcBorders>
            <w:shd w:val="clear" w:color="auto" w:fill="auto"/>
            <w:vAlign w:val="center"/>
            <w:hideMark/>
          </w:tcPr>
          <w:p w14:paraId="34C72BF2"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57EDB110" w14:textId="03BF0050" w:rsidR="00417DE2" w:rsidRPr="003E21CF" w:rsidRDefault="00417DE2" w:rsidP="00735B42">
            <w:pPr>
              <w:jc w:val="center"/>
              <w:rPr>
                <w:rFonts w:ascii="GHEA Grapalat" w:hAnsi="GHEA Grapalat" w:cs="Calibri"/>
                <w:sz w:val="18"/>
                <w:szCs w:val="18"/>
              </w:rPr>
            </w:pPr>
          </w:p>
        </w:tc>
      </w:tr>
      <w:tr w:rsidR="00EB5E39" w:rsidRPr="003E21CF" w14:paraId="47072EFF"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49EEB677"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20</w:t>
            </w:r>
          </w:p>
        </w:tc>
        <w:tc>
          <w:tcPr>
            <w:tcW w:w="6417" w:type="dxa"/>
            <w:tcBorders>
              <w:top w:val="nil"/>
              <w:left w:val="nil"/>
              <w:bottom w:val="single" w:sz="4" w:space="0" w:color="auto"/>
              <w:right w:val="single" w:sz="4" w:space="0" w:color="auto"/>
            </w:tcBorders>
            <w:shd w:val="clear" w:color="auto" w:fill="auto"/>
            <w:vAlign w:val="center"/>
            <w:hideMark/>
          </w:tcPr>
          <w:p w14:paraId="65DAD3BC"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Покрытие деревянных деталей антиплесневыми и огнестойкими материалами - хорошее качество. Покрасочные работы деревянной одежды рассчитываются по реальным поверхностям древесины.</w:t>
            </w:r>
          </w:p>
        </w:tc>
        <w:tc>
          <w:tcPr>
            <w:tcW w:w="1372" w:type="dxa"/>
            <w:tcBorders>
              <w:top w:val="nil"/>
              <w:left w:val="nil"/>
              <w:bottom w:val="single" w:sz="4" w:space="0" w:color="auto"/>
              <w:right w:val="single" w:sz="4" w:space="0" w:color="auto"/>
            </w:tcBorders>
            <w:shd w:val="clear" w:color="auto" w:fill="auto"/>
            <w:vAlign w:val="center"/>
            <w:hideMark/>
          </w:tcPr>
          <w:p w14:paraId="16F9D1B4"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08EEAA48" w14:textId="517BAA78" w:rsidR="00417DE2" w:rsidRPr="003E21CF" w:rsidRDefault="00417DE2" w:rsidP="00735B42">
            <w:pPr>
              <w:jc w:val="center"/>
              <w:rPr>
                <w:rFonts w:ascii="GHEA Grapalat" w:hAnsi="GHEA Grapalat" w:cs="Calibri"/>
                <w:sz w:val="18"/>
                <w:szCs w:val="18"/>
              </w:rPr>
            </w:pPr>
          </w:p>
        </w:tc>
      </w:tr>
      <w:tr w:rsidR="00EB5E39" w:rsidRPr="003E21CF" w14:paraId="79841A82"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79A2D83B"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21</w:t>
            </w:r>
          </w:p>
        </w:tc>
        <w:tc>
          <w:tcPr>
            <w:tcW w:w="6417" w:type="dxa"/>
            <w:tcBorders>
              <w:top w:val="nil"/>
              <w:left w:val="nil"/>
              <w:bottom w:val="single" w:sz="4" w:space="0" w:color="auto"/>
              <w:right w:val="single" w:sz="4" w:space="0" w:color="auto"/>
            </w:tcBorders>
            <w:shd w:val="clear" w:color="auto" w:fill="auto"/>
            <w:vAlign w:val="center"/>
            <w:hideMark/>
          </w:tcPr>
          <w:p w14:paraId="774E4957"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Двухслойная покраска или двухслойная лакировка деревянных деталей, включая материалы и шлифовку. Работа рассчитывается по реальным деревянным поверхностям.</w:t>
            </w:r>
          </w:p>
        </w:tc>
        <w:tc>
          <w:tcPr>
            <w:tcW w:w="1372" w:type="dxa"/>
            <w:tcBorders>
              <w:top w:val="nil"/>
              <w:left w:val="nil"/>
              <w:bottom w:val="single" w:sz="4" w:space="0" w:color="auto"/>
              <w:right w:val="single" w:sz="4" w:space="0" w:color="auto"/>
            </w:tcBorders>
            <w:shd w:val="clear" w:color="auto" w:fill="auto"/>
            <w:vAlign w:val="center"/>
            <w:hideMark/>
          </w:tcPr>
          <w:p w14:paraId="11607CD4"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3DA18BFC" w14:textId="10479A49" w:rsidR="00417DE2" w:rsidRPr="003E21CF" w:rsidRDefault="00417DE2" w:rsidP="00735B42">
            <w:pPr>
              <w:jc w:val="center"/>
              <w:rPr>
                <w:rFonts w:ascii="GHEA Grapalat" w:hAnsi="GHEA Grapalat" w:cs="Calibri"/>
                <w:sz w:val="18"/>
                <w:szCs w:val="18"/>
              </w:rPr>
            </w:pPr>
          </w:p>
        </w:tc>
      </w:tr>
      <w:tr w:rsidR="00EB5E39" w:rsidRPr="003E21CF" w14:paraId="411CB833"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BF9F6DE"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22</w:t>
            </w:r>
          </w:p>
        </w:tc>
        <w:tc>
          <w:tcPr>
            <w:tcW w:w="6417" w:type="dxa"/>
            <w:tcBorders>
              <w:top w:val="nil"/>
              <w:left w:val="nil"/>
              <w:bottom w:val="single" w:sz="4" w:space="0" w:color="auto"/>
              <w:right w:val="single" w:sz="4" w:space="0" w:color="auto"/>
            </w:tcBorders>
            <w:shd w:val="clear" w:color="auto" w:fill="auto"/>
            <w:vAlign w:val="center"/>
            <w:hideMark/>
          </w:tcPr>
          <w:p w14:paraId="1F80966A"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Плиточные работы и заделка швов, плитка, керамогранит, базальтовая плитка толщиной до 4 см, аппликация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23172C56"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4B0CB230" w14:textId="25F68A15" w:rsidR="00417DE2" w:rsidRPr="003E21CF" w:rsidRDefault="00417DE2" w:rsidP="00735B42">
            <w:pPr>
              <w:jc w:val="center"/>
              <w:rPr>
                <w:rFonts w:ascii="GHEA Grapalat" w:hAnsi="GHEA Grapalat" w:cs="Calibri"/>
                <w:sz w:val="18"/>
                <w:szCs w:val="18"/>
              </w:rPr>
            </w:pPr>
          </w:p>
        </w:tc>
      </w:tr>
      <w:tr w:rsidR="00EB5E39" w:rsidRPr="003E21CF" w14:paraId="7EE61D15"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05D3516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23</w:t>
            </w:r>
          </w:p>
        </w:tc>
        <w:tc>
          <w:tcPr>
            <w:tcW w:w="6417" w:type="dxa"/>
            <w:tcBorders>
              <w:top w:val="nil"/>
              <w:left w:val="nil"/>
              <w:bottom w:val="single" w:sz="4" w:space="0" w:color="auto"/>
              <w:right w:val="single" w:sz="4" w:space="0" w:color="auto"/>
            </w:tcBorders>
            <w:shd w:val="clear" w:color="auto" w:fill="auto"/>
            <w:vAlign w:val="center"/>
            <w:hideMark/>
          </w:tcPr>
          <w:p w14:paraId="16E76E5C"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Монтаж плитки, базальта или керамогранита высотой до 10 см,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478175E5"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4C94AE0E" w14:textId="7E1C1DDE" w:rsidR="00417DE2" w:rsidRPr="003E21CF" w:rsidRDefault="00417DE2" w:rsidP="00735B42">
            <w:pPr>
              <w:jc w:val="center"/>
              <w:rPr>
                <w:rFonts w:ascii="GHEA Grapalat" w:hAnsi="GHEA Grapalat" w:cs="Calibri"/>
                <w:sz w:val="18"/>
                <w:szCs w:val="18"/>
              </w:rPr>
            </w:pPr>
          </w:p>
        </w:tc>
      </w:tr>
      <w:tr w:rsidR="00EB5E39" w:rsidRPr="003E21CF" w14:paraId="2D7C5904"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5CF6B234"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24</w:t>
            </w:r>
          </w:p>
        </w:tc>
        <w:tc>
          <w:tcPr>
            <w:tcW w:w="6417" w:type="dxa"/>
            <w:tcBorders>
              <w:top w:val="nil"/>
              <w:left w:val="nil"/>
              <w:bottom w:val="single" w:sz="4" w:space="0" w:color="auto"/>
              <w:right w:val="single" w:sz="4" w:space="0" w:color="auto"/>
            </w:tcBorders>
            <w:shd w:val="clear" w:color="auto" w:fill="auto"/>
            <w:vAlign w:val="center"/>
            <w:hideMark/>
          </w:tcPr>
          <w:p w14:paraId="7F1F4D3A"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Укладка ламината с монтажом пластиковых полос, включая материалы.</w:t>
            </w:r>
          </w:p>
        </w:tc>
        <w:tc>
          <w:tcPr>
            <w:tcW w:w="1372" w:type="dxa"/>
            <w:tcBorders>
              <w:top w:val="nil"/>
              <w:left w:val="nil"/>
              <w:bottom w:val="single" w:sz="4" w:space="0" w:color="auto"/>
              <w:right w:val="single" w:sz="4" w:space="0" w:color="auto"/>
            </w:tcBorders>
            <w:shd w:val="clear" w:color="auto" w:fill="auto"/>
            <w:vAlign w:val="center"/>
            <w:hideMark/>
          </w:tcPr>
          <w:p w14:paraId="6EE2B030"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098E270A" w14:textId="17B2D07A" w:rsidR="00417DE2" w:rsidRPr="003E21CF" w:rsidRDefault="00417DE2" w:rsidP="00735B42">
            <w:pPr>
              <w:jc w:val="center"/>
              <w:rPr>
                <w:rFonts w:ascii="GHEA Grapalat" w:hAnsi="GHEA Grapalat" w:cs="Calibri"/>
                <w:sz w:val="18"/>
                <w:szCs w:val="18"/>
              </w:rPr>
            </w:pPr>
          </w:p>
        </w:tc>
      </w:tr>
      <w:tr w:rsidR="00EB5E39" w:rsidRPr="003E21CF" w14:paraId="2679DF4A"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166FB2A4"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25</w:t>
            </w:r>
          </w:p>
        </w:tc>
        <w:tc>
          <w:tcPr>
            <w:tcW w:w="6417" w:type="dxa"/>
            <w:tcBorders>
              <w:top w:val="nil"/>
              <w:left w:val="nil"/>
              <w:bottom w:val="single" w:sz="4" w:space="0" w:color="auto"/>
              <w:right w:val="single" w:sz="4" w:space="0" w:color="auto"/>
            </w:tcBorders>
            <w:shd w:val="clear" w:color="auto" w:fill="auto"/>
            <w:vAlign w:val="center"/>
          </w:tcPr>
          <w:p w14:paraId="5624FC4B"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Строительство ограждений из металлических труб или металлических частей, перил, лестничных перил, клеток и перил, сетчатых заборов и проволочных сеток, металлической кровли и других металлических конструкций, в том числе из материалов.</w:t>
            </w:r>
          </w:p>
        </w:tc>
        <w:tc>
          <w:tcPr>
            <w:tcW w:w="1372" w:type="dxa"/>
            <w:tcBorders>
              <w:top w:val="nil"/>
              <w:left w:val="nil"/>
              <w:bottom w:val="single" w:sz="4" w:space="0" w:color="auto"/>
              <w:right w:val="single" w:sz="4" w:space="0" w:color="auto"/>
            </w:tcBorders>
            <w:shd w:val="clear" w:color="auto" w:fill="auto"/>
            <w:vAlign w:val="center"/>
          </w:tcPr>
          <w:p w14:paraId="63EFA45B"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կգ</w:t>
            </w:r>
          </w:p>
        </w:tc>
        <w:tc>
          <w:tcPr>
            <w:tcW w:w="1857" w:type="dxa"/>
            <w:tcBorders>
              <w:top w:val="nil"/>
              <w:left w:val="nil"/>
              <w:bottom w:val="single" w:sz="4" w:space="0" w:color="auto"/>
              <w:right w:val="single" w:sz="4" w:space="0" w:color="auto"/>
            </w:tcBorders>
            <w:shd w:val="clear" w:color="auto" w:fill="auto"/>
            <w:vAlign w:val="center"/>
          </w:tcPr>
          <w:p w14:paraId="7B813276" w14:textId="41F4917E" w:rsidR="00417DE2" w:rsidRPr="003E21CF" w:rsidRDefault="00417DE2" w:rsidP="00735B42">
            <w:pPr>
              <w:jc w:val="center"/>
              <w:rPr>
                <w:rFonts w:ascii="GHEA Grapalat" w:hAnsi="GHEA Grapalat" w:cs="Calibri"/>
                <w:sz w:val="18"/>
                <w:szCs w:val="18"/>
              </w:rPr>
            </w:pPr>
          </w:p>
        </w:tc>
      </w:tr>
      <w:tr w:rsidR="00EB5E39" w:rsidRPr="003E21CF" w14:paraId="1A3882A5"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2C77EEA1"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26</w:t>
            </w:r>
          </w:p>
        </w:tc>
        <w:tc>
          <w:tcPr>
            <w:tcW w:w="6417" w:type="dxa"/>
            <w:tcBorders>
              <w:top w:val="nil"/>
              <w:left w:val="nil"/>
              <w:bottom w:val="single" w:sz="4" w:space="0" w:color="auto"/>
              <w:right w:val="single" w:sz="4" w:space="0" w:color="auto"/>
            </w:tcBorders>
            <w:shd w:val="clear" w:color="auto" w:fill="auto"/>
            <w:vAlign w:val="center"/>
          </w:tcPr>
          <w:p w14:paraId="100A5AAD"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Строительство заборов из деревянных досок или строительство ограждений из деревянных досок или бревен /промежуточное расстояние от 40 до 60 см/ включая материалы.В случаях, когда пиломатериал предоставляется заказчиком, расчет цены этой части будет осуществляться с условием уменьшить его на 1/3.</w:t>
            </w:r>
          </w:p>
        </w:tc>
        <w:tc>
          <w:tcPr>
            <w:tcW w:w="1372" w:type="dxa"/>
            <w:tcBorders>
              <w:top w:val="nil"/>
              <w:left w:val="nil"/>
              <w:bottom w:val="single" w:sz="4" w:space="0" w:color="auto"/>
              <w:right w:val="single" w:sz="4" w:space="0" w:color="auto"/>
            </w:tcBorders>
            <w:shd w:val="clear" w:color="auto" w:fill="auto"/>
            <w:vAlign w:val="center"/>
          </w:tcPr>
          <w:p w14:paraId="78455D8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1823386E" w14:textId="5E7E58F3" w:rsidR="00417DE2" w:rsidRPr="003E21CF" w:rsidRDefault="00417DE2" w:rsidP="00735B42">
            <w:pPr>
              <w:jc w:val="center"/>
              <w:rPr>
                <w:rFonts w:ascii="GHEA Grapalat" w:hAnsi="GHEA Grapalat" w:cs="Calibri"/>
                <w:sz w:val="18"/>
                <w:szCs w:val="18"/>
              </w:rPr>
            </w:pPr>
          </w:p>
        </w:tc>
      </w:tr>
      <w:tr w:rsidR="00EB5E39" w:rsidRPr="003E21CF" w14:paraId="0BB6DDAF"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04F8ADA4"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27</w:t>
            </w:r>
          </w:p>
        </w:tc>
        <w:tc>
          <w:tcPr>
            <w:tcW w:w="6417" w:type="dxa"/>
            <w:tcBorders>
              <w:top w:val="nil"/>
              <w:left w:val="nil"/>
              <w:bottom w:val="single" w:sz="4" w:space="0" w:color="auto"/>
              <w:right w:val="single" w:sz="4" w:space="0" w:color="auto"/>
            </w:tcBorders>
            <w:shd w:val="clear" w:color="auto" w:fill="auto"/>
            <w:vAlign w:val="center"/>
          </w:tcPr>
          <w:p w14:paraId="532A1ACF"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Обшивка кровли и стен оцинкованным профнастилом толщиной 0,5 мм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115353D0"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44C31985" w14:textId="30275BBD" w:rsidR="00417DE2" w:rsidRPr="003E21CF" w:rsidRDefault="00417DE2" w:rsidP="00735B42">
            <w:pPr>
              <w:jc w:val="center"/>
              <w:rPr>
                <w:rFonts w:ascii="GHEA Grapalat" w:hAnsi="GHEA Grapalat" w:cs="Calibri"/>
                <w:sz w:val="18"/>
                <w:szCs w:val="18"/>
              </w:rPr>
            </w:pPr>
          </w:p>
        </w:tc>
      </w:tr>
      <w:tr w:rsidR="00EB5E39" w:rsidRPr="003E21CF" w14:paraId="75C3B397"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0163384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28</w:t>
            </w:r>
          </w:p>
        </w:tc>
        <w:tc>
          <w:tcPr>
            <w:tcW w:w="6417" w:type="dxa"/>
            <w:tcBorders>
              <w:top w:val="nil"/>
              <w:left w:val="nil"/>
              <w:bottom w:val="single" w:sz="4" w:space="0" w:color="auto"/>
              <w:right w:val="single" w:sz="4" w:space="0" w:color="auto"/>
            </w:tcBorders>
            <w:shd w:val="clear" w:color="auto" w:fill="auto"/>
            <w:vAlign w:val="center"/>
          </w:tcPr>
          <w:p w14:paraId="56739E84"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Монтаж пластиковых или подвесных потолков, включая материалы и осветительные приборы</w:t>
            </w:r>
          </w:p>
        </w:tc>
        <w:tc>
          <w:tcPr>
            <w:tcW w:w="1372" w:type="dxa"/>
            <w:tcBorders>
              <w:top w:val="nil"/>
              <w:left w:val="nil"/>
              <w:bottom w:val="single" w:sz="4" w:space="0" w:color="auto"/>
              <w:right w:val="single" w:sz="4" w:space="0" w:color="auto"/>
            </w:tcBorders>
            <w:shd w:val="clear" w:color="auto" w:fill="auto"/>
            <w:vAlign w:val="center"/>
          </w:tcPr>
          <w:p w14:paraId="2C94FECE"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1857" w:type="dxa"/>
            <w:tcBorders>
              <w:top w:val="nil"/>
              <w:left w:val="nil"/>
              <w:bottom w:val="single" w:sz="4" w:space="0" w:color="auto"/>
              <w:right w:val="single" w:sz="4" w:space="0" w:color="auto"/>
            </w:tcBorders>
            <w:shd w:val="clear" w:color="auto" w:fill="auto"/>
            <w:vAlign w:val="center"/>
          </w:tcPr>
          <w:p w14:paraId="6AFFE366" w14:textId="70F725FE" w:rsidR="00417DE2" w:rsidRPr="003E21CF" w:rsidRDefault="00417DE2" w:rsidP="00735B42">
            <w:pPr>
              <w:jc w:val="center"/>
              <w:rPr>
                <w:rFonts w:ascii="GHEA Grapalat" w:hAnsi="GHEA Grapalat" w:cs="Calibri"/>
                <w:sz w:val="18"/>
                <w:szCs w:val="18"/>
              </w:rPr>
            </w:pPr>
          </w:p>
        </w:tc>
      </w:tr>
      <w:tr w:rsidR="00EB5E39" w:rsidRPr="003E21CF" w14:paraId="46F3A7C0"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6FCDABA7"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29</w:t>
            </w:r>
          </w:p>
        </w:tc>
        <w:tc>
          <w:tcPr>
            <w:tcW w:w="6417" w:type="dxa"/>
            <w:tcBorders>
              <w:top w:val="nil"/>
              <w:left w:val="nil"/>
              <w:bottom w:val="single" w:sz="4" w:space="0" w:color="auto"/>
              <w:right w:val="single" w:sz="4" w:space="0" w:color="auto"/>
            </w:tcBorders>
            <w:shd w:val="clear" w:color="auto" w:fill="auto"/>
            <w:vAlign w:val="center"/>
          </w:tcPr>
          <w:p w14:paraId="403F12FD"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Воздушная или настенная электропроводка до 380В и до 0,25кВт,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4EC84E59"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75728F62" w14:textId="5479744A" w:rsidR="00417DE2" w:rsidRPr="003E21CF" w:rsidRDefault="00417DE2" w:rsidP="00735B42">
            <w:pPr>
              <w:jc w:val="center"/>
              <w:rPr>
                <w:rFonts w:ascii="GHEA Grapalat" w:hAnsi="GHEA Grapalat" w:cs="Calibri"/>
                <w:sz w:val="18"/>
                <w:szCs w:val="18"/>
              </w:rPr>
            </w:pPr>
          </w:p>
        </w:tc>
      </w:tr>
      <w:tr w:rsidR="00EB5E39" w:rsidRPr="003E21CF" w14:paraId="1F7B0CE9"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0C77420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30</w:t>
            </w:r>
          </w:p>
        </w:tc>
        <w:tc>
          <w:tcPr>
            <w:tcW w:w="6417" w:type="dxa"/>
            <w:tcBorders>
              <w:top w:val="nil"/>
              <w:left w:val="nil"/>
              <w:bottom w:val="single" w:sz="4" w:space="0" w:color="auto"/>
              <w:right w:val="single" w:sz="4" w:space="0" w:color="auto"/>
            </w:tcBorders>
            <w:shd w:val="clear" w:color="auto" w:fill="auto"/>
            <w:vAlign w:val="center"/>
          </w:tcPr>
          <w:p w14:paraId="562DA345"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Прокладка электрокабеля перфорированная, прокладка в защитных ПВХ-трубах в ямах, прокладка в газонах с использованием песчаной подушки, напряжением до 380В и мощностью до 0,25кВт,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2FDD70E6"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5D40F16F" w14:textId="526F0DD4" w:rsidR="00417DE2" w:rsidRPr="003E21CF" w:rsidRDefault="00417DE2" w:rsidP="00735B42">
            <w:pPr>
              <w:jc w:val="center"/>
              <w:rPr>
                <w:rFonts w:ascii="GHEA Grapalat" w:hAnsi="GHEA Grapalat" w:cs="Calibri"/>
                <w:sz w:val="18"/>
                <w:szCs w:val="18"/>
              </w:rPr>
            </w:pPr>
          </w:p>
        </w:tc>
      </w:tr>
      <w:tr w:rsidR="00EB5E39" w:rsidRPr="003E21CF" w14:paraId="65835A35"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4EAB1B76"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31</w:t>
            </w:r>
          </w:p>
        </w:tc>
        <w:tc>
          <w:tcPr>
            <w:tcW w:w="6417" w:type="dxa"/>
            <w:tcBorders>
              <w:top w:val="nil"/>
              <w:left w:val="nil"/>
              <w:bottom w:val="single" w:sz="4" w:space="0" w:color="auto"/>
              <w:right w:val="single" w:sz="4" w:space="0" w:color="auto"/>
            </w:tcBorders>
            <w:shd w:val="clear" w:color="auto" w:fill="auto"/>
            <w:vAlign w:val="center"/>
          </w:tcPr>
          <w:p w14:paraId="15496F63"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Ямка электрокабеля, прокладка в ямах в защитных ПВХ трубах, укладка песчаной подушки и восстановление асфальтового покрытия до 380В и до 0,25кВт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3D42E38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4A20C070" w14:textId="09725AC8" w:rsidR="00417DE2" w:rsidRPr="003E21CF" w:rsidRDefault="00417DE2" w:rsidP="00735B42">
            <w:pPr>
              <w:jc w:val="center"/>
              <w:rPr>
                <w:rFonts w:ascii="GHEA Grapalat" w:hAnsi="GHEA Grapalat" w:cs="Calibri"/>
                <w:sz w:val="18"/>
                <w:szCs w:val="18"/>
              </w:rPr>
            </w:pPr>
          </w:p>
        </w:tc>
      </w:tr>
      <w:tr w:rsidR="00EB5E39" w:rsidRPr="003E21CF" w14:paraId="0B512128"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7B289511"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32</w:t>
            </w:r>
          </w:p>
        </w:tc>
        <w:tc>
          <w:tcPr>
            <w:tcW w:w="6417" w:type="dxa"/>
            <w:tcBorders>
              <w:top w:val="nil"/>
              <w:left w:val="nil"/>
              <w:bottom w:val="single" w:sz="4" w:space="0" w:color="auto"/>
              <w:right w:val="single" w:sz="4" w:space="0" w:color="auto"/>
            </w:tcBorders>
            <w:shd w:val="clear" w:color="auto" w:fill="auto"/>
            <w:vAlign w:val="center"/>
          </w:tcPr>
          <w:p w14:paraId="5EEBAA01"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Монтаж электротехнических коробок с заземлением,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11E5D9E2"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1857" w:type="dxa"/>
            <w:tcBorders>
              <w:top w:val="nil"/>
              <w:left w:val="nil"/>
              <w:bottom w:val="single" w:sz="4" w:space="0" w:color="auto"/>
              <w:right w:val="single" w:sz="4" w:space="0" w:color="auto"/>
            </w:tcBorders>
            <w:shd w:val="clear" w:color="auto" w:fill="auto"/>
            <w:vAlign w:val="center"/>
          </w:tcPr>
          <w:p w14:paraId="39E46DB2" w14:textId="03115931" w:rsidR="00417DE2" w:rsidRPr="003E21CF" w:rsidRDefault="00417DE2" w:rsidP="00735B42">
            <w:pPr>
              <w:jc w:val="center"/>
              <w:rPr>
                <w:rFonts w:ascii="GHEA Grapalat" w:hAnsi="GHEA Grapalat" w:cs="Calibri"/>
                <w:sz w:val="18"/>
                <w:szCs w:val="18"/>
              </w:rPr>
            </w:pPr>
          </w:p>
        </w:tc>
      </w:tr>
      <w:tr w:rsidR="00EB5E39" w:rsidRPr="003E21CF" w14:paraId="4E109B5F"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4271A6B1"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33</w:t>
            </w:r>
          </w:p>
        </w:tc>
        <w:tc>
          <w:tcPr>
            <w:tcW w:w="6417" w:type="dxa"/>
            <w:tcBorders>
              <w:top w:val="nil"/>
              <w:left w:val="nil"/>
              <w:bottom w:val="single" w:sz="4" w:space="0" w:color="auto"/>
              <w:right w:val="single" w:sz="4" w:space="0" w:color="auto"/>
            </w:tcBorders>
            <w:shd w:val="clear" w:color="auto" w:fill="auto"/>
            <w:vAlign w:val="center"/>
          </w:tcPr>
          <w:p w14:paraId="1D149FC2"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Установка и сборка электрических предохранителей,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3B418595"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1857" w:type="dxa"/>
            <w:tcBorders>
              <w:top w:val="nil"/>
              <w:left w:val="nil"/>
              <w:bottom w:val="single" w:sz="4" w:space="0" w:color="auto"/>
              <w:right w:val="single" w:sz="4" w:space="0" w:color="auto"/>
            </w:tcBorders>
            <w:shd w:val="clear" w:color="auto" w:fill="auto"/>
            <w:vAlign w:val="center"/>
          </w:tcPr>
          <w:p w14:paraId="5BAE7021" w14:textId="4B97588F" w:rsidR="00417DE2" w:rsidRPr="003E21CF" w:rsidRDefault="00417DE2" w:rsidP="00735B42">
            <w:pPr>
              <w:jc w:val="center"/>
              <w:rPr>
                <w:rFonts w:ascii="GHEA Grapalat" w:hAnsi="GHEA Grapalat" w:cs="Calibri"/>
                <w:sz w:val="18"/>
                <w:szCs w:val="18"/>
              </w:rPr>
            </w:pPr>
          </w:p>
        </w:tc>
      </w:tr>
      <w:tr w:rsidR="00EB5E39" w:rsidRPr="003E21CF" w14:paraId="285F23AA"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6E256F3D"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34</w:t>
            </w:r>
          </w:p>
        </w:tc>
        <w:tc>
          <w:tcPr>
            <w:tcW w:w="6417" w:type="dxa"/>
            <w:tcBorders>
              <w:top w:val="nil"/>
              <w:left w:val="nil"/>
              <w:bottom w:val="single" w:sz="4" w:space="0" w:color="auto"/>
              <w:right w:val="single" w:sz="4" w:space="0" w:color="auto"/>
            </w:tcBorders>
            <w:shd w:val="clear" w:color="auto" w:fill="auto"/>
            <w:vAlign w:val="center"/>
          </w:tcPr>
          <w:p w14:paraId="2D296E4C"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до 32мм, включая арматуру и краны,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29792C42"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28A3A0DE" w14:textId="082D42CB" w:rsidR="00417DE2" w:rsidRPr="003E21CF" w:rsidRDefault="00417DE2" w:rsidP="00735B42">
            <w:pPr>
              <w:jc w:val="center"/>
              <w:rPr>
                <w:rFonts w:ascii="GHEA Grapalat" w:hAnsi="GHEA Grapalat" w:cs="Calibri"/>
                <w:sz w:val="18"/>
                <w:szCs w:val="18"/>
              </w:rPr>
            </w:pPr>
          </w:p>
        </w:tc>
      </w:tr>
      <w:tr w:rsidR="00EB5E39" w:rsidRPr="003E21CF" w14:paraId="26610A39"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64E80161"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35</w:t>
            </w:r>
          </w:p>
        </w:tc>
        <w:tc>
          <w:tcPr>
            <w:tcW w:w="6417" w:type="dxa"/>
            <w:tcBorders>
              <w:top w:val="nil"/>
              <w:left w:val="nil"/>
              <w:bottom w:val="single" w:sz="4" w:space="0" w:color="auto"/>
              <w:right w:val="single" w:sz="4" w:space="0" w:color="auto"/>
            </w:tcBorders>
            <w:shd w:val="clear" w:color="auto" w:fill="auto"/>
            <w:vAlign w:val="center"/>
          </w:tcPr>
          <w:p w14:paraId="3389D129"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диаметром от 32 до 63 мм,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4929F373"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696D6FA5" w14:textId="4B680BE2" w:rsidR="00417DE2" w:rsidRPr="003E21CF" w:rsidRDefault="00417DE2" w:rsidP="00735B42">
            <w:pPr>
              <w:jc w:val="center"/>
              <w:rPr>
                <w:rFonts w:ascii="GHEA Grapalat" w:hAnsi="GHEA Grapalat" w:cs="Calibri"/>
                <w:sz w:val="18"/>
                <w:szCs w:val="18"/>
              </w:rPr>
            </w:pPr>
          </w:p>
        </w:tc>
      </w:tr>
      <w:tr w:rsidR="00EB5E39" w:rsidRPr="003E21CF" w14:paraId="53FAEED6"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73D1FB27"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36</w:t>
            </w:r>
          </w:p>
        </w:tc>
        <w:tc>
          <w:tcPr>
            <w:tcW w:w="6417" w:type="dxa"/>
            <w:tcBorders>
              <w:top w:val="nil"/>
              <w:left w:val="nil"/>
              <w:bottom w:val="single" w:sz="4" w:space="0" w:color="auto"/>
              <w:right w:val="single" w:sz="4" w:space="0" w:color="auto"/>
            </w:tcBorders>
            <w:shd w:val="clear" w:color="auto" w:fill="auto"/>
            <w:vAlign w:val="center"/>
          </w:tcPr>
          <w:p w14:paraId="599D0E30"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диаметром от 63 до 160 мм,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79362D90"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2E7EDD42" w14:textId="719CC865" w:rsidR="00417DE2" w:rsidRPr="003E21CF" w:rsidRDefault="00417DE2" w:rsidP="00735B42">
            <w:pPr>
              <w:jc w:val="center"/>
              <w:rPr>
                <w:rFonts w:ascii="GHEA Grapalat" w:hAnsi="GHEA Grapalat" w:cs="Calibri"/>
                <w:sz w:val="18"/>
                <w:szCs w:val="18"/>
              </w:rPr>
            </w:pPr>
          </w:p>
        </w:tc>
      </w:tr>
      <w:tr w:rsidR="00EB5E39" w:rsidRPr="003E21CF" w14:paraId="28FD1E6F"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5CA97AFB"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37</w:t>
            </w:r>
          </w:p>
        </w:tc>
        <w:tc>
          <w:tcPr>
            <w:tcW w:w="6417" w:type="dxa"/>
            <w:tcBorders>
              <w:top w:val="nil"/>
              <w:left w:val="nil"/>
              <w:bottom w:val="single" w:sz="4" w:space="0" w:color="auto"/>
              <w:right w:val="single" w:sz="4" w:space="0" w:color="auto"/>
            </w:tcBorders>
            <w:shd w:val="clear" w:color="auto" w:fill="auto"/>
            <w:vAlign w:val="center"/>
          </w:tcPr>
          <w:p w14:paraId="6CDFD6F5"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Фитинги неметаллических водопроводных труб до 63 мм и различная арматура, включая клапаны,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624664CC"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1857" w:type="dxa"/>
            <w:tcBorders>
              <w:top w:val="nil"/>
              <w:left w:val="nil"/>
              <w:bottom w:val="single" w:sz="4" w:space="0" w:color="auto"/>
              <w:right w:val="single" w:sz="4" w:space="0" w:color="auto"/>
            </w:tcBorders>
            <w:shd w:val="clear" w:color="auto" w:fill="auto"/>
            <w:vAlign w:val="center"/>
          </w:tcPr>
          <w:p w14:paraId="4195C040" w14:textId="26C0CF17" w:rsidR="00417DE2" w:rsidRPr="003E21CF" w:rsidRDefault="00417DE2" w:rsidP="00735B42">
            <w:pPr>
              <w:jc w:val="center"/>
              <w:rPr>
                <w:rFonts w:ascii="GHEA Grapalat" w:hAnsi="GHEA Grapalat" w:cs="Calibri"/>
                <w:sz w:val="18"/>
                <w:szCs w:val="18"/>
              </w:rPr>
            </w:pPr>
          </w:p>
        </w:tc>
      </w:tr>
      <w:tr w:rsidR="00EB5E39" w:rsidRPr="003E21CF" w14:paraId="08FA3799"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1185513C"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38</w:t>
            </w:r>
          </w:p>
        </w:tc>
        <w:tc>
          <w:tcPr>
            <w:tcW w:w="6417" w:type="dxa"/>
            <w:tcBorders>
              <w:top w:val="nil"/>
              <w:left w:val="nil"/>
              <w:bottom w:val="single" w:sz="4" w:space="0" w:color="auto"/>
              <w:right w:val="single" w:sz="4" w:space="0" w:color="auto"/>
            </w:tcBorders>
            <w:shd w:val="clear" w:color="auto" w:fill="auto"/>
            <w:vAlign w:val="center"/>
          </w:tcPr>
          <w:p w14:paraId="428A1428"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Установка неметаллической арматуры для водопроводных труб диаметром от 63 до 160 мм и различной арматуры, включая клапаны, включая материалы.</w:t>
            </w:r>
          </w:p>
        </w:tc>
        <w:tc>
          <w:tcPr>
            <w:tcW w:w="1372" w:type="dxa"/>
            <w:tcBorders>
              <w:top w:val="nil"/>
              <w:left w:val="nil"/>
              <w:bottom w:val="single" w:sz="4" w:space="0" w:color="auto"/>
              <w:right w:val="single" w:sz="4" w:space="0" w:color="auto"/>
            </w:tcBorders>
            <w:shd w:val="clear" w:color="auto" w:fill="auto"/>
            <w:vAlign w:val="center"/>
          </w:tcPr>
          <w:p w14:paraId="4634268F"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1857" w:type="dxa"/>
            <w:tcBorders>
              <w:top w:val="nil"/>
              <w:left w:val="nil"/>
              <w:bottom w:val="single" w:sz="4" w:space="0" w:color="auto"/>
              <w:right w:val="single" w:sz="4" w:space="0" w:color="auto"/>
            </w:tcBorders>
            <w:shd w:val="clear" w:color="auto" w:fill="auto"/>
            <w:vAlign w:val="center"/>
          </w:tcPr>
          <w:p w14:paraId="59B82898" w14:textId="4DD57DB2" w:rsidR="00417DE2" w:rsidRPr="003E21CF" w:rsidRDefault="00417DE2" w:rsidP="00735B42">
            <w:pPr>
              <w:jc w:val="center"/>
              <w:rPr>
                <w:rFonts w:ascii="GHEA Grapalat" w:hAnsi="GHEA Grapalat" w:cs="Calibri"/>
                <w:sz w:val="18"/>
                <w:szCs w:val="18"/>
              </w:rPr>
            </w:pPr>
          </w:p>
        </w:tc>
      </w:tr>
      <w:tr w:rsidR="00EB5E39" w:rsidRPr="003E21CF" w14:paraId="7B3E2809"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02339D09"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39</w:t>
            </w:r>
          </w:p>
        </w:tc>
        <w:tc>
          <w:tcPr>
            <w:tcW w:w="6417" w:type="dxa"/>
            <w:tcBorders>
              <w:top w:val="nil"/>
              <w:left w:val="nil"/>
              <w:bottom w:val="single" w:sz="4" w:space="0" w:color="auto"/>
              <w:right w:val="single" w:sz="4" w:space="0" w:color="auto"/>
            </w:tcBorders>
            <w:shd w:val="clear" w:color="auto" w:fill="auto"/>
            <w:vAlign w:val="center"/>
          </w:tcPr>
          <w:p w14:paraId="111C1B71"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Ремонт или прокладка новых канализационных сетей путем покупки материала d=100-200 мм.</w:t>
            </w:r>
          </w:p>
        </w:tc>
        <w:tc>
          <w:tcPr>
            <w:tcW w:w="1372" w:type="dxa"/>
            <w:tcBorders>
              <w:top w:val="nil"/>
              <w:left w:val="nil"/>
              <w:bottom w:val="single" w:sz="4" w:space="0" w:color="auto"/>
              <w:right w:val="single" w:sz="4" w:space="0" w:color="auto"/>
            </w:tcBorders>
            <w:shd w:val="clear" w:color="auto" w:fill="auto"/>
            <w:vAlign w:val="center"/>
          </w:tcPr>
          <w:p w14:paraId="7E55883B"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32582989" w14:textId="1243F56D" w:rsidR="00417DE2" w:rsidRPr="003E21CF" w:rsidRDefault="00417DE2" w:rsidP="00735B42">
            <w:pPr>
              <w:jc w:val="center"/>
              <w:rPr>
                <w:rFonts w:ascii="GHEA Grapalat" w:hAnsi="GHEA Grapalat" w:cs="Calibri"/>
                <w:sz w:val="18"/>
                <w:szCs w:val="18"/>
              </w:rPr>
            </w:pPr>
          </w:p>
        </w:tc>
      </w:tr>
      <w:tr w:rsidR="00EB5E39" w:rsidRPr="003E21CF" w14:paraId="6F83E200"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1A92D51C"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40</w:t>
            </w:r>
          </w:p>
        </w:tc>
        <w:tc>
          <w:tcPr>
            <w:tcW w:w="6417" w:type="dxa"/>
            <w:tcBorders>
              <w:top w:val="nil"/>
              <w:left w:val="nil"/>
              <w:bottom w:val="single" w:sz="4" w:space="0" w:color="auto"/>
              <w:right w:val="single" w:sz="4" w:space="0" w:color="auto"/>
            </w:tcBorders>
            <w:shd w:val="clear" w:color="auto" w:fill="auto"/>
            <w:vAlign w:val="center"/>
          </w:tcPr>
          <w:p w14:paraId="0E06661F"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Ремонт или прокладка новых канализационных сетей с получением материала d=100 – 200 мм путем сверления отверстий и засыпки.</w:t>
            </w:r>
          </w:p>
        </w:tc>
        <w:tc>
          <w:tcPr>
            <w:tcW w:w="1372" w:type="dxa"/>
            <w:tcBorders>
              <w:top w:val="nil"/>
              <w:left w:val="nil"/>
              <w:bottom w:val="single" w:sz="4" w:space="0" w:color="auto"/>
              <w:right w:val="single" w:sz="4" w:space="0" w:color="auto"/>
            </w:tcBorders>
            <w:shd w:val="clear" w:color="auto" w:fill="auto"/>
            <w:vAlign w:val="center"/>
          </w:tcPr>
          <w:p w14:paraId="268869A9"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1857" w:type="dxa"/>
            <w:tcBorders>
              <w:top w:val="nil"/>
              <w:left w:val="nil"/>
              <w:bottom w:val="single" w:sz="4" w:space="0" w:color="auto"/>
              <w:right w:val="single" w:sz="4" w:space="0" w:color="auto"/>
            </w:tcBorders>
            <w:shd w:val="clear" w:color="auto" w:fill="auto"/>
            <w:vAlign w:val="center"/>
          </w:tcPr>
          <w:p w14:paraId="5A4A4D49" w14:textId="542B0F51" w:rsidR="00417DE2" w:rsidRPr="003E21CF" w:rsidRDefault="00417DE2" w:rsidP="00735B42">
            <w:pPr>
              <w:jc w:val="center"/>
              <w:rPr>
                <w:rFonts w:ascii="GHEA Grapalat" w:hAnsi="GHEA Grapalat" w:cs="Calibri"/>
                <w:sz w:val="18"/>
                <w:szCs w:val="18"/>
              </w:rPr>
            </w:pPr>
          </w:p>
        </w:tc>
      </w:tr>
      <w:tr w:rsidR="00EB5E39" w:rsidRPr="003E21CF" w14:paraId="3104961D"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31821D33"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41</w:t>
            </w:r>
          </w:p>
        </w:tc>
        <w:tc>
          <w:tcPr>
            <w:tcW w:w="6417" w:type="dxa"/>
            <w:tcBorders>
              <w:top w:val="nil"/>
              <w:left w:val="nil"/>
              <w:bottom w:val="single" w:sz="4" w:space="0" w:color="auto"/>
              <w:right w:val="single" w:sz="4" w:space="0" w:color="auto"/>
            </w:tcBorders>
            <w:shd w:val="clear" w:color="auto" w:fill="auto"/>
            <w:vAlign w:val="center"/>
          </w:tcPr>
          <w:p w14:paraId="67A70976"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Разблокировка канализационных труб специальной машиной</w:t>
            </w:r>
          </w:p>
        </w:tc>
        <w:tc>
          <w:tcPr>
            <w:tcW w:w="1372" w:type="dxa"/>
            <w:tcBorders>
              <w:top w:val="nil"/>
              <w:left w:val="nil"/>
              <w:bottom w:val="single" w:sz="4" w:space="0" w:color="auto"/>
              <w:right w:val="single" w:sz="4" w:space="0" w:color="auto"/>
            </w:tcBorders>
            <w:shd w:val="clear" w:color="auto" w:fill="auto"/>
            <w:vAlign w:val="center"/>
          </w:tcPr>
          <w:p w14:paraId="0E22EF34"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1857" w:type="dxa"/>
            <w:tcBorders>
              <w:top w:val="nil"/>
              <w:left w:val="nil"/>
              <w:bottom w:val="single" w:sz="4" w:space="0" w:color="auto"/>
              <w:right w:val="single" w:sz="4" w:space="0" w:color="auto"/>
            </w:tcBorders>
            <w:shd w:val="clear" w:color="auto" w:fill="auto"/>
            <w:vAlign w:val="center"/>
          </w:tcPr>
          <w:p w14:paraId="6D3F509D" w14:textId="12F78386" w:rsidR="00417DE2" w:rsidRPr="003E21CF" w:rsidRDefault="00417DE2" w:rsidP="00735B42">
            <w:pPr>
              <w:jc w:val="center"/>
              <w:rPr>
                <w:rFonts w:ascii="GHEA Grapalat" w:hAnsi="GHEA Grapalat" w:cs="Calibri"/>
                <w:sz w:val="18"/>
                <w:szCs w:val="18"/>
              </w:rPr>
            </w:pPr>
          </w:p>
        </w:tc>
      </w:tr>
      <w:tr w:rsidR="00EB5E39" w:rsidRPr="003E21CF" w14:paraId="2824D8E2" w14:textId="77777777" w:rsidTr="00417DE2">
        <w:trPr>
          <w:trHeight w:val="300"/>
          <w:jc w:val="center"/>
        </w:trPr>
        <w:tc>
          <w:tcPr>
            <w:tcW w:w="554" w:type="dxa"/>
            <w:tcBorders>
              <w:top w:val="nil"/>
              <w:left w:val="single" w:sz="4" w:space="0" w:color="auto"/>
              <w:bottom w:val="single" w:sz="4" w:space="0" w:color="auto"/>
              <w:right w:val="single" w:sz="4" w:space="0" w:color="auto"/>
            </w:tcBorders>
            <w:shd w:val="clear" w:color="auto" w:fill="auto"/>
            <w:vAlign w:val="center"/>
          </w:tcPr>
          <w:p w14:paraId="17FFB2C6"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b/>
                <w:bCs/>
                <w:sz w:val="18"/>
                <w:szCs w:val="18"/>
              </w:rPr>
              <w:t>42</w:t>
            </w:r>
          </w:p>
        </w:tc>
        <w:tc>
          <w:tcPr>
            <w:tcW w:w="6417" w:type="dxa"/>
            <w:tcBorders>
              <w:top w:val="nil"/>
              <w:left w:val="nil"/>
              <w:bottom w:val="single" w:sz="4" w:space="0" w:color="auto"/>
              <w:right w:val="single" w:sz="4" w:space="0" w:color="auto"/>
            </w:tcBorders>
            <w:shd w:val="clear" w:color="auto" w:fill="auto"/>
            <w:vAlign w:val="center"/>
          </w:tcPr>
          <w:p w14:paraId="477A2069" w14:textId="77777777" w:rsidR="00417DE2" w:rsidRPr="003E21CF" w:rsidRDefault="00417DE2" w:rsidP="00735B42">
            <w:pPr>
              <w:rPr>
                <w:rFonts w:ascii="GHEA Grapalat" w:hAnsi="GHEA Grapalat" w:cs="Calibri"/>
                <w:sz w:val="18"/>
                <w:szCs w:val="18"/>
              </w:rPr>
            </w:pPr>
            <w:r w:rsidRPr="003E21CF">
              <w:rPr>
                <w:rFonts w:ascii="GHEA Grapalat" w:hAnsi="GHEA Grapalat"/>
                <w:sz w:val="18"/>
                <w:szCs w:val="18"/>
              </w:rPr>
              <w:t>Обрезка и валка деревьев, в том числе с использованием троллейного крана и вывозка древесины /по желанию заказчика/</w:t>
            </w:r>
          </w:p>
        </w:tc>
        <w:tc>
          <w:tcPr>
            <w:tcW w:w="1372" w:type="dxa"/>
            <w:tcBorders>
              <w:top w:val="nil"/>
              <w:left w:val="nil"/>
              <w:bottom w:val="single" w:sz="4" w:space="0" w:color="auto"/>
              <w:right w:val="single" w:sz="4" w:space="0" w:color="auto"/>
            </w:tcBorders>
            <w:shd w:val="clear" w:color="auto" w:fill="auto"/>
            <w:vAlign w:val="center"/>
          </w:tcPr>
          <w:p w14:paraId="333A24C0" w14:textId="77777777" w:rsidR="00417DE2" w:rsidRPr="003E21CF" w:rsidRDefault="00417DE2" w:rsidP="00735B42">
            <w:pPr>
              <w:jc w:val="center"/>
              <w:rPr>
                <w:rFonts w:ascii="GHEA Grapalat" w:hAnsi="GHEA Grapalat" w:cs="Calibri"/>
                <w:sz w:val="18"/>
                <w:szCs w:val="18"/>
              </w:rPr>
            </w:pPr>
            <w:r w:rsidRPr="003E21CF">
              <w:rPr>
                <w:rFonts w:ascii="GHEA Grapalat" w:hAnsi="GHEA Grapalat" w:cs="Calibri"/>
                <w:sz w:val="18"/>
                <w:szCs w:val="18"/>
              </w:rPr>
              <w:t>1 гаտ/ծ</w:t>
            </w:r>
          </w:p>
        </w:tc>
        <w:tc>
          <w:tcPr>
            <w:tcW w:w="1857" w:type="dxa"/>
            <w:tcBorders>
              <w:top w:val="nil"/>
              <w:left w:val="nil"/>
              <w:bottom w:val="single" w:sz="4" w:space="0" w:color="auto"/>
              <w:right w:val="single" w:sz="4" w:space="0" w:color="auto"/>
            </w:tcBorders>
            <w:shd w:val="clear" w:color="auto" w:fill="auto"/>
            <w:vAlign w:val="center"/>
          </w:tcPr>
          <w:p w14:paraId="58A0B3F6" w14:textId="3C7D7124" w:rsidR="00417DE2" w:rsidRPr="003E21CF" w:rsidRDefault="00417DE2" w:rsidP="00735B42">
            <w:pPr>
              <w:jc w:val="center"/>
              <w:rPr>
                <w:rFonts w:ascii="GHEA Grapalat" w:hAnsi="GHEA Grapalat" w:cs="Calibri"/>
                <w:sz w:val="18"/>
                <w:szCs w:val="18"/>
              </w:rPr>
            </w:pPr>
          </w:p>
        </w:tc>
      </w:tr>
      <w:tr w:rsidR="00417DE2" w:rsidRPr="003E21CF" w14:paraId="6E4A02C3" w14:textId="77777777" w:rsidTr="00417DE2">
        <w:trPr>
          <w:trHeight w:val="345"/>
          <w:jc w:val="center"/>
        </w:trPr>
        <w:tc>
          <w:tcPr>
            <w:tcW w:w="554" w:type="dxa"/>
            <w:tcBorders>
              <w:top w:val="nil"/>
              <w:left w:val="single" w:sz="4" w:space="0" w:color="auto"/>
              <w:bottom w:val="single" w:sz="4" w:space="0" w:color="auto"/>
              <w:right w:val="single" w:sz="4" w:space="0" w:color="auto"/>
            </w:tcBorders>
            <w:shd w:val="clear" w:color="auto" w:fill="auto"/>
            <w:vAlign w:val="center"/>
            <w:hideMark/>
          </w:tcPr>
          <w:p w14:paraId="28A11AE3" w14:textId="77777777" w:rsidR="00417DE2" w:rsidRPr="003E21CF" w:rsidRDefault="00417DE2" w:rsidP="00735B42">
            <w:pPr>
              <w:jc w:val="center"/>
              <w:rPr>
                <w:rFonts w:ascii="GHEA Grapalat" w:hAnsi="GHEA Grapalat" w:cs="Calibri"/>
                <w:sz w:val="18"/>
                <w:szCs w:val="18"/>
              </w:rPr>
            </w:pPr>
          </w:p>
        </w:tc>
        <w:tc>
          <w:tcPr>
            <w:tcW w:w="6417" w:type="dxa"/>
            <w:tcBorders>
              <w:top w:val="nil"/>
              <w:left w:val="nil"/>
              <w:bottom w:val="single" w:sz="4" w:space="0" w:color="auto"/>
              <w:right w:val="single" w:sz="4" w:space="0" w:color="auto"/>
            </w:tcBorders>
            <w:shd w:val="clear" w:color="auto" w:fill="auto"/>
            <w:vAlign w:val="center"/>
            <w:hideMark/>
          </w:tcPr>
          <w:p w14:paraId="47914690" w14:textId="77777777" w:rsidR="00417DE2" w:rsidRPr="003E21CF" w:rsidRDefault="00417DE2" w:rsidP="00735B42">
            <w:pPr>
              <w:jc w:val="center"/>
              <w:rPr>
                <w:rFonts w:ascii="GHEA Grapalat" w:hAnsi="GHEA Grapalat" w:cs="Calibri"/>
                <w:b/>
                <w:bCs/>
                <w:sz w:val="18"/>
                <w:szCs w:val="18"/>
              </w:rPr>
            </w:pPr>
            <w:r w:rsidRPr="003E21CF">
              <w:rPr>
                <w:rFonts w:ascii="GHEA Grapalat" w:eastAsia="GHEA Grapalat" w:hAnsi="GHEA Grapalat" w:cs="GHEA Grapalat"/>
                <w:b/>
                <w:i/>
                <w:sz w:val="18"/>
                <w:szCs w:val="18"/>
              </w:rPr>
              <w:t>Итого: сумма цен за единицу</w:t>
            </w:r>
          </w:p>
        </w:tc>
        <w:tc>
          <w:tcPr>
            <w:tcW w:w="1372" w:type="dxa"/>
            <w:tcBorders>
              <w:top w:val="nil"/>
              <w:left w:val="nil"/>
              <w:bottom w:val="single" w:sz="4" w:space="0" w:color="auto"/>
              <w:right w:val="single" w:sz="4" w:space="0" w:color="auto"/>
            </w:tcBorders>
            <w:shd w:val="clear" w:color="auto" w:fill="auto"/>
            <w:vAlign w:val="center"/>
            <w:hideMark/>
          </w:tcPr>
          <w:p w14:paraId="2B4CE2D2" w14:textId="77777777" w:rsidR="00417DE2" w:rsidRPr="003E21CF" w:rsidRDefault="00417DE2" w:rsidP="00735B42">
            <w:pPr>
              <w:jc w:val="center"/>
              <w:rPr>
                <w:rFonts w:ascii="GHEA Grapalat" w:hAnsi="GHEA Grapalat" w:cs="Calibri"/>
                <w:sz w:val="18"/>
                <w:szCs w:val="18"/>
              </w:rPr>
            </w:pPr>
          </w:p>
        </w:tc>
        <w:tc>
          <w:tcPr>
            <w:tcW w:w="1857" w:type="dxa"/>
            <w:tcBorders>
              <w:top w:val="nil"/>
              <w:left w:val="nil"/>
              <w:bottom w:val="single" w:sz="4" w:space="0" w:color="auto"/>
              <w:right w:val="single" w:sz="4" w:space="0" w:color="auto"/>
            </w:tcBorders>
            <w:shd w:val="clear" w:color="auto" w:fill="auto"/>
            <w:vAlign w:val="center"/>
          </w:tcPr>
          <w:p w14:paraId="3FA66A55" w14:textId="336A342A" w:rsidR="00417DE2" w:rsidRPr="003E21CF" w:rsidRDefault="00417DE2" w:rsidP="00735B42">
            <w:pPr>
              <w:jc w:val="center"/>
              <w:rPr>
                <w:rFonts w:ascii="GHEA Grapalat" w:hAnsi="GHEA Grapalat" w:cs="Calibri"/>
                <w:b/>
                <w:bCs/>
                <w:sz w:val="18"/>
                <w:szCs w:val="18"/>
              </w:rPr>
            </w:pPr>
          </w:p>
        </w:tc>
      </w:tr>
    </w:tbl>
    <w:p w14:paraId="421D0F60" w14:textId="77777777" w:rsidR="00EF16AD" w:rsidRPr="003E21CF" w:rsidRDefault="00EF16AD" w:rsidP="00EF16AD">
      <w:pPr>
        <w:tabs>
          <w:tab w:val="left" w:pos="9708"/>
          <w:tab w:val="center" w:pos="11160"/>
        </w:tabs>
        <w:jc w:val="both"/>
        <w:rPr>
          <w:rFonts w:ascii="GHEA Grapalat" w:hAnsi="GHEA Grapalat"/>
          <w:bCs/>
          <w:sz w:val="16"/>
          <w:szCs w:val="16"/>
          <w:lang w:val="hy-AM"/>
        </w:rPr>
      </w:pPr>
    </w:p>
    <w:p w14:paraId="6FE3A958" w14:textId="77777777" w:rsidR="00CC3B46" w:rsidRPr="003E21CF" w:rsidRDefault="00CC3B46" w:rsidP="00CC3B46">
      <w:pPr>
        <w:rPr>
          <w:rFonts w:ascii="GHEA Grapalat" w:hAnsi="GHEA Grapalat"/>
          <w:b/>
          <w:i/>
        </w:rPr>
      </w:pPr>
      <w:r w:rsidRPr="003E21CF">
        <w:rPr>
          <w:rFonts w:ascii="GHEA Grapalat" w:hAnsi="GHEA Grapalat"/>
          <w:b/>
          <w:i/>
        </w:rPr>
        <w:t>ПРИМЕЧАНИЕ:</w:t>
      </w:r>
    </w:p>
    <w:p w14:paraId="0BE47C26" w14:textId="77777777" w:rsidR="00CC3B46" w:rsidRPr="003E21CF" w:rsidRDefault="00CC3B46" w:rsidP="00CC3B46">
      <w:pPr>
        <w:rPr>
          <w:rFonts w:ascii="GHEA Grapalat" w:hAnsi="GHEA Grapalat"/>
          <w:b/>
          <w:i/>
        </w:rPr>
      </w:pPr>
    </w:p>
    <w:p w14:paraId="52FA5427" w14:textId="77777777" w:rsidR="00417DE2" w:rsidRPr="003E21CF" w:rsidRDefault="00417DE2" w:rsidP="00417DE2">
      <w:pPr>
        <w:widowControl w:val="0"/>
        <w:jc w:val="both"/>
        <w:rPr>
          <w:rFonts w:ascii="GHEA Grapalat" w:eastAsia="GHEA Grapalat" w:hAnsi="GHEA Grapalat" w:cs="GHEA Grapalat"/>
          <w:sz w:val="18"/>
          <w:lang w:val="hy-AM"/>
        </w:rPr>
      </w:pP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Организация должна иметь возможность выполнять несколько операций, указанных в вышеприведенном прайс-листе, одновременно.</w:t>
      </w:r>
    </w:p>
    <w:p w14:paraId="687B454A" w14:textId="77777777" w:rsidR="00417DE2" w:rsidRPr="003E21CF" w:rsidRDefault="00417DE2" w:rsidP="00417DE2">
      <w:pPr>
        <w:widowControl w:val="0"/>
        <w:jc w:val="both"/>
        <w:rPr>
          <w:rFonts w:ascii="GHEA Grapalat" w:eastAsia="GHEA Grapalat" w:hAnsi="GHEA Grapalat" w:cs="GHEA Grapalat"/>
          <w:sz w:val="18"/>
          <w:lang w:val="hy-AM"/>
        </w:rPr>
      </w:pP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Цвет и тип любого материала, указанного в перечне, необходимо предварительно согласовать с Заказчиком.</w:t>
      </w:r>
    </w:p>
    <w:p w14:paraId="5C1E2204" w14:textId="77777777" w:rsidR="00417DE2" w:rsidRPr="003E21CF" w:rsidRDefault="00417DE2" w:rsidP="00417DE2">
      <w:pPr>
        <w:widowControl w:val="0"/>
        <w:jc w:val="both"/>
        <w:rPr>
          <w:rFonts w:ascii="GHEA Grapalat" w:eastAsia="GHEA Grapalat" w:hAnsi="GHEA Grapalat" w:cs="GHEA Grapalat"/>
          <w:sz w:val="18"/>
          <w:lang w:val="hy-AM"/>
        </w:rPr>
      </w:pP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Соответствие выполняемых на каждом этапе строительства (в том числе скрытых) работ, применяемых материалов, конструкций и их частей, инженерного оборудования и их качества техническим условиям и требованиям нормативно-технических документов обосновывается формулировкой исполнения документы (акты) и порядок эксплуатации и поставки рассматриваются представителем заказчика по согласованию с начальником отдела. В случае обнаружения несоответствия исполнительные акты не подписываются и последующие работы не производятся до устранения выявленных недостатков.</w:t>
      </w:r>
    </w:p>
    <w:p w14:paraId="0B0BD025" w14:textId="77777777" w:rsidR="00417DE2" w:rsidRPr="003E21CF" w:rsidRDefault="00417DE2" w:rsidP="00417DE2">
      <w:pPr>
        <w:widowControl w:val="0"/>
        <w:jc w:val="both"/>
        <w:rPr>
          <w:rFonts w:ascii="GHEA Grapalat" w:eastAsia="GHEA Grapalat" w:hAnsi="GHEA Grapalat" w:cs="GHEA Grapalat"/>
          <w:sz w:val="18"/>
          <w:lang w:val="hy-AM"/>
        </w:rPr>
      </w:pP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Все работы выполняются материалами, рабочей силой и инструментами Организации.</w:t>
      </w:r>
    </w:p>
    <w:p w14:paraId="06EA1E95" w14:textId="5F3CC301" w:rsidR="00EF16AD" w:rsidRPr="003E21CF" w:rsidRDefault="00417DE2" w:rsidP="00417DE2">
      <w:pPr>
        <w:jc w:val="both"/>
        <w:rPr>
          <w:rFonts w:ascii="GHEA Grapalat" w:eastAsia="GHEA Grapalat" w:hAnsi="GHEA Grapalat" w:cs="GHEA Grapalat"/>
          <w:sz w:val="18"/>
          <w:lang w:val="hy-AM"/>
        </w:rPr>
      </w:pPr>
      <w:r w:rsidRPr="003E21CF">
        <w:rPr>
          <w:rFonts w:ascii="GHEA Grapalat" w:eastAsia="GHEA Grapalat" w:hAnsi="GHEA Grapalat" w:cs="GHEA Grapalat"/>
          <w:sz w:val="18"/>
        </w:rPr>
        <w:t>***</w:t>
      </w: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Работы должны быть начаты в течение 24 часов с момента уведомления клиента и завершены в соответствии с графиком, установленным клиентом, но не более 25 дней. Неисполнение указанного условия является основанием для расторжения договора.</w:t>
      </w:r>
    </w:p>
    <w:p w14:paraId="5EA3EB5B" w14:textId="77777777" w:rsidR="00CC3B46" w:rsidRPr="003E21CF" w:rsidRDefault="00CC3B46" w:rsidP="00CC3B46">
      <w:pPr>
        <w:rPr>
          <w:rFonts w:ascii="GHEA Grapalat" w:hAnsi="GHEA Grapalat"/>
          <w:b/>
        </w:rPr>
      </w:pPr>
    </w:p>
    <w:p w14:paraId="5188E8DC" w14:textId="77777777" w:rsidR="00CC3B46" w:rsidRPr="003E21CF" w:rsidRDefault="00CC3B46" w:rsidP="00CC3B46">
      <w:pPr>
        <w:widowControl w:val="0"/>
        <w:tabs>
          <w:tab w:val="left" w:pos="6804"/>
        </w:tabs>
        <w:jc w:val="center"/>
        <w:rPr>
          <w:rFonts w:ascii="GHEA Grapalat" w:hAnsi="GHEA Grapalat"/>
          <w:sz w:val="22"/>
        </w:rPr>
      </w:pPr>
      <w:r w:rsidRPr="003E21CF">
        <w:rPr>
          <w:rFonts w:ascii="GHEA Grapalat" w:hAnsi="GHEA Grapalat"/>
          <w:sz w:val="22"/>
        </w:rPr>
        <w:t>_________________________________________________</w:t>
      </w:r>
      <w:r w:rsidRPr="003E21CF">
        <w:rPr>
          <w:rFonts w:ascii="GHEA Grapalat" w:hAnsi="GHEA Grapalat"/>
          <w:sz w:val="22"/>
        </w:rPr>
        <w:tab/>
        <w:t>_________________</w:t>
      </w:r>
    </w:p>
    <w:p w14:paraId="0C5A21DB" w14:textId="77777777" w:rsidR="00CC3B46" w:rsidRPr="003E21CF" w:rsidRDefault="00CC3B46" w:rsidP="00CC3B46">
      <w:pPr>
        <w:widowControl w:val="0"/>
        <w:tabs>
          <w:tab w:val="left" w:pos="7513"/>
        </w:tabs>
        <w:ind w:left="709"/>
        <w:jc w:val="both"/>
        <w:rPr>
          <w:rFonts w:ascii="GHEA Grapalat" w:hAnsi="GHEA Grapalat" w:cs="Arial"/>
          <w:sz w:val="14"/>
        </w:rPr>
      </w:pPr>
      <w:r w:rsidRPr="003E21CF">
        <w:rPr>
          <w:rFonts w:ascii="GHEA Grapalat" w:hAnsi="GHEA Grapalat"/>
          <w:sz w:val="14"/>
        </w:rPr>
        <w:t>наименование участника (должность, имя, фамилия руководителя)</w:t>
      </w:r>
      <w:r w:rsidRPr="003E21CF">
        <w:rPr>
          <w:rFonts w:ascii="GHEA Grapalat" w:hAnsi="GHEA Grapalat"/>
          <w:sz w:val="14"/>
        </w:rPr>
        <w:tab/>
        <w:t>подпись</w:t>
      </w:r>
    </w:p>
    <w:p w14:paraId="78D1918B" w14:textId="77777777" w:rsidR="00CC3B46" w:rsidRPr="003E21CF" w:rsidRDefault="00CC3B46" w:rsidP="00CC3B46">
      <w:pPr>
        <w:widowControl w:val="0"/>
        <w:jc w:val="both"/>
        <w:rPr>
          <w:rFonts w:ascii="GHEA Grapalat" w:hAnsi="GHEA Grapalat"/>
          <w:sz w:val="22"/>
          <w:lang w:val="es-ES"/>
        </w:rPr>
      </w:pPr>
    </w:p>
    <w:p w14:paraId="1AC96A2C" w14:textId="77777777" w:rsidR="00CC3B46" w:rsidRPr="003E21CF" w:rsidRDefault="00CC3B46" w:rsidP="00CC3B46">
      <w:pPr>
        <w:jc w:val="right"/>
        <w:rPr>
          <w:rFonts w:ascii="GHEA Grapalat" w:hAnsi="GHEA Grapalat"/>
          <w:sz w:val="22"/>
        </w:rPr>
        <w:sectPr w:rsidR="00CC3B46" w:rsidRPr="003E21CF" w:rsidSect="008D1267">
          <w:footerReference w:type="default" r:id="rId9"/>
          <w:footnotePr>
            <w:pos w:val="beneathText"/>
          </w:footnotePr>
          <w:pgSz w:w="11907" w:h="16840" w:code="9"/>
          <w:pgMar w:top="450" w:right="850" w:bottom="993" w:left="900" w:header="561" w:footer="561" w:gutter="0"/>
          <w:cols w:space="720"/>
          <w:titlePg/>
          <w:docGrid w:linePitch="326"/>
        </w:sectPr>
      </w:pPr>
      <w:r w:rsidRPr="003E21CF">
        <w:rPr>
          <w:rFonts w:ascii="GHEA Grapalat" w:hAnsi="GHEA Grapalat"/>
          <w:sz w:val="22"/>
        </w:rPr>
        <w:t>М. П.</w:t>
      </w:r>
    </w:p>
    <w:p w14:paraId="3BFAEA62" w14:textId="77777777" w:rsidR="003D2FE2" w:rsidRPr="003E21CF" w:rsidRDefault="003D2FE2" w:rsidP="00C96F66">
      <w:pPr>
        <w:widowControl w:val="0"/>
        <w:jc w:val="right"/>
        <w:rPr>
          <w:rFonts w:ascii="GHEA Grapalat" w:hAnsi="GHEA Grapalat" w:cs="GHEA Grapalat"/>
          <w:i/>
          <w:sz w:val="20"/>
          <w:szCs w:val="22"/>
        </w:rPr>
      </w:pPr>
      <w:r w:rsidRPr="003E21CF">
        <w:rPr>
          <w:rFonts w:ascii="GHEA Grapalat" w:hAnsi="GHEA Grapalat"/>
          <w:i/>
          <w:sz w:val="20"/>
          <w:szCs w:val="22"/>
        </w:rPr>
        <w:lastRenderedPageBreak/>
        <w:t>Приложение № 4.</w:t>
      </w:r>
      <w:r w:rsidR="00A15BEC" w:rsidRPr="003E21CF">
        <w:rPr>
          <w:rFonts w:ascii="GHEA Grapalat" w:hAnsi="GHEA Grapalat"/>
          <w:i/>
          <w:sz w:val="20"/>
          <w:szCs w:val="22"/>
        </w:rPr>
        <w:t>2</w:t>
      </w:r>
    </w:p>
    <w:p w14:paraId="23FE879F" w14:textId="4509F937" w:rsidR="003D2FE2" w:rsidRPr="003E21CF" w:rsidRDefault="003D2FE2" w:rsidP="00C96F66">
      <w:pPr>
        <w:widowControl w:val="0"/>
        <w:jc w:val="right"/>
        <w:rPr>
          <w:rFonts w:ascii="GHEA Grapalat" w:hAnsi="GHEA Grapalat" w:cs="GHEA Grapalat"/>
          <w:i/>
          <w:sz w:val="20"/>
          <w:szCs w:val="22"/>
        </w:rPr>
      </w:pPr>
      <w:r w:rsidRPr="003E21CF">
        <w:rPr>
          <w:rFonts w:ascii="GHEA Grapalat" w:hAnsi="GHEA Grapalat"/>
          <w:i/>
          <w:sz w:val="20"/>
          <w:szCs w:val="22"/>
        </w:rPr>
        <w:t xml:space="preserve">к Приглашению на </w:t>
      </w:r>
      <w:r w:rsidR="009D624C" w:rsidRPr="003E21CF">
        <w:rPr>
          <w:rFonts w:ascii="GHEA Grapalat" w:hAnsi="GHEA Grapalat"/>
          <w:i/>
          <w:sz w:val="20"/>
          <w:szCs w:val="22"/>
        </w:rPr>
        <w:t>ЗАПРОСЕ КАТИРОВОК</w:t>
      </w:r>
      <w:r w:rsidRPr="003E21CF">
        <w:rPr>
          <w:rFonts w:ascii="GHEA Grapalat" w:hAnsi="GHEA Grapalat" w:cs="GHEA Grapalat"/>
          <w:i/>
          <w:sz w:val="20"/>
          <w:szCs w:val="22"/>
        </w:rPr>
        <w:br/>
      </w:r>
      <w:r w:rsidRPr="003E21CF">
        <w:rPr>
          <w:rFonts w:ascii="GHEA Grapalat" w:hAnsi="GHEA Grapalat"/>
          <w:i/>
          <w:sz w:val="20"/>
          <w:szCs w:val="22"/>
        </w:rPr>
        <w:t xml:space="preserve">под кодом </w:t>
      </w:r>
      <w:r w:rsidR="00E352C5" w:rsidRPr="003E21CF">
        <w:rPr>
          <w:rFonts w:ascii="GHEA Grapalat" w:hAnsi="GHEA Grapalat"/>
          <w:b/>
          <w:sz w:val="22"/>
          <w:lang w:val="hy-AM"/>
        </w:rPr>
        <w:t>ԵՔԿԱ-ԳՀԱՇՁԲ-23/36</w:t>
      </w:r>
    </w:p>
    <w:p w14:paraId="76A5A651" w14:textId="77777777" w:rsidR="003D2FE2" w:rsidRPr="003E21CF" w:rsidRDefault="003D2FE2" w:rsidP="00C96F66">
      <w:pPr>
        <w:widowControl w:val="0"/>
        <w:jc w:val="center"/>
        <w:rPr>
          <w:rFonts w:ascii="GHEA Grapalat" w:hAnsi="GHEA Grapalat"/>
          <w:b/>
          <w:sz w:val="20"/>
          <w:szCs w:val="22"/>
        </w:rPr>
      </w:pPr>
    </w:p>
    <w:p w14:paraId="4BEA5D2C" w14:textId="77777777" w:rsidR="003D2FE2" w:rsidRPr="003E21CF" w:rsidRDefault="003D2FE2" w:rsidP="00C96F66">
      <w:pPr>
        <w:widowControl w:val="0"/>
        <w:jc w:val="center"/>
        <w:rPr>
          <w:rFonts w:ascii="GHEA Grapalat" w:hAnsi="GHEA Grapalat" w:cs="GHEA Grapalat"/>
          <w:b/>
          <w:sz w:val="20"/>
          <w:szCs w:val="22"/>
        </w:rPr>
      </w:pPr>
      <w:r w:rsidRPr="003E21CF">
        <w:rPr>
          <w:rFonts w:ascii="GHEA Grapalat" w:hAnsi="GHEA Grapalat"/>
          <w:b/>
          <w:sz w:val="20"/>
          <w:szCs w:val="22"/>
        </w:rPr>
        <w:t xml:space="preserve">СОГЛАШЕНИЕ О НЕУСТОЙКЕ </w:t>
      </w:r>
    </w:p>
    <w:p w14:paraId="7905429D" w14:textId="77777777" w:rsidR="003D2FE2" w:rsidRPr="003E21CF" w:rsidRDefault="003D2FE2" w:rsidP="00C96F66">
      <w:pPr>
        <w:widowControl w:val="0"/>
        <w:jc w:val="center"/>
        <w:rPr>
          <w:rFonts w:ascii="GHEA Grapalat" w:hAnsi="GHEA Grapalat" w:cs="GHEA Grapalat"/>
          <w:b/>
          <w:sz w:val="20"/>
          <w:szCs w:val="22"/>
        </w:rPr>
      </w:pPr>
      <w:r w:rsidRPr="003E21CF">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E21CF" w14:paraId="002B8E8E" w14:textId="77777777" w:rsidTr="00B932B8">
        <w:tc>
          <w:tcPr>
            <w:tcW w:w="4786" w:type="dxa"/>
          </w:tcPr>
          <w:p w14:paraId="59D974E0" w14:textId="77777777" w:rsidR="003D2FE2" w:rsidRPr="003E21CF" w:rsidRDefault="003D2FE2" w:rsidP="00C96F66">
            <w:pPr>
              <w:widowControl w:val="0"/>
              <w:rPr>
                <w:rFonts w:ascii="GHEA Grapalat" w:hAnsi="GHEA Grapalat" w:cs="GHEA Grapalat"/>
                <w:b/>
                <w:sz w:val="20"/>
                <w:szCs w:val="22"/>
                <w:lang w:val="en-US"/>
              </w:rPr>
            </w:pPr>
            <w:r w:rsidRPr="003E21CF">
              <w:rPr>
                <w:rFonts w:ascii="GHEA Grapalat" w:hAnsi="GHEA Grapalat"/>
                <w:sz w:val="20"/>
                <w:szCs w:val="22"/>
              </w:rPr>
              <w:t>г. Ереван</w:t>
            </w:r>
          </w:p>
        </w:tc>
        <w:tc>
          <w:tcPr>
            <w:tcW w:w="4500" w:type="dxa"/>
          </w:tcPr>
          <w:p w14:paraId="06658853" w14:textId="77777777" w:rsidR="003D2FE2" w:rsidRPr="003E21CF" w:rsidRDefault="003D2FE2" w:rsidP="00C96F66">
            <w:pPr>
              <w:widowControl w:val="0"/>
              <w:jc w:val="right"/>
              <w:rPr>
                <w:rFonts w:ascii="GHEA Grapalat" w:hAnsi="GHEA Grapalat" w:cs="GHEA Grapalat"/>
                <w:b/>
                <w:sz w:val="20"/>
                <w:szCs w:val="22"/>
              </w:rPr>
            </w:pPr>
            <w:r w:rsidRPr="003E21CF">
              <w:rPr>
                <w:rFonts w:ascii="GHEA Grapalat" w:hAnsi="GHEA Grapalat"/>
                <w:sz w:val="20"/>
                <w:szCs w:val="22"/>
              </w:rPr>
              <w:t>"</w:t>
            </w:r>
            <w:r w:rsidRPr="003E21CF">
              <w:rPr>
                <w:rFonts w:ascii="GHEA Grapalat" w:hAnsi="GHEA Grapalat"/>
                <w:sz w:val="20"/>
                <w:szCs w:val="22"/>
                <w:lang w:val="en-US"/>
              </w:rPr>
              <w:tab/>
            </w:r>
            <w:r w:rsidRPr="003E21CF">
              <w:rPr>
                <w:rFonts w:ascii="GHEA Grapalat" w:hAnsi="GHEA Grapalat"/>
                <w:sz w:val="20"/>
                <w:szCs w:val="22"/>
              </w:rPr>
              <w:t xml:space="preserve">" </w:t>
            </w:r>
            <w:r w:rsidRPr="003E21CF">
              <w:rPr>
                <w:rFonts w:ascii="GHEA Grapalat" w:hAnsi="GHEA Grapalat"/>
                <w:sz w:val="20"/>
                <w:szCs w:val="22"/>
                <w:lang w:val="en-US"/>
              </w:rPr>
              <w:tab/>
            </w:r>
            <w:r w:rsidRPr="003E21CF">
              <w:rPr>
                <w:rFonts w:ascii="GHEA Grapalat" w:hAnsi="GHEA Grapalat"/>
                <w:sz w:val="20"/>
                <w:szCs w:val="22"/>
              </w:rPr>
              <w:t>20</w:t>
            </w:r>
            <w:r w:rsidRPr="003E21CF">
              <w:rPr>
                <w:rFonts w:ascii="GHEA Grapalat" w:hAnsi="GHEA Grapalat"/>
                <w:sz w:val="20"/>
                <w:szCs w:val="22"/>
                <w:lang w:val="en-US"/>
              </w:rPr>
              <w:tab/>
            </w:r>
            <w:r w:rsidRPr="003E21CF">
              <w:rPr>
                <w:rFonts w:ascii="GHEA Grapalat" w:hAnsi="GHEA Grapalat"/>
                <w:sz w:val="20"/>
                <w:szCs w:val="22"/>
              </w:rPr>
              <w:t>г.</w:t>
            </w:r>
            <w:r w:rsidRPr="003E21CF">
              <w:rPr>
                <w:rStyle w:val="FootnoteReference"/>
                <w:rFonts w:ascii="GHEA Grapalat" w:hAnsi="GHEA Grapalat"/>
                <w:sz w:val="20"/>
                <w:szCs w:val="22"/>
              </w:rPr>
              <w:footnoteReference w:customMarkFollows="1" w:id="8"/>
              <w:t>**</w:t>
            </w:r>
          </w:p>
        </w:tc>
      </w:tr>
    </w:tbl>
    <w:p w14:paraId="22088C1E" w14:textId="77777777" w:rsidR="003D2FE2" w:rsidRPr="003E21CF" w:rsidRDefault="003D2FE2" w:rsidP="00C96F66">
      <w:pPr>
        <w:widowControl w:val="0"/>
        <w:rPr>
          <w:rFonts w:ascii="GHEA Grapalat" w:hAnsi="GHEA Grapalat" w:cs="GHEA Grapalat"/>
          <w:b/>
          <w:sz w:val="20"/>
          <w:szCs w:val="22"/>
        </w:rPr>
      </w:pPr>
    </w:p>
    <w:p w14:paraId="3CF42D06" w14:textId="77777777" w:rsidR="003D2FE2" w:rsidRPr="003E21CF" w:rsidRDefault="003D2FE2" w:rsidP="00C96F66">
      <w:pPr>
        <w:widowControl w:val="0"/>
        <w:jc w:val="both"/>
        <w:rPr>
          <w:rFonts w:ascii="GHEA Grapalat" w:hAnsi="GHEA Grapalat" w:cs="GHEA Grapalat"/>
          <w:sz w:val="20"/>
          <w:szCs w:val="22"/>
          <w:u w:val="single"/>
          <w:vertAlign w:val="subscript"/>
        </w:rPr>
      </w:pPr>
      <w:r w:rsidRPr="003E21CF">
        <w:rPr>
          <w:rFonts w:ascii="GHEA Grapalat" w:hAnsi="GHEA Grapalat"/>
          <w:sz w:val="20"/>
          <w:szCs w:val="22"/>
        </w:rPr>
        <w:t>_______________________________________________, в лице директора Компании,</w:t>
      </w:r>
    </w:p>
    <w:p w14:paraId="7E700409" w14:textId="77777777" w:rsidR="003D2FE2" w:rsidRPr="003E21CF" w:rsidRDefault="003D2FE2" w:rsidP="00C96F66">
      <w:pPr>
        <w:widowControl w:val="0"/>
        <w:ind w:left="1843"/>
        <w:jc w:val="both"/>
        <w:rPr>
          <w:rFonts w:ascii="GHEA Grapalat" w:hAnsi="GHEA Grapalat"/>
          <w:sz w:val="20"/>
          <w:szCs w:val="22"/>
          <w:vertAlign w:val="superscript"/>
        </w:rPr>
      </w:pPr>
      <w:r w:rsidRPr="003E21CF">
        <w:rPr>
          <w:rFonts w:ascii="GHEA Grapalat" w:hAnsi="GHEA Grapalat"/>
          <w:sz w:val="20"/>
          <w:szCs w:val="22"/>
          <w:vertAlign w:val="superscript"/>
        </w:rPr>
        <w:t>наименование Компании</w:t>
      </w:r>
    </w:p>
    <w:p w14:paraId="2A57CAB3" w14:textId="77777777" w:rsidR="003D2FE2" w:rsidRPr="003E21CF" w:rsidRDefault="003D2FE2" w:rsidP="00C96F66">
      <w:pPr>
        <w:widowControl w:val="0"/>
        <w:jc w:val="both"/>
        <w:rPr>
          <w:rFonts w:ascii="GHEA Grapalat" w:hAnsi="GHEA Grapalat"/>
          <w:sz w:val="20"/>
          <w:szCs w:val="22"/>
        </w:rPr>
      </w:pPr>
      <w:r w:rsidRPr="003E21CF">
        <w:rPr>
          <w:rFonts w:ascii="GHEA Grapalat" w:hAnsi="GHEA Grapalat"/>
          <w:sz w:val="20"/>
          <w:szCs w:val="22"/>
        </w:rPr>
        <w:t>_________________________________________________________________________</w:t>
      </w:r>
    </w:p>
    <w:p w14:paraId="05081191" w14:textId="77777777" w:rsidR="003D2FE2" w:rsidRPr="003E21CF" w:rsidRDefault="003D2FE2" w:rsidP="00C96F66">
      <w:pPr>
        <w:widowControl w:val="0"/>
        <w:jc w:val="center"/>
        <w:rPr>
          <w:rFonts w:ascii="GHEA Grapalat" w:hAnsi="GHEA Grapalat"/>
          <w:sz w:val="20"/>
          <w:szCs w:val="22"/>
          <w:vertAlign w:val="superscript"/>
        </w:rPr>
      </w:pPr>
      <w:r w:rsidRPr="003E21CF">
        <w:rPr>
          <w:rFonts w:ascii="GHEA Grapalat" w:hAnsi="GHEA Grapalat"/>
          <w:sz w:val="20"/>
          <w:szCs w:val="22"/>
          <w:vertAlign w:val="superscript"/>
        </w:rPr>
        <w:t>имя, фамилия, паспортные данные директора компании</w:t>
      </w:r>
    </w:p>
    <w:p w14:paraId="2196A7AB" w14:textId="77777777" w:rsidR="003D2FE2" w:rsidRPr="003E21CF" w:rsidRDefault="003D2FE2" w:rsidP="00C96F66">
      <w:pPr>
        <w:widowControl w:val="0"/>
        <w:jc w:val="both"/>
        <w:rPr>
          <w:rFonts w:ascii="GHEA Grapalat" w:hAnsi="GHEA Grapalat" w:cs="GHEA Grapalat"/>
          <w:sz w:val="20"/>
          <w:szCs w:val="22"/>
        </w:rPr>
      </w:pPr>
      <w:r w:rsidRPr="003E21CF">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AB033E" w14:textId="77777777" w:rsidR="003D2FE2" w:rsidRPr="003E21CF" w:rsidRDefault="003D2FE2" w:rsidP="00C96F66">
      <w:pPr>
        <w:widowControl w:val="0"/>
        <w:ind w:firstLine="709"/>
        <w:jc w:val="both"/>
        <w:rPr>
          <w:rFonts w:ascii="GHEA Grapalat" w:hAnsi="GHEA Grapalat" w:cs="GHEA Grapalat"/>
          <w:sz w:val="20"/>
          <w:szCs w:val="22"/>
        </w:rPr>
      </w:pPr>
    </w:p>
    <w:p w14:paraId="5AA83D3C" w14:textId="77777777" w:rsidR="003D2FE2" w:rsidRPr="003E21CF" w:rsidRDefault="003D2FE2" w:rsidP="00C96F66">
      <w:pPr>
        <w:widowControl w:val="0"/>
        <w:jc w:val="center"/>
        <w:rPr>
          <w:rFonts w:ascii="GHEA Grapalat" w:hAnsi="GHEA Grapalat" w:cs="GHEA Grapalat"/>
          <w:b/>
          <w:bCs/>
          <w:sz w:val="20"/>
          <w:szCs w:val="22"/>
        </w:rPr>
      </w:pPr>
      <w:r w:rsidRPr="003E21CF">
        <w:rPr>
          <w:rFonts w:ascii="GHEA Grapalat" w:hAnsi="GHEA Grapalat"/>
          <w:b/>
          <w:sz w:val="20"/>
          <w:szCs w:val="22"/>
        </w:rPr>
        <w:t>1. Предмет соглашения</w:t>
      </w:r>
    </w:p>
    <w:p w14:paraId="03420D3A" w14:textId="6E532A27" w:rsidR="003D2FE2" w:rsidRPr="003E21CF" w:rsidRDefault="003D2FE2" w:rsidP="00C96F66">
      <w:pPr>
        <w:widowControl w:val="0"/>
        <w:tabs>
          <w:tab w:val="left" w:pos="567"/>
        </w:tabs>
        <w:jc w:val="both"/>
        <w:rPr>
          <w:rFonts w:ascii="GHEA Grapalat" w:hAnsi="GHEA Grapalat" w:cs="GHEA Grapalat"/>
          <w:spacing w:val="-6"/>
          <w:sz w:val="20"/>
          <w:szCs w:val="22"/>
        </w:rPr>
      </w:pPr>
      <w:r w:rsidRPr="003E21CF">
        <w:rPr>
          <w:rFonts w:ascii="GHEA Grapalat" w:hAnsi="GHEA Grapalat"/>
          <w:sz w:val="20"/>
          <w:szCs w:val="22"/>
        </w:rPr>
        <w:t>1</w:t>
      </w:r>
      <w:r w:rsidRPr="003E21CF">
        <w:rPr>
          <w:rFonts w:ascii="GHEA Grapalat" w:hAnsi="GHEA Grapalat"/>
          <w:spacing w:val="-6"/>
          <w:sz w:val="20"/>
          <w:szCs w:val="22"/>
        </w:rPr>
        <w:t>.1.</w:t>
      </w:r>
      <w:r w:rsidRPr="003E21CF">
        <w:rPr>
          <w:rFonts w:ascii="GHEA Grapalat" w:hAnsi="GHEA Grapalat"/>
          <w:spacing w:val="-6"/>
          <w:sz w:val="20"/>
          <w:szCs w:val="22"/>
        </w:rPr>
        <w:tab/>
      </w:r>
      <w:bookmarkStart w:id="8" w:name="_Hlk119401408"/>
      <w:r w:rsidRPr="003E21CF">
        <w:rPr>
          <w:rFonts w:ascii="GHEA Grapalat" w:hAnsi="GHEA Grapalat"/>
          <w:spacing w:val="-6"/>
          <w:sz w:val="20"/>
          <w:szCs w:val="22"/>
        </w:rPr>
        <w:t xml:space="preserve">Компания участвует в организованной </w:t>
      </w:r>
      <w:r w:rsidR="008D1267" w:rsidRPr="003E21CF">
        <w:rPr>
          <w:rFonts w:ascii="GHEA Grapalat" w:hAnsi="GHEA Grapalat"/>
          <w:iCs/>
          <w:sz w:val="22"/>
          <w:lang w:val="af-ZA"/>
        </w:rPr>
        <w:t>ОНКО “Ереванский зоопарк”</w:t>
      </w:r>
      <w:r w:rsidRPr="003E21CF">
        <w:rPr>
          <w:rFonts w:ascii="GHEA Grapalat" w:hAnsi="GHEA Grapalat"/>
          <w:spacing w:val="-6"/>
          <w:sz w:val="20"/>
          <w:szCs w:val="22"/>
        </w:rPr>
        <w:t xml:space="preserve"> </w:t>
      </w:r>
      <w:r w:rsidR="00CE555F" w:rsidRPr="003E21CF">
        <w:rPr>
          <w:rFonts w:ascii="GHEA Grapalat" w:hAnsi="GHEA Grapalat"/>
          <w:spacing w:val="-6"/>
          <w:sz w:val="20"/>
          <w:szCs w:val="22"/>
        </w:rPr>
        <w:t xml:space="preserve"> </w:t>
      </w:r>
      <w:r w:rsidRPr="003E21CF">
        <w:rPr>
          <w:rFonts w:ascii="GHEA Grapalat" w:hAnsi="GHEA Grapalat"/>
          <w:spacing w:val="-6"/>
          <w:sz w:val="20"/>
          <w:szCs w:val="22"/>
        </w:rPr>
        <w:t xml:space="preserve">(далее — Заказчик) </w:t>
      </w:r>
      <w:r w:rsidRPr="003E21CF">
        <w:rPr>
          <w:rFonts w:ascii="GHEA Grapalat" w:hAnsi="GHEA Grapalat"/>
          <w:sz w:val="20"/>
          <w:szCs w:val="22"/>
        </w:rPr>
        <w:t xml:space="preserve">процедуре закупок под кодом </w:t>
      </w:r>
      <w:r w:rsidR="00E352C5" w:rsidRPr="003E21CF">
        <w:rPr>
          <w:rFonts w:ascii="GHEA Grapalat" w:hAnsi="GHEA Grapalat" w:cs="Times Armenian"/>
          <w:sz w:val="18"/>
          <w:lang w:val="af-ZA"/>
        </w:rPr>
        <w:t>ԵՔԿԱ-ԳՀԱՇՁԲ-23/36</w:t>
      </w:r>
      <w:r w:rsidRPr="003E21CF">
        <w:rPr>
          <w:rFonts w:ascii="GHEA Grapalat" w:hAnsi="GHEA Grapalat"/>
          <w:sz w:val="20"/>
          <w:szCs w:val="22"/>
        </w:rPr>
        <w:t>.</w:t>
      </w:r>
      <w:bookmarkEnd w:id="8"/>
    </w:p>
    <w:p w14:paraId="1802292A" w14:textId="77777777" w:rsidR="003D2FE2" w:rsidRPr="003E21CF" w:rsidRDefault="003D2FE2" w:rsidP="00C96F66">
      <w:pPr>
        <w:widowControl w:val="0"/>
        <w:tabs>
          <w:tab w:val="left" w:pos="1134"/>
        </w:tabs>
        <w:ind w:firstLine="567"/>
        <w:jc w:val="both"/>
        <w:rPr>
          <w:rFonts w:ascii="GHEA Grapalat" w:hAnsi="GHEA Grapalat"/>
          <w:sz w:val="20"/>
          <w:szCs w:val="22"/>
        </w:rPr>
      </w:pPr>
      <w:r w:rsidRPr="003E21CF">
        <w:rPr>
          <w:rFonts w:ascii="GHEA Grapalat" w:hAnsi="GHEA Grapalat"/>
          <w:sz w:val="20"/>
          <w:szCs w:val="22"/>
        </w:rPr>
        <w:t>1.2.</w:t>
      </w:r>
      <w:r w:rsidRPr="003E21CF">
        <w:rPr>
          <w:rFonts w:ascii="GHEA Grapalat" w:hAnsi="GHEA Grapalat"/>
          <w:sz w:val="20"/>
          <w:szCs w:val="22"/>
        </w:rPr>
        <w:tab/>
      </w:r>
      <w:r w:rsidRPr="003E21CF">
        <w:rPr>
          <w:rFonts w:ascii="GHEA Grapalat" w:hAnsi="GHEA Grapalat" w:cs="GHEA Grapalat"/>
          <w:sz w:val="20"/>
          <w:szCs w:val="22"/>
        </w:rPr>
        <w:t xml:space="preserve">В качестве участника, </w:t>
      </w:r>
      <w:r w:rsidRPr="003E21CF">
        <w:rPr>
          <w:rFonts w:ascii="GHEA Grapalat" w:hAnsi="GHEA Grapalat" w:cs="GHEA Grapalat"/>
          <w:sz w:val="20"/>
          <w:szCs w:val="22"/>
          <w:lang w:val="hy-AM"/>
        </w:rPr>
        <w:t>օ</w:t>
      </w:r>
      <w:r w:rsidRPr="003E21CF">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E21CF">
        <w:rPr>
          <w:rFonts w:ascii="GHEA Grapalat" w:hAnsi="GHEA Grapalat" w:cs="GHEA Grapalat"/>
          <w:sz w:val="20"/>
          <w:szCs w:val="22"/>
          <w:lang w:val="en-US"/>
        </w:rPr>
        <w:t>K</w:t>
      </w:r>
      <w:r w:rsidRPr="003E21CF">
        <w:rPr>
          <w:rFonts w:ascii="GHEA Grapalat" w:hAnsi="GHEA Grapalat" w:cs="GHEA Grapalat"/>
          <w:sz w:val="20"/>
          <w:szCs w:val="22"/>
        </w:rPr>
        <w:t xml:space="preserve">омпания </w:t>
      </w:r>
      <w:r w:rsidRPr="003E21CF">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F1E17D"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1.3.</w:t>
      </w:r>
      <w:r w:rsidRPr="003E21CF">
        <w:rPr>
          <w:rFonts w:ascii="GHEA Grapalat" w:hAnsi="GHEA Grapalat"/>
          <w:sz w:val="20"/>
          <w:szCs w:val="22"/>
        </w:rPr>
        <w:tab/>
        <w:t>Подписав платежное требование (далее — Требование), прилагаемое к</w:t>
      </w:r>
      <w:r w:rsidRPr="003E21CF">
        <w:rPr>
          <w:sz w:val="20"/>
          <w:szCs w:val="22"/>
          <w:lang w:val="en-US"/>
        </w:rPr>
        <w:t> </w:t>
      </w:r>
      <w:r w:rsidRPr="003E21CF">
        <w:rPr>
          <w:rFonts w:ascii="GHEA Grapalat" w:hAnsi="GHEA Grapalat"/>
          <w:sz w:val="20"/>
          <w:szCs w:val="22"/>
        </w:rPr>
        <w:t xml:space="preserve">настоящему Соглашению о неустойке, Компания безотзывно соглашается, что: </w:t>
      </w:r>
    </w:p>
    <w:p w14:paraId="4B644FDA"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а)</w:t>
      </w:r>
      <w:r w:rsidRPr="003E21CF">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58370F"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б)</w:t>
      </w:r>
      <w:r w:rsidRPr="003E21CF">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45249F"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в)</w:t>
      </w:r>
      <w:r w:rsidRPr="003E21CF">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9AD05D"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г)</w:t>
      </w:r>
      <w:r w:rsidRPr="003E21CF">
        <w:rPr>
          <w:rFonts w:ascii="GHEA Grapalat" w:hAnsi="GHEA Grapalat"/>
          <w:sz w:val="20"/>
          <w:szCs w:val="22"/>
        </w:rPr>
        <w:tab/>
        <w:t>Компания подтверждает, что акцептовала Требование в полном размере суммы неустойки.</w:t>
      </w:r>
    </w:p>
    <w:p w14:paraId="1E384924"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д)</w:t>
      </w:r>
      <w:r w:rsidRPr="003E21CF">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5ABD3F"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1.4.</w:t>
      </w:r>
      <w:r w:rsidRPr="003E21CF">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E21CF">
        <w:rPr>
          <w:rFonts w:ascii="Courier New" w:hAnsi="Courier New" w:cs="Courier New"/>
          <w:sz w:val="20"/>
          <w:szCs w:val="22"/>
          <w:lang w:val="en-US"/>
        </w:rPr>
        <w:t> </w:t>
      </w:r>
      <w:r w:rsidRPr="003E21CF">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1B0B8D"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1.5.</w:t>
      </w:r>
      <w:r w:rsidRPr="003E21CF">
        <w:rPr>
          <w:rFonts w:ascii="GHEA Grapalat" w:hAnsi="GHEA Grapalat"/>
          <w:sz w:val="20"/>
          <w:szCs w:val="22"/>
        </w:rPr>
        <w:tab/>
        <w:t>Заказчик может представить в Банк-плательщик иные дополнительные документы.</w:t>
      </w:r>
    </w:p>
    <w:p w14:paraId="7C970F30"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1.6. Банк не несет какой-либо ответственности за риски (понесенные</w:t>
      </w:r>
      <w:r w:rsidRPr="003E21CF">
        <w:rPr>
          <w:rFonts w:ascii="Courier New" w:hAnsi="Courier New" w:cs="Courier New"/>
          <w:sz w:val="20"/>
          <w:szCs w:val="22"/>
          <w:lang w:val="en-US"/>
        </w:rPr>
        <w:t> </w:t>
      </w:r>
      <w:r w:rsidRPr="003E21CF">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E21CF">
        <w:rPr>
          <w:rFonts w:ascii="Courier New" w:hAnsi="Courier New" w:cs="Courier New"/>
          <w:sz w:val="20"/>
          <w:szCs w:val="22"/>
          <w:lang w:val="en-US"/>
        </w:rPr>
        <w:t> </w:t>
      </w:r>
      <w:r w:rsidRPr="003E21CF">
        <w:rPr>
          <w:rFonts w:ascii="GHEA Grapalat" w:hAnsi="GHEA Grapalat"/>
          <w:sz w:val="20"/>
          <w:szCs w:val="22"/>
        </w:rPr>
        <w:t>Требовании. Банк не обязан проверять факты нарушения Компанией условий договора.</w:t>
      </w:r>
    </w:p>
    <w:p w14:paraId="4A2EA504"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1.7.</w:t>
      </w:r>
      <w:r w:rsidRPr="003E21CF">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7D589A"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1.8.</w:t>
      </w:r>
      <w:r w:rsidRPr="003E21CF">
        <w:rPr>
          <w:rFonts w:ascii="GHEA Grapalat" w:hAnsi="GHEA Grapalat"/>
          <w:sz w:val="20"/>
          <w:szCs w:val="22"/>
        </w:rPr>
        <w:tab/>
        <w:t>В случае если в течение десяти рабочих дней после представления в</w:t>
      </w:r>
      <w:r w:rsidRPr="003E21CF">
        <w:rPr>
          <w:rFonts w:ascii="Courier New" w:hAnsi="Courier New" w:cs="Courier New"/>
          <w:sz w:val="20"/>
          <w:szCs w:val="22"/>
          <w:lang w:val="en-US"/>
        </w:rPr>
        <w:t> </w:t>
      </w:r>
      <w:r w:rsidRPr="003E21CF">
        <w:rPr>
          <w:rFonts w:ascii="GHEA Grapalat" w:hAnsi="GHEA Grapalat"/>
          <w:sz w:val="20"/>
          <w:szCs w:val="22"/>
        </w:rPr>
        <w:t>Банк настоящего Соглашения и прилагаемого Требования по независящим от</w:t>
      </w:r>
      <w:r w:rsidRPr="003E21CF">
        <w:rPr>
          <w:rFonts w:ascii="Courier New" w:hAnsi="Courier New" w:cs="Courier New"/>
          <w:sz w:val="20"/>
          <w:szCs w:val="22"/>
          <w:lang w:val="en-US"/>
        </w:rPr>
        <w:t> </w:t>
      </w:r>
      <w:r w:rsidRPr="003E21CF">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E21CF">
        <w:rPr>
          <w:rFonts w:ascii="Courier New" w:hAnsi="Courier New" w:cs="Courier New"/>
          <w:sz w:val="20"/>
          <w:szCs w:val="22"/>
          <w:lang w:val="en-US"/>
        </w:rPr>
        <w:t> </w:t>
      </w:r>
      <w:r w:rsidRPr="003E21CF">
        <w:rPr>
          <w:rFonts w:ascii="GHEA Grapalat" w:hAnsi="GHEA Grapalat"/>
          <w:sz w:val="20"/>
          <w:szCs w:val="22"/>
        </w:rPr>
        <w:t>неуплатой.</w:t>
      </w:r>
    </w:p>
    <w:p w14:paraId="35BCF718" w14:textId="77777777" w:rsidR="003D2FE2" w:rsidRPr="003E21CF" w:rsidRDefault="003D2FE2" w:rsidP="00C96F66">
      <w:pPr>
        <w:widowControl w:val="0"/>
        <w:jc w:val="center"/>
        <w:rPr>
          <w:rFonts w:ascii="GHEA Grapalat" w:hAnsi="GHEA Grapalat" w:cs="GHEA Grapalat"/>
          <w:b/>
          <w:bCs/>
          <w:sz w:val="20"/>
          <w:szCs w:val="22"/>
        </w:rPr>
      </w:pPr>
      <w:r w:rsidRPr="003E21CF">
        <w:rPr>
          <w:rFonts w:ascii="GHEA Grapalat" w:hAnsi="GHEA Grapalat"/>
          <w:b/>
          <w:sz w:val="20"/>
          <w:szCs w:val="22"/>
        </w:rPr>
        <w:t>2. Иные условия</w:t>
      </w:r>
    </w:p>
    <w:p w14:paraId="2D6023F8" w14:textId="77777777" w:rsidR="003D2FE2" w:rsidRPr="003E21CF" w:rsidRDefault="003D2FE2" w:rsidP="00C96F66">
      <w:pPr>
        <w:widowControl w:val="0"/>
        <w:tabs>
          <w:tab w:val="left" w:pos="1134"/>
        </w:tabs>
        <w:ind w:firstLine="567"/>
        <w:jc w:val="both"/>
        <w:rPr>
          <w:rFonts w:ascii="GHEA Grapalat" w:hAnsi="GHEA Grapalat"/>
          <w:sz w:val="20"/>
          <w:szCs w:val="22"/>
        </w:rPr>
      </w:pPr>
      <w:r w:rsidRPr="003E21CF">
        <w:rPr>
          <w:rFonts w:ascii="GHEA Grapalat" w:hAnsi="GHEA Grapalat"/>
          <w:sz w:val="20"/>
          <w:szCs w:val="22"/>
        </w:rPr>
        <w:lastRenderedPageBreak/>
        <w:t>2.1.</w:t>
      </w:r>
      <w:r w:rsidRPr="003E21CF">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3E21CF">
        <w:rPr>
          <w:rFonts w:ascii="GHEA Grapalat" w:hAnsi="GHEA Grapalat"/>
          <w:sz w:val="20"/>
          <w:szCs w:val="22"/>
          <w:lang w:val="hy-AM"/>
        </w:rPr>
        <w:t>двадцатого</w:t>
      </w:r>
      <w:r w:rsidR="00D335BF" w:rsidRPr="003E21CF">
        <w:rPr>
          <w:rFonts w:ascii="GHEA Grapalat" w:hAnsi="GHEA Grapalat"/>
          <w:sz w:val="20"/>
          <w:szCs w:val="22"/>
        </w:rPr>
        <w:t xml:space="preserve"> </w:t>
      </w:r>
      <w:r w:rsidRPr="003E21CF">
        <w:rPr>
          <w:rFonts w:ascii="GHEA Grapalat" w:hAnsi="GHEA Grapalat"/>
          <w:sz w:val="20"/>
          <w:szCs w:val="22"/>
        </w:rPr>
        <w:t>рабочего дня, следующего за днем полного принятия заказчиком результата выполнения контракта, включительно.</w:t>
      </w:r>
    </w:p>
    <w:p w14:paraId="5C50A92C"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2.2.</w:t>
      </w:r>
      <w:r w:rsidRPr="003E21CF">
        <w:rPr>
          <w:rFonts w:ascii="GHEA Grapalat" w:hAnsi="GHEA Grapalat"/>
          <w:sz w:val="20"/>
          <w:szCs w:val="22"/>
        </w:rPr>
        <w:tab/>
        <w:t xml:space="preserve">Представив настоящее Соглашение и прилагаемое Требование в Банк-плательщик: </w:t>
      </w:r>
    </w:p>
    <w:p w14:paraId="1D76F326" w14:textId="77777777" w:rsidR="003D2FE2" w:rsidRPr="003E21CF"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2.2.1.</w:t>
      </w:r>
      <w:r w:rsidRPr="003E21CF">
        <w:rPr>
          <w:rFonts w:ascii="GHEA Grapalat" w:hAnsi="GHEA Grapalat"/>
          <w:sz w:val="20"/>
          <w:szCs w:val="22"/>
        </w:rPr>
        <w:tab/>
        <w:t>Заказчик подтверждает, что Компания допустила нарушение договорных обязательств, а</w:t>
      </w:r>
    </w:p>
    <w:p w14:paraId="775ABD70" w14:textId="77777777" w:rsidR="00EF16AD" w:rsidRPr="003E21CF" w:rsidRDefault="003D2FE2" w:rsidP="00C96F66">
      <w:pPr>
        <w:widowControl w:val="0"/>
        <w:tabs>
          <w:tab w:val="left" w:pos="1134"/>
        </w:tabs>
        <w:ind w:firstLine="567"/>
        <w:jc w:val="both"/>
        <w:rPr>
          <w:rFonts w:ascii="GHEA Grapalat" w:hAnsi="GHEA Grapalat"/>
          <w:sz w:val="20"/>
          <w:szCs w:val="22"/>
        </w:rPr>
      </w:pPr>
      <w:r w:rsidRPr="003E21CF">
        <w:rPr>
          <w:rFonts w:ascii="GHEA Grapalat" w:hAnsi="GHEA Grapalat"/>
          <w:sz w:val="20"/>
          <w:szCs w:val="22"/>
        </w:rPr>
        <w:t>2.2.2.</w:t>
      </w:r>
      <w:r w:rsidRPr="003E21CF">
        <w:rPr>
          <w:rFonts w:ascii="GHEA Grapalat" w:hAnsi="GHEA Grapalat"/>
          <w:sz w:val="20"/>
          <w:szCs w:val="22"/>
        </w:rPr>
        <w:tab/>
        <w:t xml:space="preserve">Компания подтверждает, что настоящее Соглашение о неустойке и прилагаемое Требование </w:t>
      </w:r>
    </w:p>
    <w:p w14:paraId="6F225A36" w14:textId="77777777" w:rsidR="003D2FE2" w:rsidRPr="003E21CF" w:rsidDel="00A13215" w:rsidRDefault="003D2FE2" w:rsidP="00C96F66">
      <w:pPr>
        <w:widowControl w:val="0"/>
        <w:tabs>
          <w:tab w:val="left" w:pos="1134"/>
        </w:tabs>
        <w:ind w:firstLine="567"/>
        <w:jc w:val="both"/>
        <w:rPr>
          <w:rFonts w:ascii="GHEA Grapalat" w:hAnsi="GHEA Grapalat" w:cs="GHEA Grapalat"/>
          <w:sz w:val="20"/>
          <w:szCs w:val="22"/>
        </w:rPr>
      </w:pPr>
      <w:r w:rsidRPr="003E21CF">
        <w:rPr>
          <w:rFonts w:ascii="GHEA Grapalat" w:hAnsi="GHEA Grapalat"/>
          <w:sz w:val="20"/>
          <w:szCs w:val="22"/>
        </w:rPr>
        <w:t>надлежащим образом подписаны уполномоченным Компанией лицом.</w:t>
      </w:r>
    </w:p>
    <w:p w14:paraId="13EBB272" w14:textId="77777777" w:rsidR="003D2FE2" w:rsidRPr="003E21CF" w:rsidRDefault="003D2FE2" w:rsidP="00C96F66">
      <w:pPr>
        <w:widowControl w:val="0"/>
        <w:tabs>
          <w:tab w:val="left" w:pos="1134"/>
        </w:tabs>
        <w:ind w:firstLine="567"/>
        <w:jc w:val="both"/>
        <w:rPr>
          <w:rFonts w:ascii="GHEA Grapalat" w:hAnsi="GHEA Grapalat"/>
          <w:sz w:val="20"/>
          <w:szCs w:val="22"/>
        </w:rPr>
      </w:pPr>
      <w:r w:rsidRPr="003E21CF">
        <w:rPr>
          <w:rFonts w:ascii="GHEA Grapalat" w:hAnsi="GHEA Grapalat"/>
          <w:sz w:val="20"/>
          <w:szCs w:val="22"/>
        </w:rPr>
        <w:t>2.3.</w:t>
      </w:r>
      <w:r w:rsidRPr="003E21CF">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297762" w14:textId="77777777" w:rsidR="006B30BA" w:rsidRPr="003E21CF" w:rsidRDefault="006B30BA" w:rsidP="00C96F66">
      <w:pPr>
        <w:widowControl w:val="0"/>
        <w:ind w:firstLine="567"/>
        <w:jc w:val="center"/>
        <w:rPr>
          <w:rFonts w:ascii="GHEA Grapalat" w:hAnsi="GHEA Grapalat"/>
          <w:b/>
          <w:sz w:val="20"/>
          <w:szCs w:val="22"/>
        </w:rPr>
      </w:pPr>
    </w:p>
    <w:p w14:paraId="55D5DEBD" w14:textId="77777777" w:rsidR="002849A6" w:rsidRPr="003E21CF" w:rsidRDefault="002849A6" w:rsidP="00C96F66">
      <w:pPr>
        <w:widowControl w:val="0"/>
        <w:ind w:firstLine="567"/>
        <w:jc w:val="center"/>
        <w:rPr>
          <w:rFonts w:ascii="GHEA Grapalat" w:hAnsi="GHEA Grapalat"/>
          <w:b/>
          <w:sz w:val="20"/>
          <w:szCs w:val="22"/>
        </w:rPr>
      </w:pPr>
      <w:r w:rsidRPr="003E21CF">
        <w:rPr>
          <w:rFonts w:ascii="GHEA Grapalat" w:hAnsi="GHEA Grapalat"/>
          <w:b/>
          <w:sz w:val="20"/>
          <w:szCs w:val="22"/>
        </w:rPr>
        <w:t>3. Адрес, банковские реквизиты Компании</w:t>
      </w:r>
    </w:p>
    <w:p w14:paraId="08CEE755" w14:textId="77777777" w:rsidR="002849A6" w:rsidRPr="003E21CF" w:rsidRDefault="002849A6" w:rsidP="00C96F66">
      <w:pPr>
        <w:widowControl w:val="0"/>
        <w:jc w:val="both"/>
        <w:rPr>
          <w:rFonts w:ascii="GHEA Grapalat" w:hAnsi="GHEA Grapalat"/>
          <w:sz w:val="20"/>
          <w:szCs w:val="22"/>
        </w:rPr>
      </w:pPr>
      <w:r w:rsidRPr="003E21CF">
        <w:rPr>
          <w:rFonts w:ascii="GHEA Grapalat" w:hAnsi="GHEA Grapalat"/>
          <w:sz w:val="20"/>
          <w:szCs w:val="22"/>
        </w:rPr>
        <w:t>_______________________________________</w:t>
      </w:r>
    </w:p>
    <w:p w14:paraId="048D6639" w14:textId="77777777" w:rsidR="002849A6" w:rsidRPr="003E21CF" w:rsidRDefault="002849A6" w:rsidP="00C96F66">
      <w:pPr>
        <w:widowControl w:val="0"/>
        <w:ind w:right="4250"/>
        <w:jc w:val="center"/>
        <w:rPr>
          <w:rFonts w:ascii="GHEA Grapalat" w:hAnsi="GHEA Grapalat"/>
          <w:sz w:val="20"/>
          <w:szCs w:val="22"/>
        </w:rPr>
      </w:pPr>
      <w:r w:rsidRPr="003E21CF">
        <w:rPr>
          <w:rFonts w:ascii="GHEA Grapalat" w:hAnsi="GHEA Grapalat"/>
          <w:sz w:val="20"/>
          <w:szCs w:val="22"/>
          <w:vertAlign w:val="superscript"/>
        </w:rPr>
        <w:t>наименование копании</w:t>
      </w:r>
      <w:r w:rsidRPr="003E21CF">
        <w:rPr>
          <w:rFonts w:ascii="GHEA Grapalat" w:hAnsi="GHEA Grapalat"/>
          <w:sz w:val="20"/>
          <w:szCs w:val="22"/>
        </w:rPr>
        <w:t>______________________________________</w:t>
      </w:r>
    </w:p>
    <w:p w14:paraId="3F9750FB" w14:textId="77777777" w:rsidR="002849A6" w:rsidRPr="003E21CF" w:rsidRDefault="002849A6" w:rsidP="00C96F66">
      <w:pPr>
        <w:widowControl w:val="0"/>
        <w:ind w:right="4250"/>
        <w:jc w:val="center"/>
        <w:rPr>
          <w:rFonts w:ascii="GHEA Grapalat" w:hAnsi="GHEA Grapalat"/>
          <w:sz w:val="20"/>
          <w:szCs w:val="22"/>
          <w:vertAlign w:val="superscript"/>
        </w:rPr>
      </w:pPr>
      <w:r w:rsidRPr="003E21CF">
        <w:rPr>
          <w:rFonts w:ascii="GHEA Grapalat" w:hAnsi="GHEA Grapalat"/>
          <w:sz w:val="20"/>
          <w:szCs w:val="22"/>
          <w:vertAlign w:val="superscript"/>
        </w:rPr>
        <w:t>адрес компании</w:t>
      </w:r>
    </w:p>
    <w:p w14:paraId="2B0A7079" w14:textId="77777777" w:rsidR="002849A6" w:rsidRPr="003E21CF" w:rsidRDefault="002849A6" w:rsidP="00C96F66">
      <w:pPr>
        <w:widowControl w:val="0"/>
        <w:jc w:val="both"/>
        <w:rPr>
          <w:rFonts w:ascii="GHEA Grapalat" w:hAnsi="GHEA Grapalat"/>
          <w:sz w:val="20"/>
          <w:szCs w:val="22"/>
        </w:rPr>
      </w:pPr>
      <w:r w:rsidRPr="003E21CF">
        <w:rPr>
          <w:rFonts w:ascii="GHEA Grapalat" w:hAnsi="GHEA Grapalat"/>
          <w:sz w:val="20"/>
          <w:szCs w:val="22"/>
        </w:rPr>
        <w:t>_______________________________________</w:t>
      </w:r>
    </w:p>
    <w:p w14:paraId="4A8989C7" w14:textId="77777777" w:rsidR="002849A6" w:rsidRPr="003E21CF" w:rsidRDefault="002849A6" w:rsidP="00C96F66">
      <w:pPr>
        <w:widowControl w:val="0"/>
        <w:ind w:right="4250"/>
        <w:jc w:val="center"/>
        <w:rPr>
          <w:rFonts w:ascii="GHEA Grapalat" w:hAnsi="GHEA Grapalat"/>
          <w:sz w:val="20"/>
          <w:szCs w:val="22"/>
          <w:vertAlign w:val="superscript"/>
        </w:rPr>
      </w:pPr>
      <w:r w:rsidRPr="003E21CF">
        <w:rPr>
          <w:rFonts w:ascii="GHEA Grapalat" w:hAnsi="GHEA Grapalat"/>
          <w:sz w:val="20"/>
          <w:szCs w:val="22"/>
          <w:vertAlign w:val="superscript"/>
        </w:rPr>
        <w:t>наименование обслуживающего компанию банка</w:t>
      </w:r>
    </w:p>
    <w:p w14:paraId="19777D7F" w14:textId="77777777" w:rsidR="00985A25" w:rsidRPr="003E21CF" w:rsidRDefault="00985A25" w:rsidP="00C96F66">
      <w:pPr>
        <w:widowControl w:val="0"/>
        <w:ind w:right="4250"/>
        <w:jc w:val="center"/>
        <w:rPr>
          <w:rFonts w:ascii="GHEA Grapalat" w:hAnsi="GHEA Grapalat"/>
          <w:sz w:val="20"/>
          <w:szCs w:val="22"/>
          <w:vertAlign w:val="superscript"/>
        </w:rPr>
      </w:pPr>
    </w:p>
    <w:p w14:paraId="181641B0" w14:textId="77777777" w:rsidR="002849A6" w:rsidRPr="003E21CF" w:rsidRDefault="002849A6" w:rsidP="00C96F66">
      <w:pPr>
        <w:widowControl w:val="0"/>
        <w:ind w:right="4250"/>
        <w:jc w:val="center"/>
        <w:rPr>
          <w:rFonts w:ascii="GHEA Grapalat" w:hAnsi="GHEA Grapalat"/>
          <w:sz w:val="20"/>
          <w:szCs w:val="22"/>
          <w:vertAlign w:val="superscript"/>
        </w:rPr>
      </w:pPr>
    </w:p>
    <w:p w14:paraId="28E2BA88" w14:textId="77777777" w:rsidR="002849A6" w:rsidRPr="003E21CF" w:rsidRDefault="002849A6" w:rsidP="00C96F66">
      <w:pPr>
        <w:widowControl w:val="0"/>
        <w:ind w:right="4250"/>
        <w:jc w:val="center"/>
        <w:rPr>
          <w:rFonts w:ascii="GHEA Grapalat" w:hAnsi="GHEA Grapalat"/>
          <w:sz w:val="20"/>
          <w:szCs w:val="22"/>
          <w:vertAlign w:val="superscript"/>
        </w:rPr>
      </w:pPr>
    </w:p>
    <w:p w14:paraId="1D1AB2B9" w14:textId="77777777" w:rsidR="002849A6" w:rsidRPr="003E21CF" w:rsidRDefault="002849A6" w:rsidP="00C96F66">
      <w:pPr>
        <w:widowControl w:val="0"/>
        <w:jc w:val="right"/>
        <w:rPr>
          <w:rFonts w:ascii="GHEA Grapalat" w:hAnsi="GHEA Grapalat"/>
          <w:sz w:val="20"/>
          <w:szCs w:val="22"/>
        </w:rPr>
      </w:pPr>
    </w:p>
    <w:p w14:paraId="24472958" w14:textId="77777777" w:rsidR="002849A6" w:rsidRPr="003E21CF" w:rsidRDefault="002849A6" w:rsidP="00C96F66">
      <w:pPr>
        <w:widowControl w:val="0"/>
        <w:jc w:val="right"/>
        <w:rPr>
          <w:rFonts w:ascii="GHEA Grapalat" w:hAnsi="GHEA Grapalat"/>
          <w:sz w:val="20"/>
          <w:szCs w:val="22"/>
        </w:rPr>
      </w:pPr>
      <w:r w:rsidRPr="003E21CF">
        <w:rPr>
          <w:rFonts w:ascii="GHEA Grapalat" w:hAnsi="GHEA Grapalat"/>
          <w:sz w:val="20"/>
          <w:szCs w:val="22"/>
        </w:rPr>
        <w:t>М. П.</w:t>
      </w:r>
    </w:p>
    <w:p w14:paraId="5909C90B" w14:textId="77777777" w:rsidR="002849A6" w:rsidRPr="003E21CF" w:rsidRDefault="002849A6" w:rsidP="00C96F66">
      <w:pPr>
        <w:widowControl w:val="0"/>
        <w:jc w:val="both"/>
        <w:rPr>
          <w:rFonts w:ascii="GHEA Grapalat" w:hAnsi="GHEA Grapalat"/>
          <w:b/>
          <w:sz w:val="22"/>
        </w:rPr>
      </w:pPr>
      <w:r w:rsidRPr="003E21CF">
        <w:rPr>
          <w:rFonts w:ascii="GHEA Grapalat" w:hAnsi="GHEA Grapalat"/>
          <w:sz w:val="20"/>
          <w:szCs w:val="22"/>
        </w:rPr>
        <w:t>День/месяц/год</w:t>
      </w:r>
    </w:p>
    <w:p w14:paraId="67728E0D" w14:textId="77777777" w:rsidR="002849A6" w:rsidRPr="003E21CF" w:rsidRDefault="002849A6" w:rsidP="00C96F66">
      <w:pPr>
        <w:widowControl w:val="0"/>
        <w:tabs>
          <w:tab w:val="left" w:pos="1134"/>
        </w:tabs>
        <w:ind w:firstLine="567"/>
        <w:jc w:val="both"/>
        <w:rPr>
          <w:rFonts w:ascii="GHEA Grapalat" w:hAnsi="GHEA Grapalat"/>
          <w:sz w:val="20"/>
          <w:szCs w:val="22"/>
        </w:rPr>
      </w:pPr>
    </w:p>
    <w:p w14:paraId="30C06782" w14:textId="77777777" w:rsidR="002849A6" w:rsidRPr="003E21CF" w:rsidRDefault="002849A6" w:rsidP="00C96F66">
      <w:pPr>
        <w:widowControl w:val="0"/>
        <w:tabs>
          <w:tab w:val="left" w:pos="1134"/>
        </w:tabs>
        <w:ind w:firstLine="567"/>
        <w:jc w:val="both"/>
        <w:rPr>
          <w:rFonts w:ascii="GHEA Grapalat" w:hAnsi="GHEA Grapalat"/>
          <w:sz w:val="20"/>
          <w:szCs w:val="22"/>
        </w:rPr>
      </w:pPr>
    </w:p>
    <w:p w14:paraId="604FB772" w14:textId="77777777" w:rsidR="002849A6" w:rsidRPr="003E21CF" w:rsidRDefault="002849A6" w:rsidP="00C96F66">
      <w:pPr>
        <w:widowControl w:val="0"/>
        <w:tabs>
          <w:tab w:val="left" w:pos="1134"/>
        </w:tabs>
        <w:ind w:firstLine="567"/>
        <w:jc w:val="both"/>
        <w:rPr>
          <w:rFonts w:ascii="GHEA Grapalat" w:hAnsi="GHEA Grapalat"/>
          <w:sz w:val="20"/>
          <w:szCs w:val="22"/>
        </w:rPr>
      </w:pPr>
    </w:p>
    <w:p w14:paraId="6D3D8CB8" w14:textId="77777777" w:rsidR="002849A6" w:rsidRPr="003E21CF" w:rsidRDefault="002849A6" w:rsidP="00C96F66">
      <w:pPr>
        <w:widowControl w:val="0"/>
        <w:tabs>
          <w:tab w:val="left" w:pos="1134"/>
        </w:tabs>
        <w:ind w:firstLine="567"/>
        <w:jc w:val="both"/>
        <w:rPr>
          <w:rFonts w:ascii="GHEA Grapalat" w:hAnsi="GHEA Grapalat"/>
          <w:sz w:val="20"/>
          <w:szCs w:val="22"/>
        </w:rPr>
      </w:pPr>
    </w:p>
    <w:p w14:paraId="6D4C55CB" w14:textId="77777777" w:rsidR="002849A6" w:rsidRPr="003E21CF" w:rsidRDefault="002849A6" w:rsidP="00C96F66">
      <w:pPr>
        <w:widowControl w:val="0"/>
        <w:tabs>
          <w:tab w:val="left" w:pos="1134"/>
        </w:tabs>
        <w:ind w:firstLine="567"/>
        <w:jc w:val="both"/>
        <w:rPr>
          <w:rFonts w:ascii="GHEA Grapalat" w:hAnsi="GHEA Grapalat"/>
          <w:sz w:val="20"/>
          <w:szCs w:val="22"/>
        </w:rPr>
      </w:pPr>
    </w:p>
    <w:p w14:paraId="24843CC4" w14:textId="77777777" w:rsidR="00C3421C" w:rsidRPr="003E21CF" w:rsidRDefault="00C3421C" w:rsidP="00C96F66">
      <w:pPr>
        <w:widowControl w:val="0"/>
        <w:jc w:val="center"/>
        <w:rPr>
          <w:rFonts w:ascii="GHEA Grapalat" w:hAnsi="GHEA Grapalat" w:cs="Sylfaen"/>
          <w:sz w:val="22"/>
        </w:rPr>
      </w:pPr>
    </w:p>
    <w:p w14:paraId="001BF3F6" w14:textId="77777777" w:rsidR="00C3421C" w:rsidRPr="003E21CF" w:rsidRDefault="00C3421C" w:rsidP="00C96F66">
      <w:pPr>
        <w:rPr>
          <w:rFonts w:ascii="GHEA Grapalat" w:hAnsi="GHEA Grapalat" w:cs="Sylfaen"/>
          <w:sz w:val="22"/>
        </w:rPr>
      </w:pPr>
      <w:r w:rsidRPr="003E21CF">
        <w:rPr>
          <w:rFonts w:ascii="GHEA Grapalat" w:hAnsi="GHEA Grapalat" w:cs="Sylfaen"/>
          <w:sz w:val="22"/>
        </w:rPr>
        <w:t xml:space="preserve">*  </w:t>
      </w:r>
      <w:r w:rsidRPr="003E21C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6AE627" w14:textId="77777777" w:rsidR="00CC3B46" w:rsidRPr="003E21CF" w:rsidRDefault="00C3421C" w:rsidP="00C96F66">
      <w:pPr>
        <w:rPr>
          <w:rFonts w:ascii="GHEA Grapalat" w:hAnsi="GHEA Grapalat" w:cs="Sylfaen"/>
          <w:sz w:val="22"/>
        </w:rPr>
        <w:sectPr w:rsidR="00CC3B46" w:rsidRPr="003E21CF" w:rsidSect="008D1267">
          <w:footnotePr>
            <w:pos w:val="beneathText"/>
          </w:footnotePr>
          <w:pgSz w:w="11907" w:h="16840" w:code="9"/>
          <w:pgMar w:top="450" w:right="850" w:bottom="993" w:left="900" w:header="561" w:footer="561" w:gutter="0"/>
          <w:cols w:space="720"/>
          <w:titlePg/>
          <w:docGrid w:linePitch="326"/>
        </w:sectPr>
      </w:pPr>
      <w:r w:rsidRPr="003E21CF">
        <w:rPr>
          <w:rFonts w:ascii="GHEA Grapalat" w:hAnsi="GHEA Grapalat" w:cs="Sylfaen"/>
          <w:sz w:val="22"/>
        </w:rPr>
        <w:br w:type="page"/>
      </w: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EB5E39" w:rsidRPr="003E21CF" w14:paraId="76C38CF8"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F0C5270" w14:textId="77777777" w:rsidR="00CC3B46" w:rsidRPr="003E21CF" w:rsidRDefault="00CC3B46" w:rsidP="00842F42">
            <w:pPr>
              <w:widowControl w:val="0"/>
              <w:tabs>
                <w:tab w:val="left" w:pos="3402"/>
                <w:tab w:val="left" w:pos="3780"/>
              </w:tabs>
              <w:rPr>
                <w:rFonts w:ascii="GHEA Grapalat" w:hAnsi="GHEA Grapalat" w:cs="Sylfaen"/>
                <w:b/>
                <w:bCs/>
                <w:sz w:val="20"/>
                <w:lang w:val="en-US"/>
              </w:rPr>
            </w:pPr>
            <w:r w:rsidRPr="003E21CF">
              <w:rPr>
                <w:rFonts w:ascii="GHEA Grapalat" w:hAnsi="GHEA Grapalat"/>
                <w:sz w:val="20"/>
                <w:lang w:val="en-US"/>
              </w:rPr>
              <w:lastRenderedPageBreak/>
              <w:t>1.</w:t>
            </w:r>
            <w:r w:rsidRPr="003E21CF">
              <w:rPr>
                <w:rFonts w:ascii="GHEA Grapalat" w:hAnsi="GHEA Grapalat"/>
                <w:b/>
                <w:sz w:val="20"/>
                <w:lang w:val="en-US"/>
              </w:rPr>
              <w:tab/>
            </w:r>
            <w:r w:rsidRPr="003E21CF">
              <w:rPr>
                <w:rFonts w:ascii="GHEA Grapalat" w:hAnsi="GHEA Grapalat"/>
                <w:b/>
                <w:sz w:val="20"/>
              </w:rPr>
              <w:t xml:space="preserve">ПЛАТЕЖНОЕ ТРЕБОВАНИЕ </w:t>
            </w:r>
            <w:r w:rsidRPr="003E21CF">
              <w:rPr>
                <w:rFonts w:ascii="GHEA Grapalat" w:hAnsi="GHEA Grapalat"/>
                <w:b/>
                <w:sz w:val="20"/>
                <w:lang w:val="en-US"/>
              </w:rPr>
              <w:t>*</w:t>
            </w:r>
          </w:p>
        </w:tc>
      </w:tr>
      <w:tr w:rsidR="00EB5E39" w:rsidRPr="003E21CF" w14:paraId="7D368899"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703F0B7" w14:textId="77777777" w:rsidR="00CC3B46" w:rsidRPr="003E21CF" w:rsidRDefault="00CC3B46" w:rsidP="00842F42">
            <w:pPr>
              <w:widowControl w:val="0"/>
              <w:tabs>
                <w:tab w:val="left" w:pos="330"/>
                <w:tab w:val="left" w:pos="855"/>
              </w:tabs>
              <w:rPr>
                <w:rFonts w:ascii="GHEA Grapalat" w:hAnsi="GHEA Grapalat" w:cs="Sylfaen"/>
                <w:sz w:val="20"/>
              </w:rPr>
            </w:pPr>
            <w:r w:rsidRPr="003E21CF">
              <w:rPr>
                <w:rFonts w:ascii="GHEA Grapalat" w:hAnsi="GHEA Grapalat"/>
                <w:sz w:val="20"/>
              </w:rPr>
              <w:t>2.</w:t>
            </w:r>
            <w:r w:rsidRPr="003E21CF">
              <w:rPr>
                <w:rFonts w:ascii="GHEA Grapalat" w:hAnsi="GHEA Grapalat"/>
                <w:sz w:val="20"/>
              </w:rPr>
              <w:tab/>
              <w:t xml:space="preserve">Номер </w:t>
            </w:r>
          </w:p>
        </w:tc>
      </w:tr>
      <w:tr w:rsidR="00EB5E39" w:rsidRPr="003E21CF" w14:paraId="573CEABA"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02359E8" w14:textId="77777777" w:rsidR="00CC3B46" w:rsidRPr="003E21CF" w:rsidRDefault="00CC3B46" w:rsidP="00842F42">
            <w:pPr>
              <w:widowControl w:val="0"/>
              <w:tabs>
                <w:tab w:val="left" w:pos="330"/>
                <w:tab w:val="left" w:pos="3390"/>
              </w:tabs>
              <w:rPr>
                <w:rFonts w:ascii="GHEA Grapalat" w:hAnsi="GHEA Grapalat" w:cs="Sylfaen"/>
                <w:sz w:val="20"/>
              </w:rPr>
            </w:pPr>
            <w:r w:rsidRPr="003E21CF">
              <w:rPr>
                <w:rFonts w:ascii="GHEA Grapalat" w:hAnsi="GHEA Grapalat"/>
                <w:sz w:val="20"/>
              </w:rPr>
              <w:t>3</w:t>
            </w:r>
            <w:r w:rsidRPr="003E21CF">
              <w:rPr>
                <w:rFonts w:ascii="GHEA Grapalat" w:hAnsi="GHEA Grapalat"/>
                <w:sz w:val="20"/>
              </w:rPr>
              <w:tab/>
              <w:t>Дата представления: "___" ___ 20___г.</w:t>
            </w:r>
          </w:p>
        </w:tc>
      </w:tr>
      <w:tr w:rsidR="00EB5E39" w:rsidRPr="003E21CF" w14:paraId="147FFF76"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705CC6B"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4.</w:t>
            </w:r>
            <w:r w:rsidRPr="003E21CF">
              <w:rPr>
                <w:rFonts w:ascii="GHEA Grapalat" w:hAnsi="GHEA Grapalat"/>
                <w:sz w:val="20"/>
              </w:rPr>
              <w:tab/>
              <w:t>Наименование, или имя, фамилия плательщика (Компания):</w:t>
            </w:r>
          </w:p>
        </w:tc>
      </w:tr>
      <w:tr w:rsidR="00EB5E39" w:rsidRPr="003E21CF" w14:paraId="53EA0AAE"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D781C80"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5.</w:t>
            </w:r>
            <w:r w:rsidRPr="003E21CF">
              <w:rPr>
                <w:rFonts w:ascii="GHEA Grapalat" w:hAnsi="GHEA Grapalat"/>
                <w:sz w:val="20"/>
              </w:rPr>
              <w:tab/>
              <w:t>Обслуживающая плательщика Финансовая организация (банк):</w:t>
            </w:r>
          </w:p>
        </w:tc>
      </w:tr>
      <w:tr w:rsidR="00EB5E39" w:rsidRPr="003E21CF" w14:paraId="6056E4F9"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4A8872E"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6.</w:t>
            </w:r>
            <w:r w:rsidRPr="003E21CF">
              <w:rPr>
                <w:rFonts w:ascii="GHEA Grapalat" w:hAnsi="GHEA Grapalat"/>
                <w:sz w:val="20"/>
              </w:rPr>
              <w:tab/>
              <w:t>Номер счета плательщика:</w:t>
            </w:r>
          </w:p>
        </w:tc>
      </w:tr>
      <w:tr w:rsidR="00EB5E39" w:rsidRPr="003E21CF" w14:paraId="56A44990" w14:textId="77777777" w:rsidTr="00842F42">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09B0891"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7.</w:t>
            </w:r>
            <w:r w:rsidRPr="003E21CF">
              <w:rPr>
                <w:rFonts w:ascii="GHEA Grapalat" w:hAnsi="GHEA Grapalat"/>
                <w:sz w:val="20"/>
              </w:rPr>
              <w:tab/>
              <w:t>УНН плательщика:</w:t>
            </w:r>
          </w:p>
        </w:tc>
      </w:tr>
      <w:tr w:rsidR="00EB5E39" w:rsidRPr="003E21CF" w14:paraId="5C5A8A53"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7A6FD91"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8.</w:t>
            </w:r>
            <w:r w:rsidRPr="003E21CF">
              <w:rPr>
                <w:rFonts w:ascii="GHEA Grapalat" w:hAnsi="GHEA Grapalat"/>
                <w:sz w:val="20"/>
              </w:rPr>
              <w:tab/>
              <w:t>НЗОУ плательщика:</w:t>
            </w:r>
          </w:p>
        </w:tc>
      </w:tr>
      <w:tr w:rsidR="00EB5E39" w:rsidRPr="003E21CF" w14:paraId="0A160890"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8798CAA" w14:textId="77777777" w:rsidR="00CC3B46" w:rsidRPr="003E21CF" w:rsidRDefault="00CC3B46" w:rsidP="00842F42">
            <w:pPr>
              <w:widowControl w:val="0"/>
              <w:tabs>
                <w:tab w:val="left" w:pos="345"/>
                <w:tab w:val="left" w:pos="855"/>
              </w:tabs>
              <w:rPr>
                <w:rFonts w:ascii="GHEA Grapalat" w:hAnsi="GHEA Grapalat"/>
                <w:sz w:val="20"/>
              </w:rPr>
            </w:pPr>
            <w:r w:rsidRPr="003E21CF">
              <w:rPr>
                <w:rFonts w:ascii="GHEA Grapalat" w:hAnsi="GHEA Grapalat"/>
                <w:sz w:val="20"/>
              </w:rPr>
              <w:t>9.</w:t>
            </w:r>
            <w:r w:rsidRPr="003E21CF">
              <w:rPr>
                <w:rFonts w:ascii="GHEA Grapalat" w:hAnsi="GHEA Grapalat"/>
                <w:sz w:val="20"/>
              </w:rPr>
              <w:tab/>
              <w:t>Наименование, или имя, фамилия бенефициара: ОНКО “Ереванский зоопарк”</w:t>
            </w:r>
          </w:p>
        </w:tc>
      </w:tr>
      <w:tr w:rsidR="00EB5E39" w:rsidRPr="003E21CF" w14:paraId="353D5FF8"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A5335A3" w14:textId="77777777" w:rsidR="00CC3B46" w:rsidRPr="003E21CF" w:rsidRDefault="00CC3B46" w:rsidP="00842F42">
            <w:pPr>
              <w:widowControl w:val="0"/>
              <w:tabs>
                <w:tab w:val="left" w:pos="345"/>
                <w:tab w:val="left" w:pos="855"/>
              </w:tabs>
              <w:rPr>
                <w:rFonts w:ascii="GHEA Grapalat" w:hAnsi="GHEA Grapalat"/>
                <w:sz w:val="20"/>
              </w:rPr>
            </w:pPr>
            <w:r w:rsidRPr="003E21CF">
              <w:rPr>
                <w:rFonts w:ascii="GHEA Grapalat" w:hAnsi="GHEA Grapalat"/>
                <w:sz w:val="20"/>
              </w:rPr>
              <w:t>10.</w:t>
            </w:r>
            <w:r w:rsidRPr="003E21CF">
              <w:rPr>
                <w:rFonts w:ascii="GHEA Grapalat" w:hAnsi="GHEA Grapalat"/>
                <w:sz w:val="20"/>
              </w:rPr>
              <w:tab/>
              <w:t>НЗОУ бенефициара (не заполняется)</w:t>
            </w:r>
          </w:p>
        </w:tc>
      </w:tr>
      <w:tr w:rsidR="00EB5E39" w:rsidRPr="003E21CF" w14:paraId="63E16A5C"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E9777F3" w14:textId="77777777" w:rsidR="00CC3B46" w:rsidRPr="003E21CF" w:rsidRDefault="00CC3B46" w:rsidP="00842F42">
            <w:pPr>
              <w:widowControl w:val="0"/>
              <w:tabs>
                <w:tab w:val="left" w:pos="345"/>
                <w:tab w:val="left" w:pos="855"/>
              </w:tabs>
              <w:rPr>
                <w:rFonts w:ascii="GHEA Grapalat" w:hAnsi="GHEA Grapalat"/>
                <w:sz w:val="20"/>
                <w:lang w:val="en-US"/>
              </w:rPr>
            </w:pPr>
            <w:r w:rsidRPr="003E21CF">
              <w:rPr>
                <w:rFonts w:ascii="GHEA Grapalat" w:hAnsi="GHEA Grapalat"/>
                <w:sz w:val="20"/>
              </w:rPr>
              <w:t>11.</w:t>
            </w:r>
            <w:r w:rsidRPr="003E21CF">
              <w:rPr>
                <w:rFonts w:ascii="GHEA Grapalat" w:hAnsi="GHEA Grapalat"/>
                <w:sz w:val="20"/>
              </w:rPr>
              <w:tab/>
              <w:t>УНН бенефициара:</w:t>
            </w:r>
            <w:r w:rsidRPr="003E21CF">
              <w:rPr>
                <w:rFonts w:ascii="GHEA Grapalat" w:hAnsi="GHEA Grapalat"/>
                <w:sz w:val="20"/>
                <w:lang w:val="en-US"/>
              </w:rPr>
              <w:t xml:space="preserve"> </w:t>
            </w:r>
            <w:r w:rsidRPr="003E21CF">
              <w:rPr>
                <w:rFonts w:ascii="GHEA Grapalat" w:hAnsi="GHEA Grapalat"/>
                <w:sz w:val="20"/>
              </w:rPr>
              <w:t>00804091</w:t>
            </w:r>
          </w:p>
        </w:tc>
      </w:tr>
      <w:tr w:rsidR="00EB5E39" w:rsidRPr="003E21CF" w14:paraId="57EBEDB7"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9BA3764" w14:textId="19A97101" w:rsidR="00CC3B46" w:rsidRPr="003E21CF" w:rsidRDefault="00CC3B46" w:rsidP="00842F42">
            <w:pPr>
              <w:widowControl w:val="0"/>
              <w:tabs>
                <w:tab w:val="left" w:pos="345"/>
                <w:tab w:val="left" w:pos="855"/>
              </w:tabs>
              <w:rPr>
                <w:rFonts w:ascii="GHEA Grapalat" w:hAnsi="GHEA Grapalat"/>
                <w:sz w:val="20"/>
              </w:rPr>
            </w:pPr>
            <w:r w:rsidRPr="003E21CF">
              <w:rPr>
                <w:rFonts w:ascii="GHEA Grapalat" w:hAnsi="GHEA Grapalat"/>
                <w:sz w:val="20"/>
              </w:rPr>
              <w:t>12.</w:t>
            </w:r>
            <w:r w:rsidRPr="003E21CF">
              <w:rPr>
                <w:rFonts w:ascii="GHEA Grapalat" w:hAnsi="GHEA Grapalat"/>
                <w:sz w:val="20"/>
              </w:rPr>
              <w:tab/>
              <w:t xml:space="preserve">Обслуживающая бенефициара Финансовая организация (банк): </w:t>
            </w:r>
            <w:r w:rsidR="00C61443" w:rsidRPr="003E21CF">
              <w:rPr>
                <w:rFonts w:ascii="GHEA Grapalat" w:hAnsi="GHEA Grapalat"/>
                <w:sz w:val="20"/>
              </w:rPr>
              <w:t>ОАО “Акба Банк”</w:t>
            </w:r>
          </w:p>
        </w:tc>
      </w:tr>
      <w:tr w:rsidR="00EB5E39" w:rsidRPr="003E21CF" w14:paraId="7C491EFA"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10B5F06" w14:textId="67D78461" w:rsidR="00CC3B46" w:rsidRPr="003E21CF" w:rsidRDefault="00CC3B46" w:rsidP="00842F42">
            <w:pPr>
              <w:widowControl w:val="0"/>
              <w:tabs>
                <w:tab w:val="left" w:pos="345"/>
                <w:tab w:val="left" w:pos="855"/>
              </w:tabs>
              <w:rPr>
                <w:rFonts w:ascii="GHEA Grapalat" w:hAnsi="GHEA Grapalat"/>
                <w:sz w:val="20"/>
                <w:lang w:val="en-US"/>
              </w:rPr>
            </w:pPr>
            <w:r w:rsidRPr="003E21CF">
              <w:rPr>
                <w:rFonts w:ascii="GHEA Grapalat" w:hAnsi="GHEA Grapalat"/>
                <w:sz w:val="20"/>
              </w:rPr>
              <w:t>13.</w:t>
            </w:r>
            <w:r w:rsidRPr="003E21CF">
              <w:rPr>
                <w:rFonts w:ascii="GHEA Grapalat" w:hAnsi="GHEA Grapalat"/>
                <w:sz w:val="20"/>
              </w:rPr>
              <w:tab/>
              <w:t>Номер счета бенефициара (сч.</w:t>
            </w:r>
            <w:r w:rsidRPr="003E21CF">
              <w:rPr>
                <w:rFonts w:ascii="GHEA Grapalat" w:hAnsi="GHEA Grapalat"/>
                <w:sz w:val="20"/>
                <w:lang w:val="en-US"/>
              </w:rPr>
              <w:t xml:space="preserve"> </w:t>
            </w:r>
            <w:r w:rsidRPr="003E21CF">
              <w:rPr>
                <w:rFonts w:ascii="GHEA Grapalat" w:hAnsi="GHEA Grapalat"/>
                <w:sz w:val="20"/>
              </w:rPr>
              <w:t>№)</w:t>
            </w:r>
            <w:r w:rsidRPr="003E21CF">
              <w:rPr>
                <w:rFonts w:ascii="GHEA Grapalat" w:hAnsi="GHEA Grapalat"/>
                <w:sz w:val="20"/>
                <w:lang w:val="en-US"/>
              </w:rPr>
              <w:t xml:space="preserve"> </w:t>
            </w:r>
            <w:r w:rsidR="00C61443" w:rsidRPr="003E21CF">
              <w:rPr>
                <w:rFonts w:ascii="GHEA Grapalat" w:hAnsi="GHEA Grapalat"/>
                <w:sz w:val="20"/>
              </w:rPr>
              <w:t>22000919024000</w:t>
            </w:r>
          </w:p>
        </w:tc>
      </w:tr>
      <w:tr w:rsidR="00EB5E39" w:rsidRPr="003E21CF" w14:paraId="6942E777"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C3646B2"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14.</w:t>
            </w:r>
            <w:r w:rsidRPr="003E21CF">
              <w:rPr>
                <w:rFonts w:ascii="GHEA Grapalat" w:hAnsi="GHEA Grapalat"/>
                <w:sz w:val="20"/>
              </w:rPr>
              <w:tab/>
              <w:t>Сумма (цифрами и прописью):</w:t>
            </w:r>
          </w:p>
        </w:tc>
      </w:tr>
      <w:tr w:rsidR="00EB5E39" w:rsidRPr="003E21CF" w14:paraId="674CCA2E" w14:textId="77777777" w:rsidTr="00842F42">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6B6A10A"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15.</w:t>
            </w:r>
            <w:r w:rsidRPr="003E21CF">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EB5E39" w:rsidRPr="003E21CF" w14:paraId="67AB70CF"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7F546D8"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16.</w:t>
            </w:r>
            <w:r w:rsidRPr="003E21CF">
              <w:rPr>
                <w:rFonts w:ascii="GHEA Grapalat" w:hAnsi="GHEA Grapalat"/>
                <w:sz w:val="20"/>
              </w:rPr>
              <w:tab/>
              <w:t>Валюта (прописью и по коду):</w:t>
            </w:r>
          </w:p>
        </w:tc>
      </w:tr>
      <w:tr w:rsidR="00EB5E39" w:rsidRPr="003E21CF" w14:paraId="04F01DF9"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71392B6"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17.</w:t>
            </w:r>
            <w:r w:rsidRPr="003E21CF">
              <w:rPr>
                <w:rFonts w:ascii="GHEA Grapalat" w:hAnsi="GHEA Grapalat"/>
                <w:sz w:val="20"/>
              </w:rPr>
              <w:tab/>
              <w:t>Цель сделки (уплаты): (для обеспечения квалификации)</w:t>
            </w:r>
          </w:p>
        </w:tc>
      </w:tr>
      <w:tr w:rsidR="00EB5E39" w:rsidRPr="003E21CF" w14:paraId="302830BB" w14:textId="77777777" w:rsidTr="00842F42">
        <w:trPr>
          <w:trHeight w:val="424"/>
        </w:trPr>
        <w:tc>
          <w:tcPr>
            <w:tcW w:w="10008" w:type="dxa"/>
            <w:gridSpan w:val="2"/>
            <w:tcBorders>
              <w:top w:val="single" w:sz="4" w:space="0" w:color="auto"/>
              <w:left w:val="single" w:sz="4" w:space="0" w:color="auto"/>
              <w:right w:val="single" w:sz="4" w:space="0" w:color="000000"/>
            </w:tcBorders>
            <w:noWrap/>
            <w:vAlign w:val="bottom"/>
          </w:tcPr>
          <w:p w14:paraId="0ABA825F"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18.</w:t>
            </w:r>
            <w:r w:rsidRPr="003E21CF">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B5E39" w:rsidRPr="003E21CF" w14:paraId="55E187AD"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0E254F2"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19.</w:t>
            </w:r>
            <w:r w:rsidRPr="003E21CF">
              <w:rPr>
                <w:rFonts w:ascii="GHEA Grapalat" w:hAnsi="GHEA Grapalat"/>
                <w:sz w:val="20"/>
                <w:lang w:val="en-US"/>
              </w:rPr>
              <w:tab/>
            </w:r>
            <w:r w:rsidRPr="003E21CF">
              <w:rPr>
                <w:rFonts w:ascii="GHEA Grapalat" w:hAnsi="GHEA Grapalat"/>
                <w:sz w:val="20"/>
              </w:rPr>
              <w:t>Условия оплаты: &lt;акцептованный платеж&gt;</w:t>
            </w:r>
          </w:p>
        </w:tc>
      </w:tr>
      <w:tr w:rsidR="00EB5E39" w:rsidRPr="003E21CF" w14:paraId="64AF1875"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81EE7CA" w14:textId="77777777" w:rsidR="00CC3B46" w:rsidRPr="003E21CF" w:rsidRDefault="00CC3B46" w:rsidP="00842F42">
            <w:pPr>
              <w:widowControl w:val="0"/>
              <w:tabs>
                <w:tab w:val="left" w:pos="330"/>
                <w:tab w:val="left" w:pos="855"/>
              </w:tabs>
              <w:rPr>
                <w:rFonts w:ascii="GHEA Grapalat" w:hAnsi="GHEA Grapalat"/>
                <w:sz w:val="20"/>
                <w:lang w:val="en-US"/>
              </w:rPr>
            </w:pPr>
            <w:r w:rsidRPr="003E21CF">
              <w:rPr>
                <w:rFonts w:ascii="GHEA Grapalat" w:hAnsi="GHEA Grapalat"/>
                <w:sz w:val="20"/>
              </w:rPr>
              <w:t>20.</w:t>
            </w:r>
            <w:r w:rsidRPr="003E21CF">
              <w:rPr>
                <w:rFonts w:ascii="GHEA Grapalat" w:hAnsi="GHEA Grapalat"/>
                <w:sz w:val="20"/>
                <w:lang w:val="en-US"/>
              </w:rPr>
              <w:tab/>
            </w:r>
            <w:r w:rsidRPr="003E21CF">
              <w:rPr>
                <w:rFonts w:ascii="GHEA Grapalat" w:hAnsi="GHEA Grapalat"/>
                <w:sz w:val="20"/>
              </w:rPr>
              <w:t>Количество прилагаемых страниц: --- страниц</w:t>
            </w:r>
          </w:p>
        </w:tc>
      </w:tr>
      <w:tr w:rsidR="00EB5E39" w:rsidRPr="003E21CF" w14:paraId="294F7354" w14:textId="77777777" w:rsidTr="00842F42">
        <w:trPr>
          <w:trHeight w:val="70"/>
        </w:trPr>
        <w:tc>
          <w:tcPr>
            <w:tcW w:w="5755" w:type="dxa"/>
            <w:tcBorders>
              <w:top w:val="nil"/>
              <w:left w:val="single" w:sz="4" w:space="0" w:color="auto"/>
              <w:bottom w:val="single" w:sz="4" w:space="0" w:color="auto"/>
              <w:right w:val="single" w:sz="4" w:space="0" w:color="auto"/>
            </w:tcBorders>
            <w:noWrap/>
            <w:vAlign w:val="bottom"/>
          </w:tcPr>
          <w:p w14:paraId="2C4A25CF" w14:textId="77777777" w:rsidR="00CC3B46" w:rsidRPr="003E21CF" w:rsidRDefault="00CC3B46" w:rsidP="00842F42">
            <w:pPr>
              <w:widowControl w:val="0"/>
              <w:tabs>
                <w:tab w:val="left" w:pos="851"/>
              </w:tabs>
              <w:rPr>
                <w:rFonts w:ascii="GHEA Grapalat" w:hAnsi="GHEA Grapalat" w:cs="Sylfaen"/>
                <w:sz w:val="20"/>
              </w:rPr>
            </w:pPr>
            <w:r w:rsidRPr="003E21CF">
              <w:rPr>
                <w:rFonts w:ascii="GHEA Grapalat" w:hAnsi="GHEA Grapalat"/>
                <w:sz w:val="20"/>
              </w:rPr>
              <w:t>22.а.</w:t>
            </w:r>
            <w:r w:rsidRPr="003E21CF">
              <w:rPr>
                <w:rFonts w:ascii="GHEA Grapalat" w:hAnsi="GHEA Grapalat"/>
                <w:sz w:val="20"/>
              </w:rPr>
              <w:tab/>
              <w:t>Подписи бенефициара</w:t>
            </w:r>
          </w:p>
          <w:p w14:paraId="33993FDB" w14:textId="77777777" w:rsidR="00CC3B46" w:rsidRPr="003E21CF" w:rsidRDefault="00CC3B46" w:rsidP="00842F42">
            <w:pPr>
              <w:widowControl w:val="0"/>
              <w:rPr>
                <w:rFonts w:ascii="GHEA Grapalat" w:hAnsi="GHEA Grapalat" w:cs="Sylfaen"/>
                <w:sz w:val="20"/>
              </w:rPr>
            </w:pPr>
          </w:p>
          <w:p w14:paraId="19337D3E" w14:textId="77777777" w:rsidR="00CC3B46" w:rsidRPr="003E21CF" w:rsidRDefault="00CC3B46" w:rsidP="00842F42">
            <w:pPr>
              <w:widowControl w:val="0"/>
              <w:jc w:val="right"/>
              <w:rPr>
                <w:rFonts w:ascii="GHEA Grapalat" w:hAnsi="GHEA Grapalat" w:cs="Tahoma"/>
                <w:sz w:val="20"/>
              </w:rPr>
            </w:pPr>
            <w:r w:rsidRPr="003E21CF">
              <w:rPr>
                <w:rFonts w:ascii="GHEA Grapalat" w:hAnsi="GHEA Grapalat"/>
                <w:sz w:val="20"/>
              </w:rPr>
              <w:t>/____________________/</w:t>
            </w:r>
          </w:p>
          <w:p w14:paraId="67586E57" w14:textId="77777777" w:rsidR="00CC3B46" w:rsidRPr="003E21CF" w:rsidRDefault="00CC3B46" w:rsidP="00842F42">
            <w:pPr>
              <w:widowControl w:val="0"/>
              <w:rPr>
                <w:rFonts w:ascii="GHEA Grapalat" w:hAnsi="GHEA Grapalat" w:cs="Sylfaen"/>
                <w:sz w:val="20"/>
              </w:rPr>
            </w:pPr>
          </w:p>
          <w:p w14:paraId="468DEFFF"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/____________________/</w:t>
            </w:r>
          </w:p>
          <w:p w14:paraId="4E3CF529" w14:textId="77777777" w:rsidR="00CC3B46" w:rsidRPr="003E21CF" w:rsidRDefault="00CC3B46" w:rsidP="00842F42">
            <w:pPr>
              <w:widowControl w:val="0"/>
              <w:tabs>
                <w:tab w:val="left" w:pos="4500"/>
              </w:tabs>
              <w:ind w:right="432"/>
              <w:rPr>
                <w:rFonts w:ascii="GHEA Grapalat" w:hAnsi="GHEA Grapalat"/>
                <w:sz w:val="20"/>
              </w:rPr>
            </w:pPr>
            <w:r w:rsidRPr="003E21CF">
              <w:rPr>
                <w:rFonts w:ascii="GHEA Grapalat" w:hAnsi="GHEA Grapalat"/>
                <w:sz w:val="20"/>
              </w:rPr>
              <w:t>22.б.</w:t>
            </w:r>
          </w:p>
          <w:p w14:paraId="1395F279" w14:textId="77777777" w:rsidR="00CC3B46" w:rsidRPr="003E21CF" w:rsidRDefault="00CC3B46" w:rsidP="00842F42">
            <w:pPr>
              <w:widowControl w:val="0"/>
              <w:tabs>
                <w:tab w:val="left" w:pos="4551"/>
              </w:tabs>
              <w:ind w:right="736"/>
              <w:jc w:val="right"/>
              <w:rPr>
                <w:rFonts w:ascii="GHEA Grapalat" w:hAnsi="GHEA Grapalat" w:cs="Sylfaen"/>
                <w:sz w:val="20"/>
              </w:rPr>
            </w:pPr>
            <w:r w:rsidRPr="003E21CF">
              <w:rPr>
                <w:rFonts w:ascii="GHEA Grapalat" w:hAnsi="GHEA Grapalat"/>
                <w:sz w:val="20"/>
              </w:rPr>
              <w:tab/>
              <w:t>М. П.</w:t>
            </w:r>
          </w:p>
          <w:p w14:paraId="7A83D7DB" w14:textId="77777777" w:rsidR="00CC3B46" w:rsidRPr="003E21CF" w:rsidRDefault="00CC3B46" w:rsidP="00842F42">
            <w:pPr>
              <w:widowControl w:val="0"/>
              <w:rPr>
                <w:rFonts w:ascii="GHEA Grapalat" w:hAnsi="GHEA Grapalat" w:cs="Sylfaen"/>
                <w:sz w:val="20"/>
              </w:rPr>
            </w:pPr>
          </w:p>
        </w:tc>
        <w:tc>
          <w:tcPr>
            <w:tcW w:w="4253" w:type="dxa"/>
            <w:tcBorders>
              <w:top w:val="nil"/>
              <w:left w:val="nil"/>
              <w:bottom w:val="single" w:sz="4" w:space="0" w:color="auto"/>
              <w:right w:val="single" w:sz="4" w:space="0" w:color="auto"/>
            </w:tcBorders>
            <w:noWrap/>
          </w:tcPr>
          <w:p w14:paraId="2EFCECD6" w14:textId="77777777" w:rsidR="00CC3B46" w:rsidRPr="003E21CF" w:rsidRDefault="00CC3B46" w:rsidP="00842F42">
            <w:pPr>
              <w:widowControl w:val="0"/>
              <w:tabs>
                <w:tab w:val="left" w:pos="905"/>
              </w:tabs>
              <w:rPr>
                <w:rFonts w:ascii="GHEA Grapalat" w:hAnsi="GHEA Grapalat" w:cs="Sylfaen"/>
                <w:sz w:val="20"/>
              </w:rPr>
            </w:pPr>
            <w:r w:rsidRPr="003E21CF">
              <w:rPr>
                <w:rFonts w:ascii="GHEA Grapalat" w:hAnsi="GHEA Grapalat"/>
                <w:sz w:val="20"/>
              </w:rPr>
              <w:t>21.а.</w:t>
            </w:r>
            <w:r w:rsidRPr="003E21CF">
              <w:rPr>
                <w:rFonts w:ascii="GHEA Grapalat" w:hAnsi="GHEA Grapalat"/>
                <w:sz w:val="20"/>
              </w:rPr>
              <w:tab/>
            </w:r>
            <w:r w:rsidRPr="003E21CF">
              <w:rPr>
                <w:rFonts w:ascii="Courier New" w:hAnsi="Courier New"/>
                <w:sz w:val="20"/>
              </w:rPr>
              <w:t> </w:t>
            </w:r>
            <w:r w:rsidRPr="003E21CF">
              <w:rPr>
                <w:rFonts w:ascii="GHEA Grapalat" w:hAnsi="GHEA Grapalat"/>
                <w:sz w:val="20"/>
              </w:rPr>
              <w:t>Подписи плательщика:</w:t>
            </w:r>
          </w:p>
          <w:p w14:paraId="3816A662" w14:textId="77777777" w:rsidR="00CC3B46" w:rsidRPr="003E21CF" w:rsidRDefault="00CC3B46" w:rsidP="00842F42">
            <w:pPr>
              <w:widowControl w:val="0"/>
              <w:rPr>
                <w:rFonts w:ascii="GHEA Grapalat" w:hAnsi="GHEA Grapalat" w:cs="Sylfaen"/>
                <w:sz w:val="20"/>
              </w:rPr>
            </w:pPr>
          </w:p>
          <w:p w14:paraId="57F9D2DE"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/____________________/</w:t>
            </w:r>
          </w:p>
          <w:p w14:paraId="261B839D" w14:textId="77777777" w:rsidR="00CC3B46" w:rsidRPr="003E21CF" w:rsidRDefault="00CC3B46" w:rsidP="00842F42">
            <w:pPr>
              <w:widowControl w:val="0"/>
              <w:jc w:val="right"/>
              <w:rPr>
                <w:rFonts w:ascii="GHEA Grapalat" w:hAnsi="GHEA Grapalat" w:cs="Tahoma"/>
                <w:sz w:val="20"/>
              </w:rPr>
            </w:pPr>
          </w:p>
          <w:p w14:paraId="0894E645"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/____________________/</w:t>
            </w:r>
          </w:p>
          <w:p w14:paraId="53529C70" w14:textId="77777777" w:rsidR="00CC3B46" w:rsidRPr="003E21CF" w:rsidRDefault="00CC3B46" w:rsidP="00842F42">
            <w:pPr>
              <w:widowControl w:val="0"/>
              <w:tabs>
                <w:tab w:val="left" w:pos="4539"/>
              </w:tabs>
              <w:rPr>
                <w:rFonts w:ascii="GHEA Grapalat" w:hAnsi="GHEA Grapalat"/>
                <w:sz w:val="20"/>
              </w:rPr>
            </w:pPr>
            <w:r w:rsidRPr="003E21CF">
              <w:rPr>
                <w:rFonts w:ascii="GHEA Grapalat" w:hAnsi="GHEA Grapalat"/>
                <w:sz w:val="20"/>
              </w:rPr>
              <w:t>21.б.</w:t>
            </w:r>
          </w:p>
          <w:p w14:paraId="23485772" w14:textId="77777777" w:rsidR="00CC3B46" w:rsidRPr="003E21CF" w:rsidRDefault="00CC3B46" w:rsidP="00842F42">
            <w:pPr>
              <w:widowControl w:val="0"/>
              <w:tabs>
                <w:tab w:val="left" w:pos="4539"/>
              </w:tabs>
              <w:jc w:val="right"/>
              <w:rPr>
                <w:rFonts w:ascii="GHEA Grapalat" w:hAnsi="GHEA Grapalat" w:cs="Sylfaen"/>
                <w:sz w:val="20"/>
              </w:rPr>
            </w:pPr>
            <w:r w:rsidRPr="003E21CF">
              <w:rPr>
                <w:rFonts w:ascii="GHEA Grapalat" w:hAnsi="GHEA Grapalat"/>
                <w:sz w:val="20"/>
              </w:rPr>
              <w:t>М. П.</w:t>
            </w:r>
          </w:p>
        </w:tc>
      </w:tr>
      <w:tr w:rsidR="00EB5E39" w:rsidRPr="003E21CF" w14:paraId="04BB1F49" w14:textId="77777777" w:rsidTr="00842F42">
        <w:trPr>
          <w:trHeight w:val="2194"/>
        </w:trPr>
        <w:tc>
          <w:tcPr>
            <w:tcW w:w="5755" w:type="dxa"/>
            <w:tcBorders>
              <w:top w:val="single" w:sz="4" w:space="0" w:color="auto"/>
              <w:left w:val="single" w:sz="4" w:space="0" w:color="auto"/>
              <w:right w:val="single" w:sz="4" w:space="0" w:color="auto"/>
            </w:tcBorders>
            <w:noWrap/>
            <w:vAlign w:val="bottom"/>
          </w:tcPr>
          <w:p w14:paraId="680818DB" w14:textId="77777777" w:rsidR="00CC3B46" w:rsidRPr="003E21CF" w:rsidRDefault="00CC3B46" w:rsidP="00842F42">
            <w:pPr>
              <w:widowControl w:val="0"/>
              <w:rPr>
                <w:rFonts w:ascii="GHEA Grapalat" w:hAnsi="GHEA Grapalat" w:cs="Tahoma"/>
                <w:sz w:val="20"/>
              </w:rPr>
            </w:pPr>
            <w:r w:rsidRPr="003E21CF">
              <w:rPr>
                <w:rFonts w:ascii="GHEA Grapalat" w:hAnsi="GHEA Grapalat"/>
                <w:sz w:val="20"/>
              </w:rPr>
              <w:t>24.а.</w:t>
            </w:r>
            <w:r w:rsidRPr="003E21CF">
              <w:rPr>
                <w:rFonts w:ascii="GHEA Grapalat" w:hAnsi="GHEA Grapalat"/>
                <w:sz w:val="20"/>
              </w:rPr>
              <w:tab/>
              <w:t xml:space="preserve"> Обслуживающая бенефициара финансовая организация </w:t>
            </w:r>
          </w:p>
          <w:p w14:paraId="19AE845E" w14:textId="77777777" w:rsidR="00CC3B46" w:rsidRPr="003E21CF" w:rsidRDefault="00CC3B46" w:rsidP="00842F42">
            <w:pPr>
              <w:widowControl w:val="0"/>
              <w:rPr>
                <w:rFonts w:ascii="GHEA Grapalat" w:hAnsi="GHEA Grapalat"/>
                <w:sz w:val="20"/>
              </w:rPr>
            </w:pPr>
          </w:p>
          <w:p w14:paraId="5718D8D2" w14:textId="77777777" w:rsidR="00CC3B46" w:rsidRPr="003E21CF" w:rsidRDefault="00CC3B46" w:rsidP="00842F42">
            <w:pPr>
              <w:widowControl w:val="0"/>
              <w:jc w:val="right"/>
              <w:rPr>
                <w:rFonts w:ascii="GHEA Grapalat" w:hAnsi="GHEA Grapalat" w:cs="Tahoma"/>
                <w:sz w:val="20"/>
              </w:rPr>
            </w:pPr>
            <w:r w:rsidRPr="003E21CF">
              <w:rPr>
                <w:rFonts w:ascii="GHEA Grapalat" w:hAnsi="GHEA Grapalat"/>
                <w:sz w:val="20"/>
              </w:rPr>
              <w:t>/____________________/</w:t>
            </w:r>
          </w:p>
          <w:p w14:paraId="6F42E5D9" w14:textId="77777777" w:rsidR="00CC3B46" w:rsidRPr="003E21CF" w:rsidRDefault="00CC3B46" w:rsidP="00842F42">
            <w:pPr>
              <w:widowControl w:val="0"/>
              <w:ind w:left="3828" w:right="13"/>
              <w:jc w:val="both"/>
              <w:rPr>
                <w:rFonts w:ascii="GHEA Grapalat" w:hAnsi="GHEA Grapalat" w:cs="Sylfaen"/>
                <w:sz w:val="20"/>
                <w:vertAlign w:val="superscript"/>
              </w:rPr>
            </w:pPr>
            <w:r w:rsidRPr="003E21CF">
              <w:rPr>
                <w:rFonts w:ascii="GHEA Grapalat" w:hAnsi="GHEA Grapalat"/>
                <w:sz w:val="20"/>
                <w:vertAlign w:val="superscript"/>
              </w:rPr>
              <w:t>подпись/</w:t>
            </w:r>
          </w:p>
          <w:p w14:paraId="7478B5CF" w14:textId="77777777" w:rsidR="00CC3B46" w:rsidRPr="003E21CF" w:rsidRDefault="00CC3B46" w:rsidP="00842F42">
            <w:pPr>
              <w:widowControl w:val="0"/>
              <w:rPr>
                <w:rFonts w:ascii="GHEA Grapalat" w:hAnsi="GHEA Grapalat" w:cs="Tahoma"/>
                <w:sz w:val="20"/>
              </w:rPr>
            </w:pPr>
          </w:p>
          <w:p w14:paraId="55E3A954" w14:textId="77777777" w:rsidR="00CC3B46" w:rsidRPr="003E21CF" w:rsidRDefault="00CC3B46" w:rsidP="00842F42">
            <w:pPr>
              <w:widowControl w:val="0"/>
              <w:rPr>
                <w:rFonts w:ascii="GHEA Grapalat" w:hAnsi="GHEA Grapalat" w:cs="Arial"/>
                <w:sz w:val="20"/>
              </w:rPr>
            </w:pPr>
          </w:p>
        </w:tc>
        <w:tc>
          <w:tcPr>
            <w:tcW w:w="4253" w:type="dxa"/>
            <w:tcBorders>
              <w:top w:val="single" w:sz="4" w:space="0" w:color="auto"/>
              <w:left w:val="nil"/>
              <w:right w:val="single" w:sz="4" w:space="0" w:color="auto"/>
            </w:tcBorders>
            <w:noWrap/>
          </w:tcPr>
          <w:p w14:paraId="19E3E159" w14:textId="77777777" w:rsidR="00CC3B46" w:rsidRPr="003E21CF" w:rsidRDefault="00CC3B46" w:rsidP="00842F42">
            <w:pPr>
              <w:widowControl w:val="0"/>
              <w:rPr>
                <w:rFonts w:ascii="GHEA Grapalat" w:hAnsi="GHEA Grapalat" w:cs="Tahoma"/>
                <w:sz w:val="20"/>
              </w:rPr>
            </w:pPr>
            <w:r w:rsidRPr="003E21CF">
              <w:rPr>
                <w:rFonts w:ascii="GHEA Grapalat" w:hAnsi="GHEA Grapalat"/>
                <w:sz w:val="20"/>
              </w:rPr>
              <w:t>23.а.</w:t>
            </w:r>
            <w:r w:rsidRPr="003E21CF">
              <w:rPr>
                <w:rFonts w:ascii="GHEA Grapalat" w:hAnsi="GHEA Grapalat"/>
                <w:sz w:val="20"/>
              </w:rPr>
              <w:tab/>
              <w:t xml:space="preserve"> Обслуживающая плательщика финансовая организация </w:t>
            </w:r>
          </w:p>
          <w:p w14:paraId="5648C10A" w14:textId="77777777" w:rsidR="00CC3B46" w:rsidRPr="003E21CF" w:rsidRDefault="00CC3B46" w:rsidP="00842F42">
            <w:pPr>
              <w:widowControl w:val="0"/>
              <w:rPr>
                <w:rFonts w:ascii="GHEA Grapalat" w:hAnsi="GHEA Grapalat" w:cs="Tahoma"/>
                <w:sz w:val="20"/>
              </w:rPr>
            </w:pPr>
          </w:p>
          <w:p w14:paraId="40226ED4" w14:textId="77777777" w:rsidR="00CC3B46" w:rsidRPr="003E21CF" w:rsidRDefault="00CC3B46" w:rsidP="00842F42">
            <w:pPr>
              <w:widowControl w:val="0"/>
              <w:jc w:val="right"/>
              <w:rPr>
                <w:rFonts w:ascii="GHEA Grapalat" w:hAnsi="GHEA Grapalat" w:cs="Tahoma"/>
                <w:sz w:val="20"/>
              </w:rPr>
            </w:pPr>
            <w:r w:rsidRPr="003E21CF">
              <w:rPr>
                <w:rFonts w:ascii="GHEA Grapalat" w:hAnsi="GHEA Grapalat"/>
                <w:sz w:val="20"/>
              </w:rPr>
              <w:t>/____________________/</w:t>
            </w:r>
          </w:p>
          <w:p w14:paraId="04029ED3" w14:textId="77777777" w:rsidR="00CC3B46" w:rsidRPr="003E21CF" w:rsidRDefault="00CC3B46" w:rsidP="00842F42">
            <w:pPr>
              <w:widowControl w:val="0"/>
              <w:ind w:right="983"/>
              <w:jc w:val="right"/>
              <w:rPr>
                <w:rFonts w:ascii="GHEA Grapalat" w:hAnsi="GHEA Grapalat" w:cs="Sylfaen"/>
                <w:sz w:val="20"/>
                <w:vertAlign w:val="superscript"/>
              </w:rPr>
            </w:pPr>
            <w:r w:rsidRPr="003E21CF">
              <w:rPr>
                <w:rFonts w:ascii="GHEA Grapalat" w:hAnsi="GHEA Grapalat"/>
                <w:sz w:val="20"/>
                <w:vertAlign w:val="superscript"/>
              </w:rPr>
              <w:t>/подпись/</w:t>
            </w:r>
          </w:p>
          <w:p w14:paraId="7393B607" w14:textId="77777777" w:rsidR="00CC3B46" w:rsidRPr="003E21CF" w:rsidRDefault="00CC3B46" w:rsidP="00842F42">
            <w:pPr>
              <w:widowControl w:val="0"/>
              <w:rPr>
                <w:rFonts w:ascii="GHEA Grapalat" w:hAnsi="GHEA Grapalat" w:cs="Arial"/>
                <w:sz w:val="20"/>
              </w:rPr>
            </w:pPr>
          </w:p>
        </w:tc>
      </w:tr>
      <w:tr w:rsidR="00EB5E39" w:rsidRPr="003E21CF" w14:paraId="161B75B4" w14:textId="77777777" w:rsidTr="00842F42">
        <w:trPr>
          <w:trHeight w:val="87"/>
        </w:trPr>
        <w:tc>
          <w:tcPr>
            <w:tcW w:w="5755" w:type="dxa"/>
            <w:tcBorders>
              <w:top w:val="nil"/>
              <w:left w:val="single" w:sz="4" w:space="0" w:color="auto"/>
              <w:bottom w:val="single" w:sz="4" w:space="0" w:color="auto"/>
              <w:right w:val="single" w:sz="4" w:space="0" w:color="auto"/>
            </w:tcBorders>
            <w:noWrap/>
            <w:vAlign w:val="bottom"/>
          </w:tcPr>
          <w:p w14:paraId="19ABE6FF" w14:textId="77777777" w:rsidR="00CC3B46" w:rsidRPr="003E21CF" w:rsidRDefault="00CC3B46" w:rsidP="00842F42">
            <w:pPr>
              <w:widowControl w:val="0"/>
              <w:rPr>
                <w:rFonts w:ascii="GHEA Grapalat" w:hAnsi="GHEA Grapalat"/>
                <w:sz w:val="20"/>
              </w:rPr>
            </w:pPr>
            <w:r w:rsidRPr="003E21CF">
              <w:rPr>
                <w:rFonts w:ascii="GHEA Grapalat" w:hAnsi="GHEA Grapalat"/>
                <w:sz w:val="20"/>
              </w:rPr>
              <w:t>24.б.</w:t>
            </w:r>
            <w:r w:rsidRPr="003E21CF">
              <w:rPr>
                <w:rFonts w:ascii="GHEA Grapalat" w:hAnsi="GHEA Grapalat"/>
                <w:sz w:val="20"/>
              </w:rPr>
              <w:tab/>
            </w:r>
          </w:p>
          <w:p w14:paraId="72C9964E"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М. П.</w:t>
            </w:r>
          </w:p>
          <w:p w14:paraId="3A982E17" w14:textId="77777777" w:rsidR="00CC3B46" w:rsidRPr="003E21CF" w:rsidRDefault="00CC3B46" w:rsidP="00842F42">
            <w:pPr>
              <w:widowControl w:val="0"/>
              <w:rPr>
                <w:rFonts w:ascii="GHEA Grapalat" w:hAnsi="GHEA Grapalat" w:cs="Sylfaen"/>
                <w:sz w:val="20"/>
              </w:rPr>
            </w:pPr>
          </w:p>
          <w:p w14:paraId="7B2CF6A7" w14:textId="77777777" w:rsidR="00CC3B46" w:rsidRPr="003E21CF" w:rsidRDefault="00CC3B46" w:rsidP="00842F42">
            <w:pPr>
              <w:widowControl w:val="0"/>
              <w:ind w:right="155"/>
              <w:jc w:val="right"/>
              <w:rPr>
                <w:rFonts w:ascii="GHEA Grapalat" w:hAnsi="GHEA Grapalat" w:cs="Sylfaen"/>
                <w:sz w:val="20"/>
                <w:lang w:val="en-US"/>
              </w:rPr>
            </w:pPr>
            <w:r w:rsidRPr="003E21CF">
              <w:rPr>
                <w:rFonts w:ascii="GHEA Grapalat" w:hAnsi="GHEA Grapalat"/>
                <w:sz w:val="20"/>
              </w:rPr>
              <w:t xml:space="preserve">24.в"___" ___ 20___ г. </w:t>
            </w:r>
          </w:p>
        </w:tc>
        <w:tc>
          <w:tcPr>
            <w:tcW w:w="4253" w:type="dxa"/>
            <w:tcBorders>
              <w:top w:val="nil"/>
              <w:left w:val="nil"/>
              <w:bottom w:val="single" w:sz="4" w:space="0" w:color="auto"/>
              <w:right w:val="single" w:sz="4" w:space="0" w:color="auto"/>
            </w:tcBorders>
            <w:noWrap/>
            <w:vAlign w:val="bottom"/>
          </w:tcPr>
          <w:p w14:paraId="06FF5DC2" w14:textId="77777777" w:rsidR="00CC3B46" w:rsidRPr="003E21CF" w:rsidRDefault="00CC3B46" w:rsidP="00842F42">
            <w:pPr>
              <w:widowControl w:val="0"/>
              <w:tabs>
                <w:tab w:val="left" w:pos="4554"/>
              </w:tabs>
              <w:rPr>
                <w:rFonts w:ascii="GHEA Grapalat" w:hAnsi="GHEA Grapalat"/>
                <w:sz w:val="20"/>
              </w:rPr>
            </w:pPr>
            <w:r w:rsidRPr="003E21CF">
              <w:rPr>
                <w:rFonts w:ascii="GHEA Grapalat" w:hAnsi="GHEA Grapalat"/>
                <w:sz w:val="20"/>
              </w:rPr>
              <w:t>23.б.</w:t>
            </w:r>
          </w:p>
          <w:p w14:paraId="0DBC7CF9" w14:textId="77777777" w:rsidR="00CC3B46" w:rsidRPr="003E21CF" w:rsidRDefault="00CC3B46" w:rsidP="00842F42">
            <w:pPr>
              <w:widowControl w:val="0"/>
              <w:tabs>
                <w:tab w:val="left" w:pos="4554"/>
              </w:tabs>
              <w:jc w:val="right"/>
              <w:rPr>
                <w:rFonts w:ascii="GHEA Grapalat" w:hAnsi="GHEA Grapalat" w:cs="Sylfaen"/>
                <w:sz w:val="20"/>
              </w:rPr>
            </w:pPr>
            <w:r w:rsidRPr="003E21CF">
              <w:rPr>
                <w:rFonts w:ascii="GHEA Grapalat" w:hAnsi="GHEA Grapalat"/>
                <w:sz w:val="20"/>
              </w:rPr>
              <w:t>М. П.</w:t>
            </w:r>
          </w:p>
          <w:p w14:paraId="1313175B" w14:textId="77777777" w:rsidR="00CC3B46" w:rsidRPr="003E21CF" w:rsidRDefault="00CC3B46" w:rsidP="00842F42">
            <w:pPr>
              <w:widowControl w:val="0"/>
              <w:rPr>
                <w:rFonts w:ascii="GHEA Grapalat" w:hAnsi="GHEA Grapalat"/>
                <w:sz w:val="20"/>
              </w:rPr>
            </w:pPr>
          </w:p>
          <w:p w14:paraId="5E73A8B1"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23.в Дата исполнения: "___" ___ 20___г.</w:t>
            </w:r>
          </w:p>
        </w:tc>
      </w:tr>
    </w:tbl>
    <w:p w14:paraId="367F4758" w14:textId="77777777" w:rsidR="00CC3B46" w:rsidRPr="003E21CF" w:rsidRDefault="00CC3B46" w:rsidP="00C96F66">
      <w:pPr>
        <w:rPr>
          <w:rFonts w:ascii="GHEA Grapalat" w:hAnsi="GHEA Grapalat" w:cs="Sylfaen"/>
          <w:sz w:val="22"/>
        </w:rPr>
        <w:sectPr w:rsidR="00CC3B46" w:rsidRPr="003E21CF" w:rsidSect="008D1267">
          <w:footnotePr>
            <w:pos w:val="beneathText"/>
          </w:footnotePr>
          <w:pgSz w:w="11907" w:h="16840" w:code="9"/>
          <w:pgMar w:top="450" w:right="850" w:bottom="993" w:left="900" w:header="561" w:footer="561" w:gutter="0"/>
          <w:cols w:space="720"/>
          <w:titlePg/>
          <w:docGrid w:linePitch="326"/>
        </w:sectPr>
      </w:pPr>
    </w:p>
    <w:p w14:paraId="4BE0C359" w14:textId="77777777" w:rsidR="00C3421C" w:rsidRPr="003E21CF" w:rsidRDefault="00C3421C" w:rsidP="00C96F66">
      <w:pPr>
        <w:rPr>
          <w:rFonts w:ascii="GHEA Grapalat" w:hAnsi="GHEA Grapalat" w:cs="Sylfaen"/>
          <w:sz w:val="22"/>
        </w:rPr>
      </w:pPr>
    </w:p>
    <w:p w14:paraId="08B31902" w14:textId="77777777" w:rsidR="00C3421C" w:rsidRPr="003E21CF" w:rsidRDefault="00C3421C" w:rsidP="00C96F66">
      <w:pPr>
        <w:widowControl w:val="0"/>
        <w:ind w:left="567" w:right="565"/>
        <w:jc w:val="center"/>
        <w:rPr>
          <w:rFonts w:ascii="GHEA Grapalat" w:hAnsi="GHEA Grapalat"/>
          <w:b/>
          <w:sz w:val="22"/>
        </w:rPr>
      </w:pPr>
      <w:r w:rsidRPr="003E21CF">
        <w:rPr>
          <w:rFonts w:ascii="GHEA Grapalat" w:hAnsi="GHEA Grapalat"/>
          <w:b/>
          <w:sz w:val="22"/>
        </w:rPr>
        <w:t xml:space="preserve">Обязательные реквизиты платежного требования </w:t>
      </w:r>
      <w:r w:rsidRPr="003E21CF">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5E39" w:rsidRPr="003E21CF" w14:paraId="35057A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315E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11FB1C67"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7D4FB7"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Наличие указанного поля/</w:t>
            </w:r>
          </w:p>
          <w:p w14:paraId="07681772"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581C79"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 xml:space="preserve">Требование о заполнении реквизита </w:t>
            </w:r>
          </w:p>
          <w:p w14:paraId="3249204E"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691BB7"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Сторона,</w:t>
            </w:r>
          </w:p>
          <w:p w14:paraId="6D590AFA"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 xml:space="preserve">заполняющая реквизит </w:t>
            </w:r>
          </w:p>
          <w:p w14:paraId="0C070E50"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бенефициар или плательщик</w:t>
            </w:r>
          </w:p>
          <w:p w14:paraId="05BCBF59"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(в связи с процессом закупки)</w:t>
            </w:r>
          </w:p>
        </w:tc>
      </w:tr>
      <w:tr w:rsidR="00EB5E39" w:rsidRPr="003E21CF" w14:paraId="4CD034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E9BB9"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4D18D8D4"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D4327F0"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246003BF"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127C7CE6" w14:textId="77777777" w:rsidR="00C3421C" w:rsidRPr="003E21CF" w:rsidRDefault="00C3421C" w:rsidP="00C96F66">
            <w:pPr>
              <w:widowControl w:val="0"/>
              <w:jc w:val="center"/>
              <w:rPr>
                <w:rFonts w:ascii="GHEA Grapalat" w:hAnsi="GHEA Grapalat"/>
                <w:b/>
                <w:sz w:val="16"/>
                <w:szCs w:val="18"/>
              </w:rPr>
            </w:pPr>
            <w:r w:rsidRPr="003E21CF">
              <w:rPr>
                <w:rFonts w:ascii="GHEA Grapalat" w:hAnsi="GHEA Grapalat"/>
                <w:b/>
                <w:sz w:val="16"/>
                <w:szCs w:val="18"/>
              </w:rPr>
              <w:t>5</w:t>
            </w:r>
          </w:p>
        </w:tc>
      </w:tr>
      <w:tr w:rsidR="00EB5E39" w:rsidRPr="003E21CF" w14:paraId="0FDDA2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BE49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482E886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3456D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4A4D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4960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на документе заранее заполнено "Платежное требование"</w:t>
            </w:r>
          </w:p>
        </w:tc>
      </w:tr>
      <w:tr w:rsidR="00EB5E39" w:rsidRPr="003E21CF" w14:paraId="156C44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CD11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4F0D1E57" w14:textId="77777777" w:rsidR="00C3421C" w:rsidRPr="003E21CF" w:rsidRDefault="00C3421C" w:rsidP="00C96F66">
            <w:pPr>
              <w:widowControl w:val="0"/>
              <w:jc w:val="both"/>
              <w:rPr>
                <w:rFonts w:ascii="GHEA Grapalat" w:hAnsi="GHEA Grapalat"/>
                <w:sz w:val="16"/>
                <w:szCs w:val="18"/>
              </w:rPr>
            </w:pPr>
            <w:r w:rsidRPr="003E21CF">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51CD0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3E5E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06BC22"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бенефициаром при представлении платежного требования в банк плательщика</w:t>
            </w:r>
          </w:p>
        </w:tc>
      </w:tr>
      <w:tr w:rsidR="00EB5E39" w:rsidRPr="003E21CF" w14:paraId="23FA0F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1E45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78F220F1" w14:textId="77777777" w:rsidR="00C3421C" w:rsidRPr="003E21CF" w:rsidRDefault="00C3421C" w:rsidP="00C96F66">
            <w:pPr>
              <w:widowControl w:val="0"/>
              <w:jc w:val="both"/>
              <w:rPr>
                <w:rFonts w:ascii="GHEA Grapalat" w:hAnsi="GHEA Grapalat"/>
                <w:sz w:val="16"/>
                <w:szCs w:val="18"/>
              </w:rPr>
            </w:pPr>
            <w:r w:rsidRPr="003E21CF">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E6AC11"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40561"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272F4829" w14:textId="77777777" w:rsidR="00C3421C" w:rsidRPr="003E21CF" w:rsidRDefault="00C3421C" w:rsidP="00C96F66">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5BF0124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EB5E39" w:rsidRPr="003E21CF" w14:paraId="27A552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8D655"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78B355EA" w14:textId="77777777" w:rsidR="00C3421C" w:rsidRPr="003E21CF" w:rsidRDefault="00C3421C" w:rsidP="00C96F66">
            <w:pPr>
              <w:widowControl w:val="0"/>
              <w:jc w:val="both"/>
              <w:rPr>
                <w:rFonts w:ascii="GHEA Grapalat" w:hAnsi="GHEA Grapalat"/>
                <w:sz w:val="16"/>
                <w:szCs w:val="18"/>
              </w:rPr>
            </w:pPr>
            <w:r w:rsidRPr="003E21CF">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F3E67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C87B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7450662D"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6CCA9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53F9A8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45F4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1BD8A6F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8A796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0EB5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3150E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4A076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B74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88B0EF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C9C9F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6A17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0F7E034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500CC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49A31E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6EE6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39F39305"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5BFED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D01C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494B2B6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CCFA1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7C7C7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414AD"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5F9E525"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D8B46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DA5E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1722DB5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44C66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0E6C7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1DD6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1B78365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C9E46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CF93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2502C30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008EA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1A599C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67D31"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DEDBFB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E1376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68B42"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2EE948F5"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A09AA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 заполняется)</w:t>
            </w:r>
          </w:p>
        </w:tc>
      </w:tr>
      <w:tr w:rsidR="00EB5E39" w:rsidRPr="003E21CF" w14:paraId="0C905B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C748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109F561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B7156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D418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7C8880F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C91752"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7434ED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9F53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2E1099E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наименование финансовой организации (филиала), обслуживающей </w:t>
            </w:r>
            <w:r w:rsidRPr="003E21CF">
              <w:rPr>
                <w:rFonts w:ascii="GHEA Grapalat" w:hAnsi="GHEA Grapalat"/>
                <w:sz w:val="16"/>
                <w:szCs w:val="18"/>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14:paraId="4DEC9D0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5160F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02103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471A4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76BE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59738F1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45C0E5"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5F2F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7B4715D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1ED69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4F5090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5754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27816942"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AFC67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EAE7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2F58954D"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64850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заполняется плательщиком </w:t>
            </w:r>
          </w:p>
        </w:tc>
      </w:tr>
      <w:tr w:rsidR="00EB5E39" w:rsidRPr="003E21CF" w14:paraId="11CD3C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1A1E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653E242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FD5C8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2C27D"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6D7C186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C08C25"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 заполняется и не применяется)</w:t>
            </w:r>
          </w:p>
        </w:tc>
      </w:tr>
      <w:tr w:rsidR="00EB5E39" w:rsidRPr="003E21CF" w14:paraId="1F76BE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1C09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1D6624F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A4F5D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8185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4A965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6FDD2C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5A2D1"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06C4070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4EDFA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CFE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В обязательном порядке заполняются слова "для обеспечения </w:t>
            </w:r>
            <w:r w:rsidR="00E0418D" w:rsidRPr="003E21CF">
              <w:rPr>
                <w:rFonts w:ascii="GHEA Grapalat" w:hAnsi="GHEA Grapalat"/>
                <w:sz w:val="16"/>
                <w:szCs w:val="18"/>
              </w:rPr>
              <w:t>квалификации</w:t>
            </w:r>
            <w:r w:rsidRPr="003E21CF">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51FCBE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59DE7E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3ACD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74DB9B1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D97E0D"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714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7A98296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79487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бенефициаром</w:t>
            </w:r>
          </w:p>
        </w:tc>
      </w:tr>
      <w:tr w:rsidR="00EB5E39" w:rsidRPr="003E21CF" w14:paraId="2DF58F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63E4C" w14:textId="77777777" w:rsidR="00C3421C" w:rsidRPr="003E21CF" w:rsidDel="0010680B" w:rsidRDefault="00C3421C" w:rsidP="00C96F66">
            <w:pPr>
              <w:widowControl w:val="0"/>
              <w:jc w:val="center"/>
              <w:rPr>
                <w:rFonts w:ascii="GHEA Grapalat" w:hAnsi="GHEA Grapalat"/>
                <w:sz w:val="16"/>
                <w:szCs w:val="18"/>
              </w:rPr>
            </w:pPr>
            <w:r w:rsidRPr="003E21CF">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4FB0C3B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5263E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090BB" w14:textId="77777777" w:rsidR="00C3421C" w:rsidRPr="003E21CF" w:rsidRDefault="00C3421C" w:rsidP="00C96F66">
            <w:pPr>
              <w:widowControl w:val="0"/>
              <w:jc w:val="center"/>
              <w:rPr>
                <w:rFonts w:ascii="GHEA Grapalat" w:hAnsi="GHEA Grapalat" w:cs="Sylfaen"/>
                <w:sz w:val="16"/>
                <w:szCs w:val="18"/>
              </w:rPr>
            </w:pPr>
            <w:r w:rsidRPr="003E21CF">
              <w:rPr>
                <w:rFonts w:ascii="GHEA Grapalat" w:hAnsi="GHEA Grapalat"/>
                <w:sz w:val="16"/>
                <w:szCs w:val="18"/>
              </w:rPr>
              <w:t xml:space="preserve">обязательно </w:t>
            </w:r>
          </w:p>
          <w:p w14:paraId="064D25A9" w14:textId="77777777" w:rsidR="00C3421C" w:rsidRPr="003E21CF" w:rsidRDefault="00C3421C" w:rsidP="00C96F66">
            <w:pPr>
              <w:widowControl w:val="0"/>
              <w:jc w:val="center"/>
              <w:rPr>
                <w:rFonts w:ascii="GHEA Grapalat" w:hAnsi="GHEA Grapalat" w:cs="Sylfaen"/>
                <w:sz w:val="16"/>
                <w:szCs w:val="18"/>
              </w:rPr>
            </w:pPr>
            <w:r w:rsidRPr="003E21CF">
              <w:rPr>
                <w:rFonts w:ascii="GHEA Grapalat" w:hAnsi="GHEA Grapalat"/>
                <w:sz w:val="16"/>
                <w:szCs w:val="18"/>
              </w:rPr>
              <w:t xml:space="preserve">заполняются слова "акцептованный платеж", </w:t>
            </w:r>
          </w:p>
          <w:p w14:paraId="58AA820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4C661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заранее заполняется бенефициаром </w:t>
            </w:r>
          </w:p>
        </w:tc>
      </w:tr>
      <w:tr w:rsidR="00EB5E39" w:rsidRPr="003E21CF" w14:paraId="004819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F668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28D4EF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1A3DB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F022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41C370F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D237F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B9859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бенефициаром</w:t>
            </w:r>
          </w:p>
        </w:tc>
      </w:tr>
      <w:tr w:rsidR="00EB5E39" w:rsidRPr="003E21CF" w14:paraId="7EE3F6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5938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7BCA2E4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5E993D"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9703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3EC374A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600A9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подписывается плательщиком или </w:t>
            </w:r>
          </w:p>
          <w:p w14:paraId="5E83BC8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проставляется электронная подпись плательщика</w:t>
            </w:r>
          </w:p>
        </w:tc>
      </w:tr>
      <w:tr w:rsidR="00EB5E39" w:rsidRPr="003E21CF" w14:paraId="114AF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3C76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16B61BB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528FD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4890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обязательно: </w:t>
            </w:r>
          </w:p>
          <w:p w14:paraId="38E91F7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при наличии печати, когда плательщик представляет Требование в бумажной форме</w:t>
            </w:r>
          </w:p>
          <w:p w14:paraId="6269F1B9" w14:textId="77777777" w:rsidR="00C3421C" w:rsidRPr="003E21CF" w:rsidRDefault="00C3421C" w:rsidP="00C96F66">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56B34F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скрепляется печатью плательщика </w:t>
            </w:r>
          </w:p>
          <w:p w14:paraId="4CDB39F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при представлении в бумажной форме</w:t>
            </w:r>
          </w:p>
        </w:tc>
      </w:tr>
      <w:tr w:rsidR="00EB5E39" w:rsidRPr="003E21CF" w14:paraId="6883F3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DA469"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1779047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AC5B0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C548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обязательно: </w:t>
            </w:r>
          </w:p>
          <w:p w14:paraId="6AB2F7E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E7D9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подписывается бенефициаром</w:t>
            </w:r>
          </w:p>
        </w:tc>
      </w:tr>
      <w:tr w:rsidR="00EB5E39" w:rsidRPr="003E21CF" w14:paraId="4ED461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4D48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1F2AD87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BF7D1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E9AB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обязательно: </w:t>
            </w:r>
          </w:p>
          <w:p w14:paraId="60F35E7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CB7BA"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скрепляется печатью бенефициара </w:t>
            </w:r>
          </w:p>
          <w:p w14:paraId="12A13E01"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при представлении в банк в бумажной форме</w:t>
            </w:r>
          </w:p>
        </w:tc>
      </w:tr>
      <w:tr w:rsidR="00EB5E39" w:rsidRPr="003E21CF" w14:paraId="12A8F1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70A31"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73ECD7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5E56D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6E19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3179CD2D"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C11755" w14:textId="77777777" w:rsidR="00C3421C" w:rsidRPr="003E21CF" w:rsidRDefault="00C3421C" w:rsidP="00C96F66">
            <w:pPr>
              <w:widowControl w:val="0"/>
              <w:jc w:val="center"/>
              <w:rPr>
                <w:rFonts w:ascii="GHEA Grapalat" w:hAnsi="GHEA Grapalat"/>
                <w:sz w:val="16"/>
                <w:szCs w:val="18"/>
              </w:rPr>
            </w:pPr>
          </w:p>
        </w:tc>
      </w:tr>
      <w:tr w:rsidR="00EB5E39" w:rsidRPr="003E21CF" w14:paraId="529F4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2A2B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F9A4062"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BA4BA4E"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C1FD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3FAE95AF"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B129DA" w14:textId="77777777" w:rsidR="00C3421C" w:rsidRPr="003E21CF" w:rsidRDefault="00C3421C" w:rsidP="00C96F66">
            <w:pPr>
              <w:widowControl w:val="0"/>
              <w:jc w:val="center"/>
              <w:rPr>
                <w:rFonts w:ascii="GHEA Grapalat" w:hAnsi="GHEA Grapalat"/>
                <w:sz w:val="16"/>
                <w:szCs w:val="18"/>
              </w:rPr>
            </w:pPr>
          </w:p>
        </w:tc>
      </w:tr>
      <w:tr w:rsidR="00EB5E39" w:rsidRPr="003E21CF" w14:paraId="0C6599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6A38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67EBE51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C02035"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0795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6F5B70D1"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03F1F2" w14:textId="77777777" w:rsidR="00C3421C" w:rsidRPr="003E21CF" w:rsidRDefault="00C3421C" w:rsidP="00C96F66">
            <w:pPr>
              <w:widowControl w:val="0"/>
              <w:jc w:val="center"/>
              <w:rPr>
                <w:rFonts w:ascii="GHEA Grapalat" w:hAnsi="GHEA Grapalat"/>
                <w:sz w:val="16"/>
                <w:szCs w:val="18"/>
              </w:rPr>
            </w:pPr>
          </w:p>
        </w:tc>
      </w:tr>
      <w:tr w:rsidR="00EB5E39" w:rsidRPr="003E21CF" w14:paraId="2D82B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51D4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1500CC5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ABEB2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88D2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15FB2F0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4761E0" w14:textId="77777777" w:rsidR="00C3421C" w:rsidRPr="003E21CF" w:rsidRDefault="00C3421C" w:rsidP="00C96F66">
            <w:pPr>
              <w:widowControl w:val="0"/>
              <w:jc w:val="center"/>
              <w:rPr>
                <w:rFonts w:ascii="GHEA Grapalat" w:hAnsi="GHEA Grapalat"/>
                <w:sz w:val="16"/>
                <w:szCs w:val="18"/>
              </w:rPr>
            </w:pPr>
          </w:p>
        </w:tc>
      </w:tr>
      <w:tr w:rsidR="00EB5E39" w:rsidRPr="003E21CF" w14:paraId="590C3F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A55E7"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096E3086"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48419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957E8"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0F7E4A82"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D0DED" w14:textId="77777777" w:rsidR="00C3421C" w:rsidRPr="003E21CF" w:rsidRDefault="00C3421C" w:rsidP="00C96F66">
            <w:pPr>
              <w:widowControl w:val="0"/>
              <w:jc w:val="center"/>
              <w:rPr>
                <w:rFonts w:ascii="GHEA Grapalat" w:hAnsi="GHEA Grapalat"/>
                <w:sz w:val="16"/>
                <w:szCs w:val="18"/>
              </w:rPr>
            </w:pPr>
          </w:p>
        </w:tc>
      </w:tr>
      <w:tr w:rsidR="00FF3DE9" w:rsidRPr="003E21CF" w14:paraId="5D85A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A4053"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2C82777C"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2EA6E4"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54050"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2640FB7B" w14:textId="77777777" w:rsidR="00C3421C" w:rsidRPr="003E21CF" w:rsidRDefault="00C3421C" w:rsidP="00C96F66">
            <w:pPr>
              <w:widowControl w:val="0"/>
              <w:jc w:val="center"/>
              <w:rPr>
                <w:rFonts w:ascii="GHEA Grapalat" w:hAnsi="GHEA Grapalat"/>
                <w:sz w:val="16"/>
                <w:szCs w:val="18"/>
              </w:rPr>
            </w:pPr>
            <w:r w:rsidRPr="003E21C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C5CED" w14:textId="77777777" w:rsidR="00C3421C" w:rsidRPr="003E21CF" w:rsidRDefault="00C3421C" w:rsidP="00C96F66">
            <w:pPr>
              <w:widowControl w:val="0"/>
              <w:jc w:val="center"/>
              <w:rPr>
                <w:rFonts w:ascii="GHEA Grapalat" w:hAnsi="GHEA Grapalat"/>
                <w:sz w:val="16"/>
                <w:szCs w:val="18"/>
              </w:rPr>
            </w:pPr>
          </w:p>
        </w:tc>
      </w:tr>
    </w:tbl>
    <w:p w14:paraId="6CA17BE6" w14:textId="77777777" w:rsidR="001005B0" w:rsidRPr="003E21CF" w:rsidRDefault="001005B0" w:rsidP="00C96F66">
      <w:pPr>
        <w:widowControl w:val="0"/>
        <w:ind w:left="567" w:right="565"/>
        <w:jc w:val="center"/>
        <w:rPr>
          <w:rFonts w:ascii="GHEA Grapalat" w:hAnsi="GHEA Grapalat"/>
          <w:b/>
          <w:sz w:val="22"/>
        </w:rPr>
      </w:pPr>
    </w:p>
    <w:p w14:paraId="0A1B093D" w14:textId="77777777" w:rsidR="001005B0" w:rsidRPr="003E21CF" w:rsidRDefault="001005B0" w:rsidP="00C96F66">
      <w:pPr>
        <w:widowControl w:val="0"/>
        <w:ind w:left="567" w:right="565"/>
        <w:jc w:val="center"/>
        <w:rPr>
          <w:rFonts w:ascii="GHEA Grapalat" w:hAnsi="GHEA Grapalat"/>
          <w:b/>
          <w:sz w:val="22"/>
        </w:rPr>
      </w:pPr>
    </w:p>
    <w:p w14:paraId="4A3E252D" w14:textId="77777777" w:rsidR="001005B0" w:rsidRPr="003E21CF" w:rsidRDefault="001005B0" w:rsidP="00C96F66">
      <w:pPr>
        <w:widowControl w:val="0"/>
        <w:ind w:left="567" w:right="565"/>
        <w:jc w:val="center"/>
        <w:rPr>
          <w:rFonts w:ascii="GHEA Grapalat" w:hAnsi="GHEA Grapalat"/>
          <w:b/>
          <w:sz w:val="22"/>
        </w:rPr>
      </w:pPr>
    </w:p>
    <w:p w14:paraId="4D251C25" w14:textId="77777777" w:rsidR="001005B0" w:rsidRPr="003E21CF" w:rsidRDefault="001005B0" w:rsidP="00C96F66">
      <w:pPr>
        <w:widowControl w:val="0"/>
        <w:ind w:left="567" w:right="565"/>
        <w:jc w:val="center"/>
        <w:rPr>
          <w:rFonts w:ascii="GHEA Grapalat" w:hAnsi="GHEA Grapalat"/>
          <w:b/>
          <w:sz w:val="22"/>
        </w:rPr>
      </w:pPr>
    </w:p>
    <w:p w14:paraId="23B58764" w14:textId="77777777" w:rsidR="001005B0" w:rsidRPr="003E21CF" w:rsidRDefault="001005B0" w:rsidP="00C96F66">
      <w:pPr>
        <w:widowControl w:val="0"/>
        <w:ind w:left="567" w:right="565"/>
        <w:jc w:val="center"/>
        <w:rPr>
          <w:rFonts w:ascii="GHEA Grapalat" w:hAnsi="GHEA Grapalat"/>
          <w:b/>
          <w:sz w:val="22"/>
        </w:rPr>
      </w:pPr>
    </w:p>
    <w:p w14:paraId="0617D9E7" w14:textId="77777777" w:rsidR="001005B0" w:rsidRPr="003E21CF" w:rsidRDefault="001005B0" w:rsidP="00C96F66">
      <w:pPr>
        <w:widowControl w:val="0"/>
        <w:ind w:left="567" w:right="565"/>
        <w:jc w:val="center"/>
        <w:rPr>
          <w:rFonts w:ascii="GHEA Grapalat" w:hAnsi="GHEA Grapalat"/>
          <w:b/>
          <w:sz w:val="22"/>
        </w:rPr>
      </w:pPr>
    </w:p>
    <w:p w14:paraId="5C0F2CD6" w14:textId="77777777" w:rsidR="00F331AD" w:rsidRPr="003E21CF" w:rsidRDefault="00F331AD" w:rsidP="00C96F66">
      <w:pPr>
        <w:widowControl w:val="0"/>
        <w:ind w:firstLine="567"/>
        <w:jc w:val="right"/>
        <w:rPr>
          <w:rFonts w:ascii="GHEA Grapalat" w:hAnsi="GHEA Grapalat"/>
          <w:b/>
          <w:sz w:val="22"/>
        </w:rPr>
      </w:pPr>
    </w:p>
    <w:p w14:paraId="4D37F73E" w14:textId="77777777" w:rsidR="008D24C2" w:rsidRPr="003E21CF" w:rsidRDefault="008D24C2" w:rsidP="00C96F66">
      <w:pPr>
        <w:widowControl w:val="0"/>
        <w:ind w:firstLine="567"/>
        <w:jc w:val="right"/>
        <w:rPr>
          <w:rFonts w:ascii="GHEA Grapalat" w:hAnsi="GHEA Grapalat"/>
          <w:b/>
          <w:sz w:val="22"/>
        </w:rPr>
      </w:pPr>
    </w:p>
    <w:p w14:paraId="7714D5C5" w14:textId="77777777" w:rsidR="008D24C2" w:rsidRPr="003E21CF" w:rsidRDefault="008D24C2" w:rsidP="00C96F66">
      <w:pPr>
        <w:widowControl w:val="0"/>
        <w:ind w:firstLine="567"/>
        <w:jc w:val="right"/>
        <w:rPr>
          <w:rFonts w:ascii="GHEA Grapalat" w:hAnsi="GHEA Grapalat"/>
          <w:b/>
          <w:sz w:val="22"/>
        </w:rPr>
      </w:pPr>
    </w:p>
    <w:p w14:paraId="7559D502" w14:textId="77777777" w:rsidR="008D24C2" w:rsidRPr="003E21CF" w:rsidRDefault="008D24C2" w:rsidP="00C96F66">
      <w:pPr>
        <w:widowControl w:val="0"/>
        <w:ind w:firstLine="567"/>
        <w:jc w:val="right"/>
        <w:rPr>
          <w:rFonts w:ascii="GHEA Grapalat" w:hAnsi="GHEA Grapalat"/>
          <w:b/>
          <w:sz w:val="22"/>
        </w:rPr>
      </w:pPr>
    </w:p>
    <w:p w14:paraId="124DA40B" w14:textId="77777777" w:rsidR="008D24C2" w:rsidRPr="003E21CF" w:rsidRDefault="008D24C2" w:rsidP="00C96F66">
      <w:pPr>
        <w:widowControl w:val="0"/>
        <w:ind w:firstLine="567"/>
        <w:jc w:val="right"/>
        <w:rPr>
          <w:rFonts w:ascii="GHEA Grapalat" w:hAnsi="GHEA Grapalat"/>
          <w:b/>
          <w:sz w:val="22"/>
        </w:rPr>
      </w:pPr>
    </w:p>
    <w:p w14:paraId="479AE647" w14:textId="77777777" w:rsidR="008D24C2" w:rsidRPr="003E21CF" w:rsidRDefault="008D24C2" w:rsidP="00C96F66">
      <w:pPr>
        <w:widowControl w:val="0"/>
        <w:ind w:firstLine="567"/>
        <w:jc w:val="right"/>
        <w:rPr>
          <w:rFonts w:ascii="GHEA Grapalat" w:hAnsi="GHEA Grapalat"/>
          <w:b/>
          <w:sz w:val="22"/>
        </w:rPr>
      </w:pPr>
    </w:p>
    <w:p w14:paraId="1C81190C" w14:textId="77777777" w:rsidR="008D24C2" w:rsidRPr="003E21CF" w:rsidRDefault="008D24C2" w:rsidP="00C96F66">
      <w:pPr>
        <w:widowControl w:val="0"/>
        <w:ind w:firstLine="567"/>
        <w:jc w:val="right"/>
        <w:rPr>
          <w:rFonts w:ascii="GHEA Grapalat" w:hAnsi="GHEA Grapalat"/>
          <w:b/>
          <w:sz w:val="22"/>
        </w:rPr>
      </w:pPr>
    </w:p>
    <w:p w14:paraId="1FAAA060" w14:textId="77777777" w:rsidR="008D24C2" w:rsidRPr="003E21CF" w:rsidRDefault="008D24C2" w:rsidP="00C96F66">
      <w:pPr>
        <w:widowControl w:val="0"/>
        <w:ind w:firstLine="567"/>
        <w:jc w:val="right"/>
        <w:rPr>
          <w:rFonts w:ascii="GHEA Grapalat" w:hAnsi="GHEA Grapalat"/>
          <w:b/>
          <w:sz w:val="22"/>
        </w:rPr>
      </w:pPr>
    </w:p>
    <w:p w14:paraId="6FD7537F" w14:textId="77777777" w:rsidR="008D24C2" w:rsidRPr="003E21CF" w:rsidRDefault="008D24C2" w:rsidP="00C96F66">
      <w:pPr>
        <w:widowControl w:val="0"/>
        <w:ind w:firstLine="567"/>
        <w:jc w:val="right"/>
        <w:rPr>
          <w:rFonts w:ascii="GHEA Grapalat" w:hAnsi="GHEA Grapalat"/>
          <w:b/>
          <w:sz w:val="22"/>
        </w:rPr>
      </w:pPr>
    </w:p>
    <w:p w14:paraId="32AB1A0F" w14:textId="77777777" w:rsidR="008D24C2" w:rsidRPr="003E21CF" w:rsidRDefault="008D24C2" w:rsidP="00C96F66">
      <w:pPr>
        <w:widowControl w:val="0"/>
        <w:ind w:firstLine="567"/>
        <w:jc w:val="right"/>
        <w:rPr>
          <w:rFonts w:ascii="GHEA Grapalat" w:hAnsi="GHEA Grapalat"/>
          <w:b/>
          <w:sz w:val="22"/>
        </w:rPr>
      </w:pPr>
    </w:p>
    <w:p w14:paraId="69139314" w14:textId="77777777" w:rsidR="008D24C2" w:rsidRPr="003E21CF" w:rsidRDefault="008D24C2" w:rsidP="00C96F66">
      <w:pPr>
        <w:widowControl w:val="0"/>
        <w:ind w:firstLine="567"/>
        <w:jc w:val="right"/>
        <w:rPr>
          <w:rFonts w:ascii="GHEA Grapalat" w:hAnsi="GHEA Grapalat"/>
          <w:b/>
          <w:sz w:val="22"/>
        </w:rPr>
      </w:pPr>
    </w:p>
    <w:p w14:paraId="2EFE5A1B" w14:textId="77777777" w:rsidR="008D24C2" w:rsidRPr="003E21CF" w:rsidRDefault="008D24C2" w:rsidP="00C96F66">
      <w:pPr>
        <w:widowControl w:val="0"/>
        <w:ind w:firstLine="567"/>
        <w:jc w:val="right"/>
        <w:rPr>
          <w:rFonts w:ascii="GHEA Grapalat" w:hAnsi="GHEA Grapalat"/>
          <w:b/>
          <w:sz w:val="22"/>
        </w:rPr>
      </w:pPr>
    </w:p>
    <w:p w14:paraId="6ED3909A" w14:textId="77777777" w:rsidR="00EF16AD" w:rsidRPr="003E21CF" w:rsidRDefault="00EF16AD">
      <w:pPr>
        <w:rPr>
          <w:rFonts w:ascii="GHEA Grapalat" w:hAnsi="GHEA Grapalat"/>
          <w:i/>
          <w:sz w:val="22"/>
        </w:rPr>
      </w:pPr>
      <w:r w:rsidRPr="003E21CF">
        <w:rPr>
          <w:rFonts w:ascii="GHEA Grapalat" w:hAnsi="GHEA Grapalat"/>
          <w:i/>
          <w:sz w:val="22"/>
        </w:rPr>
        <w:br w:type="page"/>
      </w:r>
    </w:p>
    <w:p w14:paraId="455F5922" w14:textId="77777777" w:rsidR="00427AEC" w:rsidRPr="003E21CF" w:rsidRDefault="00427AEC" w:rsidP="00C96F66">
      <w:pPr>
        <w:widowControl w:val="0"/>
        <w:jc w:val="right"/>
        <w:rPr>
          <w:rFonts w:ascii="GHEA Grapalat" w:hAnsi="GHEA Grapalat"/>
          <w:i/>
          <w:sz w:val="22"/>
        </w:rPr>
      </w:pPr>
    </w:p>
    <w:p w14:paraId="75EB4A7C" w14:textId="77777777" w:rsidR="000A214C" w:rsidRPr="003E21CF" w:rsidRDefault="000A214C" w:rsidP="00C96F66">
      <w:pPr>
        <w:widowControl w:val="0"/>
        <w:jc w:val="right"/>
        <w:rPr>
          <w:rFonts w:ascii="GHEA Grapalat" w:hAnsi="GHEA Grapalat" w:cs="GHEA Grapalat"/>
          <w:i/>
          <w:sz w:val="22"/>
        </w:rPr>
      </w:pPr>
      <w:r w:rsidRPr="003E21CF">
        <w:rPr>
          <w:rFonts w:ascii="GHEA Grapalat" w:hAnsi="GHEA Grapalat"/>
          <w:i/>
          <w:sz w:val="22"/>
        </w:rPr>
        <w:t>Приложение № 5.1</w:t>
      </w:r>
    </w:p>
    <w:p w14:paraId="5E956EC8" w14:textId="455A93A3" w:rsidR="000A214C" w:rsidRPr="003E21CF" w:rsidRDefault="000A214C" w:rsidP="00C96F66">
      <w:pPr>
        <w:widowControl w:val="0"/>
        <w:jc w:val="right"/>
        <w:rPr>
          <w:rFonts w:ascii="GHEA Grapalat" w:hAnsi="GHEA Grapalat" w:cs="GHEA Grapalat"/>
          <w:i/>
          <w:sz w:val="22"/>
        </w:rPr>
      </w:pPr>
      <w:r w:rsidRPr="003E21CF">
        <w:rPr>
          <w:rFonts w:ascii="GHEA Grapalat" w:hAnsi="GHEA Grapalat"/>
          <w:i/>
          <w:sz w:val="22"/>
        </w:rPr>
        <w:t xml:space="preserve">к Приглашению на </w:t>
      </w:r>
      <w:r w:rsidR="009D624C" w:rsidRPr="003E21CF">
        <w:rPr>
          <w:rFonts w:ascii="GHEA Grapalat" w:hAnsi="GHEA Grapalat"/>
          <w:i/>
          <w:sz w:val="22"/>
        </w:rPr>
        <w:t>ЗАПРОСЕ КАТИРОВОК</w:t>
      </w:r>
      <w:r w:rsidRPr="003E21CF">
        <w:rPr>
          <w:rFonts w:ascii="GHEA Grapalat" w:hAnsi="GHEA Grapalat"/>
          <w:i/>
          <w:sz w:val="22"/>
        </w:rPr>
        <w:br/>
        <w:t xml:space="preserve">под кодом </w:t>
      </w:r>
      <w:r w:rsidR="00E352C5" w:rsidRPr="003E21CF">
        <w:rPr>
          <w:rFonts w:ascii="GHEA Grapalat" w:hAnsi="GHEA Grapalat" w:cs="Sylfaen"/>
          <w:b/>
          <w:sz w:val="22"/>
          <w:lang w:val="hy-AM"/>
        </w:rPr>
        <w:t>ԵՔԿԱ-ԳՀԱՇՁԲ-23/36</w:t>
      </w:r>
    </w:p>
    <w:p w14:paraId="25C7D2B0" w14:textId="77777777" w:rsidR="00AF4211" w:rsidRPr="003E21CF" w:rsidRDefault="00AF4211" w:rsidP="00C96F66">
      <w:pPr>
        <w:widowControl w:val="0"/>
        <w:jc w:val="center"/>
        <w:rPr>
          <w:rFonts w:ascii="GHEA Grapalat" w:hAnsi="GHEA Grapalat"/>
          <w:b/>
          <w:sz w:val="22"/>
        </w:rPr>
      </w:pPr>
    </w:p>
    <w:p w14:paraId="7DEA7037" w14:textId="77777777" w:rsidR="000A214C" w:rsidRPr="003E21CF" w:rsidRDefault="000A214C" w:rsidP="00C96F66">
      <w:pPr>
        <w:widowControl w:val="0"/>
        <w:jc w:val="center"/>
        <w:rPr>
          <w:rFonts w:ascii="GHEA Grapalat" w:hAnsi="GHEA Grapalat" w:cs="GHEA Grapalat"/>
          <w:b/>
          <w:sz w:val="22"/>
        </w:rPr>
      </w:pPr>
      <w:r w:rsidRPr="003E21CF">
        <w:rPr>
          <w:rFonts w:ascii="GHEA Grapalat" w:hAnsi="GHEA Grapalat"/>
          <w:b/>
          <w:sz w:val="22"/>
        </w:rPr>
        <w:t xml:space="preserve">СОГЛАШЕНИЕ О НЕУСТОЙКЕ </w:t>
      </w:r>
    </w:p>
    <w:p w14:paraId="25DFFCB9" w14:textId="77777777" w:rsidR="000A214C" w:rsidRPr="003E21CF" w:rsidRDefault="000A214C" w:rsidP="00C96F66">
      <w:pPr>
        <w:widowControl w:val="0"/>
        <w:jc w:val="center"/>
        <w:rPr>
          <w:rFonts w:ascii="GHEA Grapalat" w:hAnsi="GHEA Grapalat" w:cs="GHEA Grapalat"/>
          <w:b/>
          <w:sz w:val="22"/>
        </w:rPr>
      </w:pPr>
      <w:r w:rsidRPr="003E21CF">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E21CF" w14:paraId="7879CBBE" w14:textId="77777777" w:rsidTr="003D2146">
        <w:tc>
          <w:tcPr>
            <w:tcW w:w="4786" w:type="dxa"/>
          </w:tcPr>
          <w:p w14:paraId="1CEEF9BC" w14:textId="77777777" w:rsidR="000A214C" w:rsidRPr="003E21CF" w:rsidRDefault="000A214C" w:rsidP="00C96F66">
            <w:pPr>
              <w:widowControl w:val="0"/>
              <w:rPr>
                <w:rFonts w:ascii="GHEA Grapalat" w:hAnsi="GHEA Grapalat" w:cs="GHEA Grapalat"/>
                <w:b/>
                <w:sz w:val="22"/>
                <w:lang w:val="en-US"/>
              </w:rPr>
            </w:pPr>
            <w:r w:rsidRPr="003E21CF">
              <w:rPr>
                <w:rFonts w:ascii="GHEA Grapalat" w:hAnsi="GHEA Grapalat"/>
                <w:sz w:val="22"/>
              </w:rPr>
              <w:t>г. Ереван</w:t>
            </w:r>
          </w:p>
        </w:tc>
        <w:tc>
          <w:tcPr>
            <w:tcW w:w="4500" w:type="dxa"/>
          </w:tcPr>
          <w:p w14:paraId="16EF6170" w14:textId="77777777" w:rsidR="000A214C" w:rsidRPr="003E21CF" w:rsidRDefault="000A214C" w:rsidP="00C96F66">
            <w:pPr>
              <w:widowControl w:val="0"/>
              <w:jc w:val="right"/>
              <w:rPr>
                <w:rFonts w:ascii="GHEA Grapalat" w:hAnsi="GHEA Grapalat" w:cs="GHEA Grapalat"/>
                <w:b/>
                <w:sz w:val="22"/>
              </w:rPr>
            </w:pPr>
            <w:r w:rsidRPr="003E21CF">
              <w:rPr>
                <w:rFonts w:ascii="GHEA Grapalat" w:hAnsi="GHEA Grapalat"/>
                <w:sz w:val="22"/>
              </w:rPr>
              <w:t>"</w:t>
            </w:r>
            <w:r w:rsidRPr="003E21CF">
              <w:rPr>
                <w:rFonts w:ascii="GHEA Grapalat" w:hAnsi="GHEA Grapalat"/>
                <w:sz w:val="22"/>
                <w:lang w:val="en-US"/>
              </w:rPr>
              <w:tab/>
            </w:r>
            <w:r w:rsidRPr="003E21CF">
              <w:rPr>
                <w:rFonts w:ascii="GHEA Grapalat" w:hAnsi="GHEA Grapalat"/>
                <w:sz w:val="22"/>
              </w:rPr>
              <w:t xml:space="preserve">" </w:t>
            </w:r>
            <w:r w:rsidRPr="003E21CF">
              <w:rPr>
                <w:rFonts w:ascii="GHEA Grapalat" w:hAnsi="GHEA Grapalat"/>
                <w:sz w:val="22"/>
                <w:lang w:val="en-US"/>
              </w:rPr>
              <w:tab/>
            </w:r>
            <w:r w:rsidRPr="003E21CF">
              <w:rPr>
                <w:rFonts w:ascii="GHEA Grapalat" w:hAnsi="GHEA Grapalat"/>
                <w:sz w:val="22"/>
              </w:rPr>
              <w:t>20</w:t>
            </w:r>
            <w:r w:rsidRPr="003E21CF">
              <w:rPr>
                <w:rFonts w:ascii="GHEA Grapalat" w:hAnsi="GHEA Grapalat"/>
                <w:sz w:val="22"/>
                <w:lang w:val="en-US"/>
              </w:rPr>
              <w:tab/>
            </w:r>
            <w:r w:rsidRPr="003E21CF">
              <w:rPr>
                <w:rFonts w:ascii="GHEA Grapalat" w:hAnsi="GHEA Grapalat"/>
                <w:sz w:val="22"/>
              </w:rPr>
              <w:t>г.</w:t>
            </w:r>
            <w:r w:rsidRPr="003E21CF">
              <w:rPr>
                <w:rStyle w:val="FootnoteReference"/>
                <w:rFonts w:ascii="GHEA Grapalat" w:hAnsi="GHEA Grapalat"/>
                <w:sz w:val="22"/>
              </w:rPr>
              <w:footnoteReference w:customMarkFollows="1" w:id="9"/>
              <w:t>**</w:t>
            </w:r>
          </w:p>
        </w:tc>
      </w:tr>
    </w:tbl>
    <w:p w14:paraId="738A31DB" w14:textId="77777777" w:rsidR="000A214C" w:rsidRPr="003E21CF" w:rsidRDefault="000A214C" w:rsidP="00C96F66">
      <w:pPr>
        <w:widowControl w:val="0"/>
        <w:rPr>
          <w:rFonts w:ascii="GHEA Grapalat" w:hAnsi="GHEA Grapalat" w:cs="GHEA Grapalat"/>
          <w:b/>
          <w:sz w:val="22"/>
        </w:rPr>
      </w:pPr>
    </w:p>
    <w:p w14:paraId="17A785E3" w14:textId="77777777" w:rsidR="000A214C" w:rsidRPr="003E21CF" w:rsidRDefault="000A214C" w:rsidP="00C96F66">
      <w:pPr>
        <w:widowControl w:val="0"/>
        <w:jc w:val="both"/>
        <w:rPr>
          <w:rFonts w:ascii="GHEA Grapalat" w:hAnsi="GHEA Grapalat" w:cs="GHEA Grapalat"/>
          <w:sz w:val="22"/>
          <w:u w:val="single"/>
          <w:vertAlign w:val="subscript"/>
        </w:rPr>
      </w:pPr>
      <w:r w:rsidRPr="003E21CF">
        <w:rPr>
          <w:rFonts w:ascii="GHEA Grapalat" w:hAnsi="GHEA Grapalat"/>
          <w:sz w:val="22"/>
        </w:rPr>
        <w:t>_______________________________________________, в лице директора Компании,</w:t>
      </w:r>
    </w:p>
    <w:p w14:paraId="10C81B87" w14:textId="77777777" w:rsidR="000A214C" w:rsidRPr="003E21CF" w:rsidRDefault="000A214C" w:rsidP="00C96F66">
      <w:pPr>
        <w:widowControl w:val="0"/>
        <w:ind w:left="1843"/>
        <w:jc w:val="both"/>
        <w:rPr>
          <w:rFonts w:ascii="GHEA Grapalat" w:hAnsi="GHEA Grapalat"/>
          <w:sz w:val="22"/>
          <w:vertAlign w:val="superscript"/>
          <w:lang w:val="en-US"/>
        </w:rPr>
      </w:pPr>
      <w:r w:rsidRPr="003E21CF">
        <w:rPr>
          <w:rFonts w:ascii="GHEA Grapalat" w:hAnsi="GHEA Grapalat"/>
          <w:sz w:val="22"/>
          <w:vertAlign w:val="superscript"/>
        </w:rPr>
        <w:t>наименование Компании</w:t>
      </w:r>
    </w:p>
    <w:p w14:paraId="67D4B726" w14:textId="77777777" w:rsidR="000A214C" w:rsidRPr="003E21CF" w:rsidRDefault="000A214C" w:rsidP="00C96F66">
      <w:pPr>
        <w:widowControl w:val="0"/>
        <w:jc w:val="both"/>
        <w:rPr>
          <w:rFonts w:ascii="GHEA Grapalat" w:hAnsi="GHEA Grapalat"/>
          <w:sz w:val="22"/>
          <w:lang w:val="en-US"/>
        </w:rPr>
      </w:pPr>
      <w:r w:rsidRPr="003E21CF">
        <w:rPr>
          <w:rFonts w:ascii="GHEA Grapalat" w:hAnsi="GHEA Grapalat"/>
          <w:sz w:val="22"/>
          <w:lang w:val="en-US"/>
        </w:rPr>
        <w:t>_________________________________________________________________________</w:t>
      </w:r>
    </w:p>
    <w:p w14:paraId="668313FB" w14:textId="77777777" w:rsidR="000A214C" w:rsidRPr="003E21CF" w:rsidRDefault="000A214C" w:rsidP="00C96F66">
      <w:pPr>
        <w:widowControl w:val="0"/>
        <w:jc w:val="center"/>
        <w:rPr>
          <w:rFonts w:ascii="GHEA Grapalat" w:hAnsi="GHEA Grapalat"/>
          <w:sz w:val="22"/>
          <w:vertAlign w:val="superscript"/>
        </w:rPr>
      </w:pPr>
      <w:r w:rsidRPr="003E21CF">
        <w:rPr>
          <w:rFonts w:ascii="GHEA Grapalat" w:hAnsi="GHEA Grapalat"/>
          <w:sz w:val="22"/>
          <w:vertAlign w:val="superscript"/>
        </w:rPr>
        <w:t>имя, фамилия, паспортные данные директора компании</w:t>
      </w:r>
    </w:p>
    <w:p w14:paraId="4DA26298" w14:textId="77777777" w:rsidR="000A214C" w:rsidRPr="003E21CF" w:rsidRDefault="000A214C" w:rsidP="00C96F66">
      <w:pPr>
        <w:widowControl w:val="0"/>
        <w:jc w:val="both"/>
        <w:rPr>
          <w:rFonts w:ascii="GHEA Grapalat" w:hAnsi="GHEA Grapalat" w:cs="GHEA Grapalat"/>
          <w:sz w:val="22"/>
        </w:rPr>
      </w:pPr>
      <w:r w:rsidRPr="003E21CF">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AD35F6" w14:textId="77777777" w:rsidR="000A214C" w:rsidRPr="003E21CF" w:rsidRDefault="000A214C" w:rsidP="00C96F66">
      <w:pPr>
        <w:widowControl w:val="0"/>
        <w:jc w:val="center"/>
        <w:rPr>
          <w:rFonts w:ascii="GHEA Grapalat" w:hAnsi="GHEA Grapalat" w:cs="GHEA Grapalat"/>
          <w:b/>
          <w:bCs/>
          <w:sz w:val="22"/>
        </w:rPr>
      </w:pPr>
      <w:r w:rsidRPr="003E21CF">
        <w:rPr>
          <w:rFonts w:ascii="GHEA Grapalat" w:hAnsi="GHEA Grapalat"/>
          <w:b/>
          <w:sz w:val="22"/>
        </w:rPr>
        <w:t>1. Предмет соглашения</w:t>
      </w:r>
    </w:p>
    <w:p w14:paraId="34FC08EB" w14:textId="007778E0" w:rsidR="000A214C" w:rsidRPr="003E21CF" w:rsidRDefault="000A214C" w:rsidP="00C96F66">
      <w:pPr>
        <w:widowControl w:val="0"/>
        <w:tabs>
          <w:tab w:val="left" w:pos="567"/>
        </w:tabs>
        <w:jc w:val="both"/>
        <w:rPr>
          <w:rFonts w:ascii="GHEA Grapalat" w:hAnsi="GHEA Grapalat" w:cs="GHEA Grapalat"/>
          <w:spacing w:val="-6"/>
          <w:sz w:val="22"/>
        </w:rPr>
      </w:pPr>
      <w:r w:rsidRPr="003E21CF">
        <w:rPr>
          <w:rFonts w:ascii="GHEA Grapalat" w:hAnsi="GHEA Grapalat"/>
          <w:sz w:val="22"/>
        </w:rPr>
        <w:t>1</w:t>
      </w:r>
      <w:r w:rsidRPr="003E21CF">
        <w:rPr>
          <w:rFonts w:ascii="GHEA Grapalat" w:hAnsi="GHEA Grapalat"/>
          <w:spacing w:val="-6"/>
          <w:sz w:val="22"/>
        </w:rPr>
        <w:t>.1.</w:t>
      </w:r>
      <w:r w:rsidRPr="003E21CF">
        <w:rPr>
          <w:rFonts w:ascii="GHEA Grapalat" w:hAnsi="GHEA Grapalat"/>
          <w:spacing w:val="-6"/>
          <w:sz w:val="22"/>
        </w:rPr>
        <w:tab/>
      </w:r>
      <w:bookmarkStart w:id="9" w:name="_Hlk119401563"/>
      <w:r w:rsidRPr="003E21CF">
        <w:rPr>
          <w:rFonts w:ascii="GHEA Grapalat" w:hAnsi="GHEA Grapalat"/>
          <w:spacing w:val="-6"/>
          <w:sz w:val="22"/>
        </w:rPr>
        <w:t xml:space="preserve">Компания участвует в организованной </w:t>
      </w:r>
      <w:r w:rsidR="008D1267" w:rsidRPr="003E21CF">
        <w:rPr>
          <w:rFonts w:ascii="GHEA Grapalat" w:hAnsi="GHEA Grapalat"/>
          <w:iCs/>
          <w:sz w:val="22"/>
          <w:lang w:val="af-ZA"/>
        </w:rPr>
        <w:t>ОНКО “Ереванский зоопарк”</w:t>
      </w:r>
      <w:r w:rsidR="00CE555F" w:rsidRPr="003E21CF">
        <w:rPr>
          <w:rFonts w:ascii="GHEA Grapalat" w:hAnsi="GHEA Grapalat"/>
          <w:spacing w:val="-6"/>
          <w:sz w:val="22"/>
        </w:rPr>
        <w:t xml:space="preserve">  </w:t>
      </w:r>
      <w:r w:rsidRPr="003E21CF">
        <w:rPr>
          <w:rFonts w:ascii="GHEA Grapalat" w:hAnsi="GHEA Grapalat"/>
          <w:spacing w:val="-6"/>
          <w:sz w:val="22"/>
        </w:rPr>
        <w:t xml:space="preserve">(далее — Заказчик) </w:t>
      </w:r>
      <w:r w:rsidRPr="003E21CF">
        <w:rPr>
          <w:rFonts w:ascii="GHEA Grapalat" w:hAnsi="GHEA Grapalat"/>
          <w:sz w:val="22"/>
        </w:rPr>
        <w:t xml:space="preserve">процедуре закупок под кодом </w:t>
      </w:r>
      <w:r w:rsidR="00E352C5" w:rsidRPr="003E21CF">
        <w:rPr>
          <w:rFonts w:ascii="GHEA Grapalat" w:hAnsi="GHEA Grapalat" w:cs="Sylfaen"/>
          <w:b/>
          <w:sz w:val="22"/>
          <w:lang w:val="hy-AM"/>
        </w:rPr>
        <w:t>ԵՔԿԱ-ԳՀԱՇՁԲ-23/36</w:t>
      </w:r>
      <w:r w:rsidRPr="003E21CF">
        <w:rPr>
          <w:rFonts w:ascii="GHEA Grapalat" w:hAnsi="GHEA Grapalat"/>
          <w:sz w:val="22"/>
        </w:rPr>
        <w:t>.</w:t>
      </w:r>
      <w:bookmarkEnd w:id="9"/>
    </w:p>
    <w:p w14:paraId="43EEDE16"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1.2.</w:t>
      </w:r>
      <w:r w:rsidRPr="003E21CF">
        <w:rPr>
          <w:rFonts w:ascii="GHEA Grapalat" w:hAnsi="GHEA Grapalat"/>
          <w:sz w:val="22"/>
        </w:rPr>
        <w:tab/>
        <w:t>В качестве обеспечения исполнения договора, заключаемого в</w:t>
      </w:r>
      <w:r w:rsidRPr="003E21CF">
        <w:rPr>
          <w:rFonts w:ascii="Courier New" w:hAnsi="Courier New" w:cs="Courier New"/>
          <w:sz w:val="22"/>
          <w:lang w:val="en-US"/>
        </w:rPr>
        <w:t> </w:t>
      </w:r>
      <w:r w:rsidRPr="003E21CF">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CACD1B"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1.3.</w:t>
      </w:r>
      <w:r w:rsidRPr="003E21CF">
        <w:rPr>
          <w:rFonts w:ascii="GHEA Grapalat" w:hAnsi="GHEA Grapalat"/>
          <w:sz w:val="22"/>
        </w:rPr>
        <w:tab/>
        <w:t>Подписав платежное требование (далее — Требование), прилагаемое к</w:t>
      </w:r>
      <w:r w:rsidRPr="003E21CF">
        <w:rPr>
          <w:sz w:val="22"/>
          <w:lang w:val="en-US"/>
        </w:rPr>
        <w:t> </w:t>
      </w:r>
      <w:r w:rsidRPr="003E21CF">
        <w:rPr>
          <w:rFonts w:ascii="GHEA Grapalat" w:hAnsi="GHEA Grapalat"/>
          <w:sz w:val="22"/>
        </w:rPr>
        <w:t xml:space="preserve">настоящему Соглашению о неустойке, Компания безотзывно соглашается, что: </w:t>
      </w:r>
    </w:p>
    <w:p w14:paraId="282B59DB"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а)</w:t>
      </w:r>
      <w:r w:rsidRPr="003E21CF">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2E041"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б)</w:t>
      </w:r>
      <w:r w:rsidRPr="003E21CF">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01F235"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в)</w:t>
      </w:r>
      <w:r w:rsidRPr="003E21CF">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B5B7DD"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г)</w:t>
      </w:r>
      <w:r w:rsidRPr="003E21CF">
        <w:rPr>
          <w:rFonts w:ascii="GHEA Grapalat" w:hAnsi="GHEA Grapalat"/>
          <w:sz w:val="22"/>
        </w:rPr>
        <w:tab/>
        <w:t>Компания подтверждает, что акцептовала Требование в полном размере суммы неустойки.</w:t>
      </w:r>
    </w:p>
    <w:p w14:paraId="6E5B869A"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д)</w:t>
      </w:r>
      <w:r w:rsidRPr="003E21CF">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47C2BF"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1.</w:t>
      </w:r>
      <w:r w:rsidR="004D54B3" w:rsidRPr="003E21CF">
        <w:rPr>
          <w:rFonts w:ascii="GHEA Grapalat" w:hAnsi="GHEA Grapalat"/>
          <w:sz w:val="22"/>
        </w:rPr>
        <w:t>4</w:t>
      </w:r>
      <w:r w:rsidRPr="003E21CF">
        <w:rPr>
          <w:rFonts w:ascii="GHEA Grapalat" w:hAnsi="GHEA Grapalat"/>
          <w:sz w:val="22"/>
        </w:rPr>
        <w:t>.</w:t>
      </w:r>
      <w:r w:rsidRPr="003E21CF">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21CF">
        <w:rPr>
          <w:rFonts w:ascii="Courier New" w:hAnsi="Courier New" w:cs="Courier New"/>
          <w:sz w:val="22"/>
          <w:lang w:val="en-US"/>
        </w:rPr>
        <w:t> </w:t>
      </w:r>
      <w:r w:rsidRPr="003E21CF">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06FC85"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1.</w:t>
      </w:r>
      <w:r w:rsidR="004D54B3" w:rsidRPr="003E21CF">
        <w:rPr>
          <w:rFonts w:ascii="GHEA Grapalat" w:hAnsi="GHEA Grapalat"/>
          <w:sz w:val="22"/>
        </w:rPr>
        <w:t>5</w:t>
      </w:r>
      <w:r w:rsidRPr="003E21CF">
        <w:rPr>
          <w:rFonts w:ascii="GHEA Grapalat" w:hAnsi="GHEA Grapalat"/>
          <w:sz w:val="22"/>
        </w:rPr>
        <w:t>.</w:t>
      </w:r>
      <w:r w:rsidRPr="003E21CF">
        <w:rPr>
          <w:rFonts w:ascii="GHEA Grapalat" w:hAnsi="GHEA Grapalat"/>
          <w:sz w:val="22"/>
        </w:rPr>
        <w:tab/>
        <w:t>Заказчик может представить в Банк-плательщик иные дополнительные документы.</w:t>
      </w:r>
    </w:p>
    <w:p w14:paraId="1B1239B5"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1.</w:t>
      </w:r>
      <w:r w:rsidR="004D54B3" w:rsidRPr="003E21CF">
        <w:rPr>
          <w:rFonts w:ascii="GHEA Grapalat" w:hAnsi="GHEA Grapalat"/>
          <w:sz w:val="22"/>
        </w:rPr>
        <w:t>6</w:t>
      </w:r>
      <w:r w:rsidRPr="003E21CF">
        <w:rPr>
          <w:rFonts w:ascii="GHEA Grapalat" w:hAnsi="GHEA Grapalat"/>
          <w:sz w:val="22"/>
        </w:rPr>
        <w:t>. Банк не несет какой-либо ответственности за риски (понесенные</w:t>
      </w:r>
      <w:r w:rsidRPr="003E21CF">
        <w:rPr>
          <w:rFonts w:ascii="Courier New" w:hAnsi="Courier New" w:cs="Courier New"/>
          <w:sz w:val="22"/>
          <w:lang w:val="en-US"/>
        </w:rPr>
        <w:t> </w:t>
      </w:r>
      <w:r w:rsidRPr="003E21CF">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3E21CF">
        <w:rPr>
          <w:rFonts w:ascii="Courier New" w:hAnsi="Courier New" w:cs="Courier New"/>
          <w:sz w:val="22"/>
          <w:lang w:val="en-US"/>
        </w:rPr>
        <w:t> </w:t>
      </w:r>
      <w:r w:rsidRPr="003E21CF">
        <w:rPr>
          <w:rFonts w:ascii="GHEA Grapalat" w:hAnsi="GHEA Grapalat"/>
          <w:sz w:val="22"/>
        </w:rPr>
        <w:t>Требовании. Банк не обязан проверять факты нарушения Компанией условий договора.</w:t>
      </w:r>
    </w:p>
    <w:p w14:paraId="253CA1DB"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1.</w:t>
      </w:r>
      <w:r w:rsidR="004D54B3" w:rsidRPr="003E21CF">
        <w:rPr>
          <w:rFonts w:ascii="GHEA Grapalat" w:hAnsi="GHEA Grapalat"/>
          <w:sz w:val="22"/>
        </w:rPr>
        <w:t>7</w:t>
      </w:r>
      <w:r w:rsidRPr="003E21CF">
        <w:rPr>
          <w:rFonts w:ascii="GHEA Grapalat" w:hAnsi="GHEA Grapalat"/>
          <w:sz w:val="22"/>
        </w:rPr>
        <w:t>.</w:t>
      </w:r>
      <w:r w:rsidRPr="003E21CF">
        <w:rPr>
          <w:rFonts w:ascii="GHEA Grapalat" w:hAnsi="GHEA Grapalat"/>
          <w:sz w:val="22"/>
        </w:rPr>
        <w:tab/>
        <w:t xml:space="preserve">В случае если имеющихся на счете Компании средств недостаточно, Банк-плательщик в </w:t>
      </w:r>
      <w:r w:rsidRPr="003E21CF">
        <w:rPr>
          <w:rFonts w:ascii="GHEA Grapalat" w:hAnsi="GHEA Grapalat"/>
          <w:sz w:val="22"/>
        </w:rPr>
        <w:lastRenderedPageBreak/>
        <w:t>течение 2 (двух) рабочих дней после получения платежного требования должен в письменной форме уведомить Заказчика.</w:t>
      </w:r>
    </w:p>
    <w:p w14:paraId="221A24E1" w14:textId="77777777" w:rsidR="000A214C" w:rsidRPr="003E21CF" w:rsidRDefault="000A214C"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1.</w:t>
      </w:r>
      <w:r w:rsidR="004D54B3" w:rsidRPr="003E21CF">
        <w:rPr>
          <w:rFonts w:ascii="GHEA Grapalat" w:hAnsi="GHEA Grapalat"/>
          <w:sz w:val="22"/>
        </w:rPr>
        <w:t>8</w:t>
      </w:r>
      <w:r w:rsidRPr="003E21CF">
        <w:rPr>
          <w:rFonts w:ascii="GHEA Grapalat" w:hAnsi="GHEA Grapalat"/>
          <w:sz w:val="22"/>
        </w:rPr>
        <w:t>.</w:t>
      </w:r>
      <w:r w:rsidRPr="003E21CF">
        <w:rPr>
          <w:rFonts w:ascii="GHEA Grapalat" w:hAnsi="GHEA Grapalat"/>
          <w:sz w:val="22"/>
        </w:rPr>
        <w:tab/>
        <w:t>В случае если в течение десяти рабочих дней после представления в</w:t>
      </w:r>
      <w:r w:rsidRPr="003E21CF">
        <w:rPr>
          <w:rFonts w:ascii="Courier New" w:hAnsi="Courier New" w:cs="Courier New"/>
          <w:sz w:val="22"/>
          <w:lang w:val="en-US"/>
        </w:rPr>
        <w:t> </w:t>
      </w:r>
      <w:r w:rsidRPr="003E21CF">
        <w:rPr>
          <w:rFonts w:ascii="GHEA Grapalat" w:hAnsi="GHEA Grapalat"/>
          <w:sz w:val="22"/>
        </w:rPr>
        <w:t>Банк настоящего Соглашения и прилагаемого Требования по независящим от</w:t>
      </w:r>
      <w:r w:rsidRPr="003E21CF">
        <w:rPr>
          <w:rFonts w:ascii="Courier New" w:hAnsi="Courier New" w:cs="Courier New"/>
          <w:sz w:val="22"/>
          <w:lang w:val="en-US"/>
        </w:rPr>
        <w:t> </w:t>
      </w:r>
      <w:r w:rsidRPr="003E21CF">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E21CF">
        <w:rPr>
          <w:rFonts w:ascii="Courier New" w:hAnsi="Courier New" w:cs="Courier New"/>
          <w:sz w:val="22"/>
          <w:lang w:val="en-US"/>
        </w:rPr>
        <w:t> </w:t>
      </w:r>
      <w:r w:rsidRPr="003E21CF">
        <w:rPr>
          <w:rFonts w:ascii="GHEA Grapalat" w:hAnsi="GHEA Grapalat"/>
          <w:sz w:val="22"/>
        </w:rPr>
        <w:t>неуплатой.</w:t>
      </w:r>
    </w:p>
    <w:p w14:paraId="600588CE" w14:textId="77777777" w:rsidR="000A214C" w:rsidRPr="003E21CF" w:rsidRDefault="000A214C" w:rsidP="00C96F66">
      <w:pPr>
        <w:widowControl w:val="0"/>
        <w:jc w:val="center"/>
        <w:rPr>
          <w:rFonts w:ascii="GHEA Grapalat" w:hAnsi="GHEA Grapalat" w:cs="GHEA Grapalat"/>
          <w:b/>
          <w:bCs/>
          <w:sz w:val="22"/>
        </w:rPr>
      </w:pPr>
      <w:r w:rsidRPr="003E21CF">
        <w:rPr>
          <w:rFonts w:ascii="GHEA Grapalat" w:hAnsi="GHEA Grapalat"/>
          <w:b/>
          <w:sz w:val="22"/>
        </w:rPr>
        <w:t>2. Иные условия</w:t>
      </w:r>
    </w:p>
    <w:p w14:paraId="4F5E2219" w14:textId="77777777" w:rsidR="000A214C" w:rsidRPr="003E21CF" w:rsidRDefault="000A214C" w:rsidP="00C96F66">
      <w:pPr>
        <w:widowControl w:val="0"/>
        <w:tabs>
          <w:tab w:val="left" w:pos="1134"/>
        </w:tabs>
        <w:ind w:firstLine="567"/>
        <w:jc w:val="both"/>
        <w:rPr>
          <w:rFonts w:ascii="GHEA Grapalat" w:hAnsi="GHEA Grapalat"/>
          <w:sz w:val="22"/>
        </w:rPr>
      </w:pPr>
      <w:r w:rsidRPr="003E21CF">
        <w:rPr>
          <w:rFonts w:ascii="GHEA Grapalat" w:hAnsi="GHEA Grapalat"/>
          <w:sz w:val="22"/>
        </w:rPr>
        <w:t>2.1.</w:t>
      </w:r>
      <w:r w:rsidRPr="003E21CF">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3E21CF">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94EFC0F" w14:textId="77777777" w:rsidR="00F331AD" w:rsidRPr="003E21CF" w:rsidRDefault="000A214C" w:rsidP="00C96F66">
      <w:pPr>
        <w:widowControl w:val="0"/>
        <w:tabs>
          <w:tab w:val="left" w:pos="1134"/>
        </w:tabs>
        <w:ind w:firstLine="567"/>
        <w:jc w:val="both"/>
        <w:rPr>
          <w:rFonts w:ascii="GHEA Grapalat" w:hAnsi="GHEA Grapalat"/>
          <w:sz w:val="22"/>
        </w:rPr>
      </w:pPr>
      <w:r w:rsidRPr="003E21CF">
        <w:rPr>
          <w:rFonts w:ascii="GHEA Grapalat" w:hAnsi="GHEA Grapalat"/>
          <w:sz w:val="22"/>
        </w:rPr>
        <w:t>2.2.</w:t>
      </w:r>
      <w:r w:rsidRPr="003E21CF">
        <w:rPr>
          <w:rFonts w:ascii="GHEA Grapalat" w:hAnsi="GHEA Grapalat"/>
          <w:sz w:val="22"/>
        </w:rPr>
        <w:tab/>
        <w:t xml:space="preserve">Представив настоящее Соглашение и прилагаемое Требование в Банк-плательщик: </w:t>
      </w:r>
    </w:p>
    <w:p w14:paraId="1628C9A2" w14:textId="77777777" w:rsidR="00F331AD" w:rsidRPr="003E21CF" w:rsidRDefault="00F331AD"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2.2.1.</w:t>
      </w:r>
      <w:r w:rsidRPr="003E21CF">
        <w:rPr>
          <w:rFonts w:ascii="GHEA Grapalat" w:hAnsi="GHEA Grapalat"/>
          <w:sz w:val="22"/>
        </w:rPr>
        <w:tab/>
        <w:t>Заказчик подтверждает, что Компания допустила нарушение договорных обязательств, а</w:t>
      </w:r>
    </w:p>
    <w:p w14:paraId="35CBFAD5" w14:textId="77777777" w:rsidR="00F331AD" w:rsidRPr="003E21CF" w:rsidDel="00A13215" w:rsidRDefault="00F331AD" w:rsidP="00C96F66">
      <w:pPr>
        <w:widowControl w:val="0"/>
        <w:tabs>
          <w:tab w:val="left" w:pos="1134"/>
        </w:tabs>
        <w:ind w:firstLine="567"/>
        <w:jc w:val="both"/>
        <w:rPr>
          <w:rFonts w:ascii="GHEA Grapalat" w:hAnsi="GHEA Grapalat" w:cs="GHEA Grapalat"/>
          <w:sz w:val="22"/>
        </w:rPr>
      </w:pPr>
      <w:r w:rsidRPr="003E21CF">
        <w:rPr>
          <w:rFonts w:ascii="GHEA Grapalat" w:hAnsi="GHEA Grapalat"/>
          <w:sz w:val="22"/>
        </w:rPr>
        <w:t>2.2.2.</w:t>
      </w:r>
      <w:r w:rsidRPr="003E21CF">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6292F2" w14:textId="77777777" w:rsidR="00F331AD" w:rsidRPr="003E21CF" w:rsidRDefault="00F331AD" w:rsidP="00C96F66">
      <w:pPr>
        <w:widowControl w:val="0"/>
        <w:tabs>
          <w:tab w:val="left" w:pos="1134"/>
        </w:tabs>
        <w:ind w:firstLine="567"/>
        <w:jc w:val="both"/>
        <w:rPr>
          <w:rFonts w:ascii="GHEA Grapalat" w:hAnsi="GHEA Grapalat"/>
          <w:sz w:val="22"/>
        </w:rPr>
      </w:pPr>
      <w:r w:rsidRPr="003E21CF">
        <w:rPr>
          <w:rFonts w:ascii="GHEA Grapalat" w:hAnsi="GHEA Grapalat"/>
          <w:sz w:val="22"/>
        </w:rPr>
        <w:t>2.3.</w:t>
      </w:r>
      <w:r w:rsidRPr="003E21CF">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AC3862" w14:textId="77777777" w:rsidR="000A214C" w:rsidRPr="003E21CF" w:rsidRDefault="000A214C" w:rsidP="00C96F66">
      <w:pPr>
        <w:widowControl w:val="0"/>
        <w:ind w:firstLine="567"/>
        <w:jc w:val="center"/>
        <w:rPr>
          <w:rFonts w:ascii="GHEA Grapalat" w:hAnsi="GHEA Grapalat"/>
          <w:b/>
          <w:sz w:val="22"/>
        </w:rPr>
      </w:pPr>
      <w:r w:rsidRPr="003E21CF">
        <w:rPr>
          <w:rFonts w:ascii="GHEA Grapalat" w:hAnsi="GHEA Grapalat"/>
          <w:b/>
          <w:sz w:val="22"/>
        </w:rPr>
        <w:t>3. Адрес, банковские реквизиты Компании</w:t>
      </w:r>
    </w:p>
    <w:p w14:paraId="5EFC0C26" w14:textId="77777777" w:rsidR="000A214C" w:rsidRPr="003E21CF" w:rsidRDefault="000A214C" w:rsidP="00C96F66">
      <w:pPr>
        <w:widowControl w:val="0"/>
        <w:jc w:val="both"/>
        <w:rPr>
          <w:rFonts w:ascii="GHEA Grapalat" w:hAnsi="GHEA Grapalat"/>
          <w:sz w:val="22"/>
        </w:rPr>
      </w:pPr>
      <w:r w:rsidRPr="003E21CF">
        <w:rPr>
          <w:rFonts w:ascii="GHEA Grapalat" w:hAnsi="GHEA Grapalat"/>
          <w:sz w:val="22"/>
        </w:rPr>
        <w:t>_______________________________________</w:t>
      </w:r>
    </w:p>
    <w:p w14:paraId="066AF416" w14:textId="77777777" w:rsidR="000A214C" w:rsidRPr="003E21CF" w:rsidRDefault="000A214C" w:rsidP="00C96F66">
      <w:pPr>
        <w:widowControl w:val="0"/>
        <w:ind w:right="4250"/>
        <w:jc w:val="center"/>
        <w:rPr>
          <w:rFonts w:ascii="GHEA Grapalat" w:hAnsi="GHEA Grapalat"/>
          <w:sz w:val="22"/>
          <w:vertAlign w:val="superscript"/>
        </w:rPr>
      </w:pPr>
      <w:r w:rsidRPr="003E21CF">
        <w:rPr>
          <w:rFonts w:ascii="GHEA Grapalat" w:hAnsi="GHEA Grapalat"/>
          <w:sz w:val="22"/>
          <w:vertAlign w:val="superscript"/>
        </w:rPr>
        <w:t>наименование компании</w:t>
      </w:r>
    </w:p>
    <w:p w14:paraId="5022A125" w14:textId="77777777" w:rsidR="000A214C" w:rsidRPr="003E21CF" w:rsidRDefault="000A214C" w:rsidP="00C96F66">
      <w:pPr>
        <w:widowControl w:val="0"/>
        <w:jc w:val="both"/>
        <w:rPr>
          <w:rFonts w:ascii="GHEA Grapalat" w:hAnsi="GHEA Grapalat"/>
          <w:sz w:val="22"/>
        </w:rPr>
      </w:pPr>
      <w:r w:rsidRPr="003E21CF">
        <w:rPr>
          <w:rFonts w:ascii="GHEA Grapalat" w:hAnsi="GHEA Grapalat"/>
          <w:sz w:val="22"/>
        </w:rPr>
        <w:t>_______________________________________</w:t>
      </w:r>
    </w:p>
    <w:p w14:paraId="5B8CE846" w14:textId="77777777" w:rsidR="000A214C" w:rsidRPr="003E21CF" w:rsidRDefault="000A214C" w:rsidP="00C96F66">
      <w:pPr>
        <w:widowControl w:val="0"/>
        <w:ind w:right="4250"/>
        <w:jc w:val="center"/>
        <w:rPr>
          <w:rFonts w:ascii="GHEA Grapalat" w:hAnsi="GHEA Grapalat"/>
          <w:sz w:val="22"/>
          <w:vertAlign w:val="superscript"/>
        </w:rPr>
      </w:pPr>
      <w:r w:rsidRPr="003E21CF">
        <w:rPr>
          <w:rFonts w:ascii="GHEA Grapalat" w:hAnsi="GHEA Grapalat"/>
          <w:sz w:val="22"/>
          <w:vertAlign w:val="superscript"/>
        </w:rPr>
        <w:t>адрес компании</w:t>
      </w:r>
    </w:p>
    <w:p w14:paraId="47B7AB7B" w14:textId="77777777" w:rsidR="000A214C" w:rsidRPr="003E21CF" w:rsidRDefault="000A214C" w:rsidP="00C96F66">
      <w:pPr>
        <w:widowControl w:val="0"/>
        <w:jc w:val="both"/>
        <w:rPr>
          <w:rFonts w:ascii="GHEA Grapalat" w:hAnsi="GHEA Grapalat"/>
          <w:sz w:val="22"/>
        </w:rPr>
      </w:pPr>
      <w:r w:rsidRPr="003E21CF">
        <w:rPr>
          <w:rFonts w:ascii="GHEA Grapalat" w:hAnsi="GHEA Grapalat"/>
          <w:sz w:val="22"/>
        </w:rPr>
        <w:t>_______________________________________</w:t>
      </w:r>
    </w:p>
    <w:p w14:paraId="6C3A76A8" w14:textId="77777777" w:rsidR="000A214C" w:rsidRPr="003E21CF" w:rsidRDefault="000A214C" w:rsidP="00C96F66">
      <w:pPr>
        <w:widowControl w:val="0"/>
        <w:ind w:right="4250"/>
        <w:jc w:val="center"/>
        <w:rPr>
          <w:rFonts w:ascii="GHEA Grapalat" w:hAnsi="GHEA Grapalat"/>
          <w:sz w:val="22"/>
          <w:vertAlign w:val="superscript"/>
        </w:rPr>
      </w:pPr>
      <w:r w:rsidRPr="003E21CF">
        <w:rPr>
          <w:rFonts w:ascii="GHEA Grapalat" w:hAnsi="GHEA Grapalat"/>
          <w:sz w:val="22"/>
          <w:vertAlign w:val="superscript"/>
        </w:rPr>
        <w:t>наименование обслуживающего компанию банка</w:t>
      </w:r>
    </w:p>
    <w:p w14:paraId="19E6F73B" w14:textId="77777777" w:rsidR="000A214C" w:rsidRPr="003E21CF" w:rsidRDefault="000A214C" w:rsidP="00C96F66">
      <w:pPr>
        <w:widowControl w:val="0"/>
        <w:jc w:val="both"/>
        <w:rPr>
          <w:rFonts w:ascii="GHEA Grapalat" w:hAnsi="GHEA Grapalat"/>
          <w:sz w:val="22"/>
        </w:rPr>
      </w:pPr>
      <w:r w:rsidRPr="003E21CF">
        <w:rPr>
          <w:rFonts w:ascii="GHEA Grapalat" w:hAnsi="GHEA Grapalat"/>
          <w:sz w:val="22"/>
        </w:rPr>
        <w:t>_______________________________________</w:t>
      </w:r>
    </w:p>
    <w:p w14:paraId="4CA75100" w14:textId="77777777" w:rsidR="000A214C" w:rsidRPr="003E21CF" w:rsidRDefault="000A214C" w:rsidP="00C96F66">
      <w:pPr>
        <w:widowControl w:val="0"/>
        <w:ind w:right="4250"/>
        <w:jc w:val="center"/>
        <w:rPr>
          <w:rFonts w:ascii="GHEA Grapalat" w:hAnsi="GHEA Grapalat"/>
          <w:sz w:val="22"/>
          <w:vertAlign w:val="superscript"/>
        </w:rPr>
      </w:pPr>
      <w:r w:rsidRPr="003E21CF">
        <w:rPr>
          <w:rFonts w:ascii="GHEA Grapalat" w:hAnsi="GHEA Grapalat"/>
          <w:sz w:val="22"/>
          <w:vertAlign w:val="superscript"/>
        </w:rPr>
        <w:t>номер банковского счета компании</w:t>
      </w:r>
    </w:p>
    <w:p w14:paraId="49DB3A2D" w14:textId="77777777" w:rsidR="000A214C" w:rsidRPr="003E21CF" w:rsidRDefault="000A214C" w:rsidP="00C96F66">
      <w:pPr>
        <w:widowControl w:val="0"/>
        <w:jc w:val="both"/>
        <w:rPr>
          <w:rFonts w:ascii="GHEA Grapalat" w:hAnsi="GHEA Grapalat"/>
          <w:sz w:val="22"/>
        </w:rPr>
      </w:pPr>
      <w:r w:rsidRPr="003E21CF">
        <w:rPr>
          <w:rFonts w:ascii="GHEA Grapalat" w:hAnsi="GHEA Grapalat"/>
          <w:sz w:val="22"/>
        </w:rPr>
        <w:t>_______________________________________</w:t>
      </w:r>
    </w:p>
    <w:p w14:paraId="7A53ADA1" w14:textId="77777777" w:rsidR="000A214C" w:rsidRPr="003E21CF" w:rsidRDefault="000A214C" w:rsidP="00C96F66">
      <w:pPr>
        <w:widowControl w:val="0"/>
        <w:ind w:right="4250"/>
        <w:jc w:val="center"/>
        <w:rPr>
          <w:rFonts w:ascii="GHEA Grapalat" w:hAnsi="GHEA Grapalat"/>
          <w:sz w:val="22"/>
          <w:vertAlign w:val="superscript"/>
        </w:rPr>
      </w:pPr>
      <w:r w:rsidRPr="003E21CF">
        <w:rPr>
          <w:rFonts w:ascii="GHEA Grapalat" w:hAnsi="GHEA Grapalat"/>
          <w:sz w:val="22"/>
          <w:vertAlign w:val="superscript"/>
        </w:rPr>
        <w:t>учетный номер налогоплательщика компании</w:t>
      </w:r>
    </w:p>
    <w:p w14:paraId="7738FF28" w14:textId="77777777" w:rsidR="000A214C" w:rsidRPr="003E21CF" w:rsidRDefault="000A214C" w:rsidP="00C96F66">
      <w:pPr>
        <w:widowControl w:val="0"/>
        <w:jc w:val="both"/>
        <w:rPr>
          <w:rFonts w:ascii="GHEA Grapalat" w:hAnsi="GHEA Grapalat"/>
          <w:sz w:val="22"/>
        </w:rPr>
      </w:pPr>
      <w:r w:rsidRPr="003E21CF">
        <w:rPr>
          <w:rFonts w:ascii="GHEA Grapalat" w:hAnsi="GHEA Grapalat"/>
          <w:sz w:val="22"/>
        </w:rPr>
        <w:t>_______________________________________</w:t>
      </w:r>
    </w:p>
    <w:p w14:paraId="60A1A388" w14:textId="77777777" w:rsidR="000A214C" w:rsidRPr="003E21CF" w:rsidRDefault="000A214C" w:rsidP="00C96F66">
      <w:pPr>
        <w:widowControl w:val="0"/>
        <w:ind w:right="4250"/>
        <w:jc w:val="center"/>
        <w:rPr>
          <w:rFonts w:ascii="GHEA Grapalat" w:hAnsi="GHEA Grapalat"/>
          <w:sz w:val="22"/>
        </w:rPr>
      </w:pPr>
      <w:r w:rsidRPr="003E21CF">
        <w:rPr>
          <w:rFonts w:ascii="GHEA Grapalat" w:hAnsi="GHEA Grapalat"/>
          <w:sz w:val="22"/>
          <w:vertAlign w:val="superscript"/>
        </w:rPr>
        <w:t>имя, фамилия и подпись директора компании</w:t>
      </w:r>
    </w:p>
    <w:p w14:paraId="340B77F1" w14:textId="77777777" w:rsidR="000A214C" w:rsidRPr="003E21CF" w:rsidRDefault="00632AC2" w:rsidP="00C96F66">
      <w:pPr>
        <w:widowControl w:val="0"/>
        <w:rPr>
          <w:rFonts w:ascii="GHEA Grapalat" w:hAnsi="GHEA Grapalat"/>
          <w:sz w:val="22"/>
        </w:rPr>
      </w:pPr>
      <w:r w:rsidRPr="003E21CF">
        <w:rPr>
          <w:rFonts w:ascii="GHEA Grapalat" w:hAnsi="GHEA Grapalat"/>
          <w:sz w:val="22"/>
        </w:rPr>
        <w:t xml:space="preserve">День/месяц/год                                                                                    </w:t>
      </w:r>
      <w:r w:rsidR="000A214C" w:rsidRPr="003E21CF">
        <w:rPr>
          <w:rFonts w:ascii="GHEA Grapalat" w:hAnsi="GHEA Grapalat"/>
          <w:sz w:val="22"/>
        </w:rPr>
        <w:t>М. П.</w:t>
      </w:r>
    </w:p>
    <w:p w14:paraId="370522BB" w14:textId="77777777" w:rsidR="00BE2572" w:rsidRPr="003E21CF" w:rsidRDefault="00BE2572" w:rsidP="00C96F66">
      <w:pPr>
        <w:widowControl w:val="0"/>
        <w:jc w:val="center"/>
        <w:rPr>
          <w:rFonts w:ascii="GHEA Grapalat" w:hAnsi="GHEA Grapalat" w:cs="Sylfaen"/>
          <w:sz w:val="22"/>
        </w:rPr>
      </w:pPr>
    </w:p>
    <w:p w14:paraId="5B123307" w14:textId="77777777" w:rsidR="00BE2572" w:rsidRPr="003E21CF" w:rsidRDefault="00BE2572" w:rsidP="00C96F66">
      <w:pPr>
        <w:rPr>
          <w:rFonts w:ascii="GHEA Grapalat" w:hAnsi="GHEA Grapalat" w:cs="Sylfaen"/>
          <w:sz w:val="22"/>
        </w:rPr>
      </w:pPr>
      <w:r w:rsidRPr="003E21CF">
        <w:rPr>
          <w:rFonts w:ascii="GHEA Grapalat" w:hAnsi="GHEA Grapalat" w:cs="Sylfaen"/>
          <w:sz w:val="22"/>
        </w:rPr>
        <w:t xml:space="preserve">*  </w:t>
      </w:r>
      <w:r w:rsidRPr="003E21C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3C7E3D" w14:textId="77777777" w:rsidR="00CC3B46" w:rsidRPr="003E21CF" w:rsidRDefault="00BE2572" w:rsidP="00C96F66">
      <w:pPr>
        <w:rPr>
          <w:rFonts w:ascii="GHEA Grapalat" w:hAnsi="GHEA Grapalat" w:cs="Sylfaen"/>
          <w:sz w:val="22"/>
        </w:rPr>
        <w:sectPr w:rsidR="00CC3B46" w:rsidRPr="003E21CF" w:rsidSect="008D1267">
          <w:footnotePr>
            <w:pos w:val="beneathText"/>
          </w:footnotePr>
          <w:pgSz w:w="11907" w:h="16840" w:code="9"/>
          <w:pgMar w:top="450" w:right="850" w:bottom="993" w:left="900" w:header="561" w:footer="561" w:gutter="0"/>
          <w:cols w:space="720"/>
          <w:titlePg/>
          <w:docGrid w:linePitch="326"/>
        </w:sectPr>
      </w:pPr>
      <w:r w:rsidRPr="003E21CF">
        <w:rPr>
          <w:rFonts w:ascii="GHEA Grapalat" w:hAnsi="GHEA Grapalat" w:cs="Sylfaen"/>
          <w:sz w:val="22"/>
        </w:rPr>
        <w:br w:type="page"/>
      </w: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EB5E39" w:rsidRPr="003E21CF" w14:paraId="1808DA39"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FC3DD2C" w14:textId="77777777" w:rsidR="00CC3B46" w:rsidRPr="003E21CF" w:rsidRDefault="00CC3B46" w:rsidP="00842F42">
            <w:pPr>
              <w:widowControl w:val="0"/>
              <w:tabs>
                <w:tab w:val="left" w:pos="3402"/>
                <w:tab w:val="left" w:pos="3780"/>
              </w:tabs>
              <w:rPr>
                <w:rFonts w:ascii="GHEA Grapalat" w:hAnsi="GHEA Grapalat" w:cs="Sylfaen"/>
                <w:b/>
                <w:bCs/>
                <w:sz w:val="20"/>
                <w:lang w:val="en-US"/>
              </w:rPr>
            </w:pPr>
            <w:r w:rsidRPr="003E21CF">
              <w:rPr>
                <w:rFonts w:ascii="GHEA Grapalat" w:hAnsi="GHEA Grapalat"/>
                <w:sz w:val="20"/>
                <w:lang w:val="en-US"/>
              </w:rPr>
              <w:lastRenderedPageBreak/>
              <w:t>1.</w:t>
            </w:r>
            <w:r w:rsidRPr="003E21CF">
              <w:rPr>
                <w:rFonts w:ascii="GHEA Grapalat" w:hAnsi="GHEA Grapalat"/>
                <w:b/>
                <w:sz w:val="20"/>
                <w:lang w:val="en-US"/>
              </w:rPr>
              <w:tab/>
            </w:r>
            <w:r w:rsidRPr="003E21CF">
              <w:rPr>
                <w:rFonts w:ascii="GHEA Grapalat" w:hAnsi="GHEA Grapalat"/>
                <w:b/>
                <w:sz w:val="20"/>
              </w:rPr>
              <w:t xml:space="preserve">ПЛАТЕЖНОЕ ТРЕБОВАНИЕ </w:t>
            </w:r>
            <w:r w:rsidRPr="003E21CF">
              <w:rPr>
                <w:rFonts w:ascii="GHEA Grapalat" w:hAnsi="GHEA Grapalat"/>
                <w:b/>
                <w:sz w:val="20"/>
                <w:lang w:val="en-US"/>
              </w:rPr>
              <w:t>*</w:t>
            </w:r>
          </w:p>
        </w:tc>
      </w:tr>
      <w:tr w:rsidR="00EB5E39" w:rsidRPr="003E21CF" w14:paraId="264F1379"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6A86C4A" w14:textId="77777777" w:rsidR="00CC3B46" w:rsidRPr="003E21CF" w:rsidRDefault="00CC3B46" w:rsidP="00842F42">
            <w:pPr>
              <w:widowControl w:val="0"/>
              <w:tabs>
                <w:tab w:val="left" w:pos="330"/>
                <w:tab w:val="left" w:pos="855"/>
              </w:tabs>
              <w:rPr>
                <w:rFonts w:ascii="GHEA Grapalat" w:hAnsi="GHEA Grapalat" w:cs="Sylfaen"/>
                <w:sz w:val="20"/>
              </w:rPr>
            </w:pPr>
            <w:r w:rsidRPr="003E21CF">
              <w:rPr>
                <w:rFonts w:ascii="GHEA Grapalat" w:hAnsi="GHEA Grapalat"/>
                <w:sz w:val="20"/>
              </w:rPr>
              <w:t>2.</w:t>
            </w:r>
            <w:r w:rsidRPr="003E21CF">
              <w:rPr>
                <w:rFonts w:ascii="GHEA Grapalat" w:hAnsi="GHEA Grapalat"/>
                <w:sz w:val="20"/>
              </w:rPr>
              <w:tab/>
              <w:t xml:space="preserve">Номер </w:t>
            </w:r>
          </w:p>
        </w:tc>
      </w:tr>
      <w:tr w:rsidR="00EB5E39" w:rsidRPr="003E21CF" w14:paraId="2E58D9FA"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2AAD276" w14:textId="77777777" w:rsidR="00CC3B46" w:rsidRPr="003E21CF" w:rsidRDefault="00CC3B46" w:rsidP="00842F42">
            <w:pPr>
              <w:widowControl w:val="0"/>
              <w:tabs>
                <w:tab w:val="left" w:pos="330"/>
                <w:tab w:val="left" w:pos="3390"/>
              </w:tabs>
              <w:rPr>
                <w:rFonts w:ascii="GHEA Grapalat" w:hAnsi="GHEA Grapalat" w:cs="Sylfaen"/>
                <w:sz w:val="20"/>
              </w:rPr>
            </w:pPr>
            <w:r w:rsidRPr="003E21CF">
              <w:rPr>
                <w:rFonts w:ascii="GHEA Grapalat" w:hAnsi="GHEA Grapalat"/>
                <w:sz w:val="20"/>
              </w:rPr>
              <w:t>3</w:t>
            </w:r>
            <w:r w:rsidRPr="003E21CF">
              <w:rPr>
                <w:rFonts w:ascii="GHEA Grapalat" w:hAnsi="GHEA Grapalat"/>
                <w:sz w:val="20"/>
              </w:rPr>
              <w:tab/>
              <w:t>Дата представления: "___" ___ 20___г.</w:t>
            </w:r>
          </w:p>
        </w:tc>
      </w:tr>
      <w:tr w:rsidR="00EB5E39" w:rsidRPr="003E21CF" w14:paraId="53DABD61"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1AF0EE2"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4.</w:t>
            </w:r>
            <w:r w:rsidRPr="003E21CF">
              <w:rPr>
                <w:rFonts w:ascii="GHEA Grapalat" w:hAnsi="GHEA Grapalat"/>
                <w:sz w:val="20"/>
              </w:rPr>
              <w:tab/>
              <w:t>Наименование, или имя, фамилия плательщика (Компания):</w:t>
            </w:r>
          </w:p>
        </w:tc>
      </w:tr>
      <w:tr w:rsidR="00EB5E39" w:rsidRPr="003E21CF" w14:paraId="5FB0C242"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9A024CF"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5.</w:t>
            </w:r>
            <w:r w:rsidRPr="003E21CF">
              <w:rPr>
                <w:rFonts w:ascii="GHEA Grapalat" w:hAnsi="GHEA Grapalat"/>
                <w:sz w:val="20"/>
              </w:rPr>
              <w:tab/>
              <w:t>Обслуживающая плательщика Финансовая организация (банк):</w:t>
            </w:r>
          </w:p>
        </w:tc>
      </w:tr>
      <w:tr w:rsidR="00EB5E39" w:rsidRPr="003E21CF" w14:paraId="34987AE8"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B194C80"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6.</w:t>
            </w:r>
            <w:r w:rsidRPr="003E21CF">
              <w:rPr>
                <w:rFonts w:ascii="GHEA Grapalat" w:hAnsi="GHEA Grapalat"/>
                <w:sz w:val="20"/>
              </w:rPr>
              <w:tab/>
              <w:t>Номер счета плательщика:</w:t>
            </w:r>
          </w:p>
        </w:tc>
      </w:tr>
      <w:tr w:rsidR="00EB5E39" w:rsidRPr="003E21CF" w14:paraId="6CD012A5" w14:textId="77777777" w:rsidTr="00842F42">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8AFD6CB"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7.</w:t>
            </w:r>
            <w:r w:rsidRPr="003E21CF">
              <w:rPr>
                <w:rFonts w:ascii="GHEA Grapalat" w:hAnsi="GHEA Grapalat"/>
                <w:sz w:val="20"/>
              </w:rPr>
              <w:tab/>
              <w:t>УНН плательщика:</w:t>
            </w:r>
          </w:p>
        </w:tc>
      </w:tr>
      <w:tr w:rsidR="00EB5E39" w:rsidRPr="003E21CF" w14:paraId="08003FC0"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568292C"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8.</w:t>
            </w:r>
            <w:r w:rsidRPr="003E21CF">
              <w:rPr>
                <w:rFonts w:ascii="GHEA Grapalat" w:hAnsi="GHEA Grapalat"/>
                <w:sz w:val="20"/>
              </w:rPr>
              <w:tab/>
              <w:t>НЗОУ плательщика:</w:t>
            </w:r>
          </w:p>
        </w:tc>
      </w:tr>
      <w:tr w:rsidR="00EB5E39" w:rsidRPr="003E21CF" w14:paraId="17E81938"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C9A5629" w14:textId="77777777" w:rsidR="00CC3B46" w:rsidRPr="003E21CF" w:rsidRDefault="00CC3B46" w:rsidP="00842F42">
            <w:pPr>
              <w:widowControl w:val="0"/>
              <w:tabs>
                <w:tab w:val="left" w:pos="345"/>
                <w:tab w:val="left" w:pos="855"/>
              </w:tabs>
              <w:rPr>
                <w:rFonts w:ascii="GHEA Grapalat" w:hAnsi="GHEA Grapalat"/>
                <w:sz w:val="20"/>
              </w:rPr>
            </w:pPr>
            <w:r w:rsidRPr="003E21CF">
              <w:rPr>
                <w:rFonts w:ascii="GHEA Grapalat" w:hAnsi="GHEA Grapalat"/>
                <w:sz w:val="20"/>
              </w:rPr>
              <w:t>9.</w:t>
            </w:r>
            <w:r w:rsidRPr="003E21CF">
              <w:rPr>
                <w:rFonts w:ascii="GHEA Grapalat" w:hAnsi="GHEA Grapalat"/>
                <w:sz w:val="20"/>
              </w:rPr>
              <w:tab/>
              <w:t>Наименование, или имя, фамилия бенефициара: ОНКО “Ереванский зоопарк”</w:t>
            </w:r>
          </w:p>
        </w:tc>
      </w:tr>
      <w:tr w:rsidR="00EB5E39" w:rsidRPr="003E21CF" w14:paraId="5DE6F84F"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E1C4745" w14:textId="77777777" w:rsidR="00CC3B46" w:rsidRPr="003E21CF" w:rsidRDefault="00CC3B46" w:rsidP="00842F42">
            <w:pPr>
              <w:widowControl w:val="0"/>
              <w:tabs>
                <w:tab w:val="left" w:pos="345"/>
                <w:tab w:val="left" w:pos="855"/>
              </w:tabs>
              <w:rPr>
                <w:rFonts w:ascii="GHEA Grapalat" w:hAnsi="GHEA Grapalat"/>
                <w:sz w:val="20"/>
              </w:rPr>
            </w:pPr>
            <w:r w:rsidRPr="003E21CF">
              <w:rPr>
                <w:rFonts w:ascii="GHEA Grapalat" w:hAnsi="GHEA Grapalat"/>
                <w:sz w:val="20"/>
              </w:rPr>
              <w:t>10.</w:t>
            </w:r>
            <w:r w:rsidRPr="003E21CF">
              <w:rPr>
                <w:rFonts w:ascii="GHEA Grapalat" w:hAnsi="GHEA Grapalat"/>
                <w:sz w:val="20"/>
              </w:rPr>
              <w:tab/>
              <w:t>НЗОУ бенефициара (не заполняется)</w:t>
            </w:r>
          </w:p>
        </w:tc>
      </w:tr>
      <w:tr w:rsidR="00EB5E39" w:rsidRPr="003E21CF" w14:paraId="650EC347"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0D0CB2A" w14:textId="77777777" w:rsidR="00CC3B46" w:rsidRPr="003E21CF" w:rsidRDefault="00CC3B46" w:rsidP="00842F42">
            <w:pPr>
              <w:widowControl w:val="0"/>
              <w:tabs>
                <w:tab w:val="left" w:pos="345"/>
                <w:tab w:val="left" w:pos="855"/>
              </w:tabs>
              <w:rPr>
                <w:rFonts w:ascii="GHEA Grapalat" w:hAnsi="GHEA Grapalat"/>
                <w:sz w:val="20"/>
                <w:lang w:val="en-US"/>
              </w:rPr>
            </w:pPr>
            <w:r w:rsidRPr="003E21CF">
              <w:rPr>
                <w:rFonts w:ascii="GHEA Grapalat" w:hAnsi="GHEA Grapalat"/>
                <w:sz w:val="20"/>
              </w:rPr>
              <w:t>11.</w:t>
            </w:r>
            <w:r w:rsidRPr="003E21CF">
              <w:rPr>
                <w:rFonts w:ascii="GHEA Grapalat" w:hAnsi="GHEA Grapalat"/>
                <w:sz w:val="20"/>
              </w:rPr>
              <w:tab/>
              <w:t>УНН бенефициара:</w:t>
            </w:r>
            <w:r w:rsidRPr="003E21CF">
              <w:rPr>
                <w:rFonts w:ascii="GHEA Grapalat" w:hAnsi="GHEA Grapalat"/>
                <w:sz w:val="20"/>
                <w:lang w:val="en-US"/>
              </w:rPr>
              <w:t xml:space="preserve"> </w:t>
            </w:r>
            <w:r w:rsidRPr="003E21CF">
              <w:rPr>
                <w:rFonts w:ascii="GHEA Grapalat" w:hAnsi="GHEA Grapalat"/>
                <w:sz w:val="20"/>
              </w:rPr>
              <w:t>00804091</w:t>
            </w:r>
          </w:p>
        </w:tc>
      </w:tr>
      <w:tr w:rsidR="00EB5E39" w:rsidRPr="003E21CF" w14:paraId="2C19F8DC"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2665D67" w14:textId="67FDBB2C" w:rsidR="00CC3B46" w:rsidRPr="003E21CF" w:rsidRDefault="00CC3B46" w:rsidP="00842F42">
            <w:pPr>
              <w:widowControl w:val="0"/>
              <w:tabs>
                <w:tab w:val="left" w:pos="345"/>
                <w:tab w:val="left" w:pos="855"/>
              </w:tabs>
              <w:rPr>
                <w:rFonts w:ascii="GHEA Grapalat" w:hAnsi="GHEA Grapalat"/>
                <w:sz w:val="20"/>
              </w:rPr>
            </w:pPr>
            <w:r w:rsidRPr="003E21CF">
              <w:rPr>
                <w:rFonts w:ascii="GHEA Grapalat" w:hAnsi="GHEA Grapalat"/>
                <w:sz w:val="20"/>
              </w:rPr>
              <w:t>12.</w:t>
            </w:r>
            <w:r w:rsidRPr="003E21CF">
              <w:rPr>
                <w:rFonts w:ascii="GHEA Grapalat" w:hAnsi="GHEA Grapalat"/>
                <w:sz w:val="20"/>
              </w:rPr>
              <w:tab/>
              <w:t xml:space="preserve">Обслуживающая бенефициара Финансовая организация (банк): </w:t>
            </w:r>
            <w:r w:rsidR="00C61443" w:rsidRPr="003E21CF">
              <w:rPr>
                <w:rFonts w:ascii="GHEA Grapalat" w:hAnsi="GHEA Grapalat"/>
                <w:sz w:val="20"/>
              </w:rPr>
              <w:t>ОАО “Акба Банк”</w:t>
            </w:r>
          </w:p>
        </w:tc>
      </w:tr>
      <w:tr w:rsidR="00EB5E39" w:rsidRPr="003E21CF" w14:paraId="17C77AC4"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B6CCB7D" w14:textId="2792D297" w:rsidR="00CC3B46" w:rsidRPr="003E21CF" w:rsidRDefault="00CC3B46" w:rsidP="00842F42">
            <w:pPr>
              <w:widowControl w:val="0"/>
              <w:tabs>
                <w:tab w:val="left" w:pos="345"/>
                <w:tab w:val="left" w:pos="855"/>
              </w:tabs>
              <w:rPr>
                <w:rFonts w:ascii="GHEA Grapalat" w:hAnsi="GHEA Grapalat"/>
                <w:sz w:val="20"/>
                <w:lang w:val="en-US"/>
              </w:rPr>
            </w:pPr>
            <w:r w:rsidRPr="003E21CF">
              <w:rPr>
                <w:rFonts w:ascii="GHEA Grapalat" w:hAnsi="GHEA Grapalat"/>
                <w:sz w:val="20"/>
              </w:rPr>
              <w:t>13.</w:t>
            </w:r>
            <w:r w:rsidRPr="003E21CF">
              <w:rPr>
                <w:rFonts w:ascii="GHEA Grapalat" w:hAnsi="GHEA Grapalat"/>
                <w:sz w:val="20"/>
              </w:rPr>
              <w:tab/>
              <w:t>Номер счета бенефициара (сч.</w:t>
            </w:r>
            <w:r w:rsidRPr="003E21CF">
              <w:rPr>
                <w:rFonts w:ascii="GHEA Grapalat" w:hAnsi="GHEA Grapalat"/>
                <w:sz w:val="20"/>
                <w:lang w:val="en-US"/>
              </w:rPr>
              <w:t xml:space="preserve"> </w:t>
            </w:r>
            <w:r w:rsidRPr="003E21CF">
              <w:rPr>
                <w:rFonts w:ascii="GHEA Grapalat" w:hAnsi="GHEA Grapalat"/>
                <w:sz w:val="20"/>
              </w:rPr>
              <w:t>№)</w:t>
            </w:r>
            <w:r w:rsidRPr="003E21CF">
              <w:rPr>
                <w:rFonts w:ascii="GHEA Grapalat" w:hAnsi="GHEA Grapalat"/>
                <w:sz w:val="20"/>
                <w:lang w:val="en-US"/>
              </w:rPr>
              <w:t xml:space="preserve"> </w:t>
            </w:r>
            <w:r w:rsidR="00C61443" w:rsidRPr="003E21CF">
              <w:rPr>
                <w:rFonts w:ascii="GHEA Grapalat" w:hAnsi="GHEA Grapalat"/>
                <w:sz w:val="20"/>
              </w:rPr>
              <w:t>22000919024000</w:t>
            </w:r>
          </w:p>
        </w:tc>
      </w:tr>
      <w:tr w:rsidR="00EB5E39" w:rsidRPr="003E21CF" w14:paraId="2FAC6ECC"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ABD6A86"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14.</w:t>
            </w:r>
            <w:r w:rsidRPr="003E21CF">
              <w:rPr>
                <w:rFonts w:ascii="GHEA Grapalat" w:hAnsi="GHEA Grapalat"/>
                <w:sz w:val="20"/>
              </w:rPr>
              <w:tab/>
              <w:t>Сумма (цифрами и прописью):</w:t>
            </w:r>
          </w:p>
        </w:tc>
      </w:tr>
      <w:tr w:rsidR="00EB5E39" w:rsidRPr="003E21CF" w14:paraId="373292D1" w14:textId="77777777" w:rsidTr="00842F42">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52352F7"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15.</w:t>
            </w:r>
            <w:r w:rsidRPr="003E21CF">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EB5E39" w:rsidRPr="003E21CF" w14:paraId="200E54CC"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A372189"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16.</w:t>
            </w:r>
            <w:r w:rsidRPr="003E21CF">
              <w:rPr>
                <w:rFonts w:ascii="GHEA Grapalat" w:hAnsi="GHEA Grapalat"/>
                <w:sz w:val="20"/>
              </w:rPr>
              <w:tab/>
              <w:t>Валюта (прописью и по коду):</w:t>
            </w:r>
          </w:p>
        </w:tc>
      </w:tr>
      <w:tr w:rsidR="00EB5E39" w:rsidRPr="003E21CF" w14:paraId="5151D1AE"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0D7C949"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17.</w:t>
            </w:r>
            <w:r w:rsidRPr="003E21CF">
              <w:rPr>
                <w:rFonts w:ascii="GHEA Grapalat" w:hAnsi="GHEA Grapalat"/>
                <w:sz w:val="20"/>
              </w:rPr>
              <w:tab/>
              <w:t>Цель сделки (уплаты): (для обеспечения исполнения договора)</w:t>
            </w:r>
          </w:p>
        </w:tc>
      </w:tr>
      <w:tr w:rsidR="00EB5E39" w:rsidRPr="003E21CF" w14:paraId="71521AB7" w14:textId="77777777" w:rsidTr="00842F42">
        <w:trPr>
          <w:trHeight w:val="424"/>
        </w:trPr>
        <w:tc>
          <w:tcPr>
            <w:tcW w:w="10008" w:type="dxa"/>
            <w:gridSpan w:val="2"/>
            <w:tcBorders>
              <w:top w:val="single" w:sz="4" w:space="0" w:color="auto"/>
              <w:left w:val="single" w:sz="4" w:space="0" w:color="auto"/>
              <w:right w:val="single" w:sz="4" w:space="0" w:color="000000"/>
            </w:tcBorders>
            <w:noWrap/>
            <w:vAlign w:val="bottom"/>
          </w:tcPr>
          <w:p w14:paraId="4AE5EA16"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18.</w:t>
            </w:r>
            <w:r w:rsidRPr="003E21CF">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B5E39" w:rsidRPr="003E21CF" w14:paraId="7586B151"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5D7DEAE" w14:textId="77777777" w:rsidR="00CC3B46" w:rsidRPr="003E21CF" w:rsidRDefault="00CC3B46" w:rsidP="00842F42">
            <w:pPr>
              <w:widowControl w:val="0"/>
              <w:tabs>
                <w:tab w:val="left" w:pos="330"/>
                <w:tab w:val="left" w:pos="855"/>
              </w:tabs>
              <w:rPr>
                <w:rFonts w:ascii="GHEA Grapalat" w:hAnsi="GHEA Grapalat"/>
                <w:sz w:val="20"/>
              </w:rPr>
            </w:pPr>
            <w:r w:rsidRPr="003E21CF">
              <w:rPr>
                <w:rFonts w:ascii="GHEA Grapalat" w:hAnsi="GHEA Grapalat"/>
                <w:sz w:val="20"/>
              </w:rPr>
              <w:t>19.</w:t>
            </w:r>
            <w:r w:rsidRPr="003E21CF">
              <w:rPr>
                <w:rFonts w:ascii="GHEA Grapalat" w:hAnsi="GHEA Grapalat"/>
                <w:sz w:val="20"/>
                <w:lang w:val="en-US"/>
              </w:rPr>
              <w:tab/>
            </w:r>
            <w:r w:rsidRPr="003E21CF">
              <w:rPr>
                <w:rFonts w:ascii="GHEA Grapalat" w:hAnsi="GHEA Grapalat"/>
                <w:sz w:val="20"/>
              </w:rPr>
              <w:t>Условия оплаты: &lt;акцептованный платеж&gt;</w:t>
            </w:r>
          </w:p>
        </w:tc>
      </w:tr>
      <w:tr w:rsidR="00EB5E39" w:rsidRPr="003E21CF" w14:paraId="75E396DA" w14:textId="77777777" w:rsidTr="00842F4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B4D7739" w14:textId="77777777" w:rsidR="00CC3B46" w:rsidRPr="003E21CF" w:rsidRDefault="00CC3B46" w:rsidP="00842F42">
            <w:pPr>
              <w:widowControl w:val="0"/>
              <w:tabs>
                <w:tab w:val="left" w:pos="330"/>
                <w:tab w:val="left" w:pos="855"/>
              </w:tabs>
              <w:rPr>
                <w:rFonts w:ascii="GHEA Grapalat" w:hAnsi="GHEA Grapalat"/>
                <w:sz w:val="20"/>
                <w:lang w:val="en-US"/>
              </w:rPr>
            </w:pPr>
            <w:r w:rsidRPr="003E21CF">
              <w:rPr>
                <w:rFonts w:ascii="GHEA Grapalat" w:hAnsi="GHEA Grapalat"/>
                <w:sz w:val="20"/>
              </w:rPr>
              <w:t>20.</w:t>
            </w:r>
            <w:r w:rsidRPr="003E21CF">
              <w:rPr>
                <w:rFonts w:ascii="GHEA Grapalat" w:hAnsi="GHEA Grapalat"/>
                <w:sz w:val="20"/>
                <w:lang w:val="en-US"/>
              </w:rPr>
              <w:tab/>
            </w:r>
            <w:r w:rsidRPr="003E21CF">
              <w:rPr>
                <w:rFonts w:ascii="GHEA Grapalat" w:hAnsi="GHEA Grapalat"/>
                <w:sz w:val="20"/>
              </w:rPr>
              <w:t>Количество прилагаемых страниц: --- страниц</w:t>
            </w:r>
          </w:p>
        </w:tc>
      </w:tr>
      <w:tr w:rsidR="00EB5E39" w:rsidRPr="003E21CF" w14:paraId="19C0D81B" w14:textId="77777777" w:rsidTr="00842F42">
        <w:trPr>
          <w:trHeight w:val="70"/>
        </w:trPr>
        <w:tc>
          <w:tcPr>
            <w:tcW w:w="5755" w:type="dxa"/>
            <w:tcBorders>
              <w:top w:val="nil"/>
              <w:left w:val="single" w:sz="4" w:space="0" w:color="auto"/>
              <w:bottom w:val="single" w:sz="4" w:space="0" w:color="auto"/>
              <w:right w:val="single" w:sz="4" w:space="0" w:color="auto"/>
            </w:tcBorders>
            <w:noWrap/>
            <w:vAlign w:val="bottom"/>
          </w:tcPr>
          <w:p w14:paraId="371F1E89" w14:textId="77777777" w:rsidR="00CC3B46" w:rsidRPr="003E21CF" w:rsidRDefault="00CC3B46" w:rsidP="00842F42">
            <w:pPr>
              <w:widowControl w:val="0"/>
              <w:tabs>
                <w:tab w:val="left" w:pos="851"/>
              </w:tabs>
              <w:rPr>
                <w:rFonts w:ascii="GHEA Grapalat" w:hAnsi="GHEA Grapalat" w:cs="Sylfaen"/>
                <w:sz w:val="20"/>
              </w:rPr>
            </w:pPr>
            <w:r w:rsidRPr="003E21CF">
              <w:rPr>
                <w:rFonts w:ascii="GHEA Grapalat" w:hAnsi="GHEA Grapalat"/>
                <w:sz w:val="20"/>
              </w:rPr>
              <w:t>22.а.</w:t>
            </w:r>
            <w:r w:rsidRPr="003E21CF">
              <w:rPr>
                <w:rFonts w:ascii="GHEA Grapalat" w:hAnsi="GHEA Grapalat"/>
                <w:sz w:val="20"/>
              </w:rPr>
              <w:tab/>
              <w:t>Подписи бенефициара</w:t>
            </w:r>
          </w:p>
          <w:p w14:paraId="3FE332A1" w14:textId="77777777" w:rsidR="00CC3B46" w:rsidRPr="003E21CF" w:rsidRDefault="00CC3B46" w:rsidP="00842F42">
            <w:pPr>
              <w:widowControl w:val="0"/>
              <w:rPr>
                <w:rFonts w:ascii="GHEA Grapalat" w:hAnsi="GHEA Grapalat" w:cs="Sylfaen"/>
                <w:sz w:val="20"/>
              </w:rPr>
            </w:pPr>
          </w:p>
          <w:p w14:paraId="0A1A218F" w14:textId="77777777" w:rsidR="00CC3B46" w:rsidRPr="003E21CF" w:rsidRDefault="00CC3B46" w:rsidP="00842F42">
            <w:pPr>
              <w:widowControl w:val="0"/>
              <w:jc w:val="right"/>
              <w:rPr>
                <w:rFonts w:ascii="GHEA Grapalat" w:hAnsi="GHEA Grapalat" w:cs="Tahoma"/>
                <w:sz w:val="20"/>
              </w:rPr>
            </w:pPr>
            <w:r w:rsidRPr="003E21CF">
              <w:rPr>
                <w:rFonts w:ascii="GHEA Grapalat" w:hAnsi="GHEA Grapalat"/>
                <w:sz w:val="20"/>
              </w:rPr>
              <w:t>/____________________/</w:t>
            </w:r>
          </w:p>
          <w:p w14:paraId="278620F9" w14:textId="77777777" w:rsidR="00CC3B46" w:rsidRPr="003E21CF" w:rsidRDefault="00CC3B46" w:rsidP="00842F42">
            <w:pPr>
              <w:widowControl w:val="0"/>
              <w:rPr>
                <w:rFonts w:ascii="GHEA Grapalat" w:hAnsi="GHEA Grapalat" w:cs="Sylfaen"/>
                <w:sz w:val="20"/>
              </w:rPr>
            </w:pPr>
          </w:p>
          <w:p w14:paraId="5FABC8DF"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/____________________/</w:t>
            </w:r>
          </w:p>
          <w:p w14:paraId="5C45F9BD" w14:textId="77777777" w:rsidR="00CC3B46" w:rsidRPr="003E21CF" w:rsidRDefault="00CC3B46" w:rsidP="00842F42">
            <w:pPr>
              <w:widowControl w:val="0"/>
              <w:tabs>
                <w:tab w:val="left" w:pos="4500"/>
              </w:tabs>
              <w:ind w:right="432"/>
              <w:rPr>
                <w:rFonts w:ascii="GHEA Grapalat" w:hAnsi="GHEA Grapalat"/>
                <w:sz w:val="20"/>
              </w:rPr>
            </w:pPr>
            <w:r w:rsidRPr="003E21CF">
              <w:rPr>
                <w:rFonts w:ascii="GHEA Grapalat" w:hAnsi="GHEA Grapalat"/>
                <w:sz w:val="20"/>
              </w:rPr>
              <w:t>22.б.</w:t>
            </w:r>
          </w:p>
          <w:p w14:paraId="038AA2A1" w14:textId="77777777" w:rsidR="00CC3B46" w:rsidRPr="003E21CF" w:rsidRDefault="00CC3B46" w:rsidP="00842F42">
            <w:pPr>
              <w:widowControl w:val="0"/>
              <w:tabs>
                <w:tab w:val="left" w:pos="4551"/>
              </w:tabs>
              <w:ind w:right="736"/>
              <w:jc w:val="right"/>
              <w:rPr>
                <w:rFonts w:ascii="GHEA Grapalat" w:hAnsi="GHEA Grapalat" w:cs="Sylfaen"/>
                <w:sz w:val="20"/>
              </w:rPr>
            </w:pPr>
            <w:r w:rsidRPr="003E21CF">
              <w:rPr>
                <w:rFonts w:ascii="GHEA Grapalat" w:hAnsi="GHEA Grapalat"/>
                <w:sz w:val="20"/>
              </w:rPr>
              <w:tab/>
              <w:t>М. П.</w:t>
            </w:r>
          </w:p>
          <w:p w14:paraId="788D9B3B" w14:textId="77777777" w:rsidR="00CC3B46" w:rsidRPr="003E21CF" w:rsidRDefault="00CC3B46" w:rsidP="00842F42">
            <w:pPr>
              <w:widowControl w:val="0"/>
              <w:rPr>
                <w:rFonts w:ascii="GHEA Grapalat" w:hAnsi="GHEA Grapalat" w:cs="Sylfaen"/>
                <w:sz w:val="20"/>
              </w:rPr>
            </w:pPr>
          </w:p>
        </w:tc>
        <w:tc>
          <w:tcPr>
            <w:tcW w:w="4253" w:type="dxa"/>
            <w:tcBorders>
              <w:top w:val="nil"/>
              <w:left w:val="nil"/>
              <w:bottom w:val="single" w:sz="4" w:space="0" w:color="auto"/>
              <w:right w:val="single" w:sz="4" w:space="0" w:color="auto"/>
            </w:tcBorders>
            <w:noWrap/>
          </w:tcPr>
          <w:p w14:paraId="6B890EBB" w14:textId="77777777" w:rsidR="00CC3B46" w:rsidRPr="003E21CF" w:rsidRDefault="00CC3B46" w:rsidP="00842F42">
            <w:pPr>
              <w:widowControl w:val="0"/>
              <w:tabs>
                <w:tab w:val="left" w:pos="905"/>
              </w:tabs>
              <w:rPr>
                <w:rFonts w:ascii="GHEA Grapalat" w:hAnsi="GHEA Grapalat" w:cs="Sylfaen"/>
                <w:sz w:val="20"/>
              </w:rPr>
            </w:pPr>
            <w:r w:rsidRPr="003E21CF">
              <w:rPr>
                <w:rFonts w:ascii="GHEA Grapalat" w:hAnsi="GHEA Grapalat"/>
                <w:sz w:val="20"/>
              </w:rPr>
              <w:t>21.а.</w:t>
            </w:r>
            <w:r w:rsidRPr="003E21CF">
              <w:rPr>
                <w:rFonts w:ascii="GHEA Grapalat" w:hAnsi="GHEA Grapalat"/>
                <w:sz w:val="20"/>
              </w:rPr>
              <w:tab/>
            </w:r>
            <w:r w:rsidRPr="003E21CF">
              <w:rPr>
                <w:rFonts w:ascii="Courier New" w:hAnsi="Courier New"/>
                <w:sz w:val="20"/>
              </w:rPr>
              <w:t> </w:t>
            </w:r>
            <w:r w:rsidRPr="003E21CF">
              <w:rPr>
                <w:rFonts w:ascii="GHEA Grapalat" w:hAnsi="GHEA Grapalat"/>
                <w:sz w:val="20"/>
              </w:rPr>
              <w:t>Подписи плательщика:</w:t>
            </w:r>
          </w:p>
          <w:p w14:paraId="04071625" w14:textId="77777777" w:rsidR="00CC3B46" w:rsidRPr="003E21CF" w:rsidRDefault="00CC3B46" w:rsidP="00842F42">
            <w:pPr>
              <w:widowControl w:val="0"/>
              <w:rPr>
                <w:rFonts w:ascii="GHEA Grapalat" w:hAnsi="GHEA Grapalat" w:cs="Sylfaen"/>
                <w:sz w:val="20"/>
              </w:rPr>
            </w:pPr>
          </w:p>
          <w:p w14:paraId="1EE946CF"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/____________________/</w:t>
            </w:r>
          </w:p>
          <w:p w14:paraId="764E43F8" w14:textId="77777777" w:rsidR="00CC3B46" w:rsidRPr="003E21CF" w:rsidRDefault="00CC3B46" w:rsidP="00842F42">
            <w:pPr>
              <w:widowControl w:val="0"/>
              <w:jc w:val="right"/>
              <w:rPr>
                <w:rFonts w:ascii="GHEA Grapalat" w:hAnsi="GHEA Grapalat" w:cs="Tahoma"/>
                <w:sz w:val="20"/>
              </w:rPr>
            </w:pPr>
          </w:p>
          <w:p w14:paraId="339279F4"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/____________________/</w:t>
            </w:r>
          </w:p>
          <w:p w14:paraId="155D5F08" w14:textId="77777777" w:rsidR="00CC3B46" w:rsidRPr="003E21CF" w:rsidRDefault="00CC3B46" w:rsidP="00842F42">
            <w:pPr>
              <w:widowControl w:val="0"/>
              <w:tabs>
                <w:tab w:val="left" w:pos="4539"/>
              </w:tabs>
              <w:rPr>
                <w:rFonts w:ascii="GHEA Grapalat" w:hAnsi="GHEA Grapalat"/>
                <w:sz w:val="20"/>
              </w:rPr>
            </w:pPr>
            <w:r w:rsidRPr="003E21CF">
              <w:rPr>
                <w:rFonts w:ascii="GHEA Grapalat" w:hAnsi="GHEA Grapalat"/>
                <w:sz w:val="20"/>
              </w:rPr>
              <w:t>21.б.</w:t>
            </w:r>
          </w:p>
          <w:p w14:paraId="3A138422" w14:textId="77777777" w:rsidR="00CC3B46" w:rsidRPr="003E21CF" w:rsidRDefault="00CC3B46" w:rsidP="00842F42">
            <w:pPr>
              <w:widowControl w:val="0"/>
              <w:tabs>
                <w:tab w:val="left" w:pos="4539"/>
              </w:tabs>
              <w:jc w:val="right"/>
              <w:rPr>
                <w:rFonts w:ascii="GHEA Grapalat" w:hAnsi="GHEA Grapalat" w:cs="Sylfaen"/>
                <w:sz w:val="20"/>
              </w:rPr>
            </w:pPr>
            <w:r w:rsidRPr="003E21CF">
              <w:rPr>
                <w:rFonts w:ascii="GHEA Grapalat" w:hAnsi="GHEA Grapalat"/>
                <w:sz w:val="20"/>
              </w:rPr>
              <w:t>М. П.</w:t>
            </w:r>
          </w:p>
        </w:tc>
      </w:tr>
      <w:tr w:rsidR="00EB5E39" w:rsidRPr="003E21CF" w14:paraId="44471E94" w14:textId="77777777" w:rsidTr="00842F42">
        <w:trPr>
          <w:trHeight w:val="2194"/>
        </w:trPr>
        <w:tc>
          <w:tcPr>
            <w:tcW w:w="5755" w:type="dxa"/>
            <w:tcBorders>
              <w:top w:val="single" w:sz="4" w:space="0" w:color="auto"/>
              <w:left w:val="single" w:sz="4" w:space="0" w:color="auto"/>
              <w:right w:val="single" w:sz="4" w:space="0" w:color="auto"/>
            </w:tcBorders>
            <w:noWrap/>
            <w:vAlign w:val="bottom"/>
          </w:tcPr>
          <w:p w14:paraId="162F4FCA" w14:textId="77777777" w:rsidR="00CC3B46" w:rsidRPr="003E21CF" w:rsidRDefault="00CC3B46" w:rsidP="00842F42">
            <w:pPr>
              <w:widowControl w:val="0"/>
              <w:rPr>
                <w:rFonts w:ascii="GHEA Grapalat" w:hAnsi="GHEA Grapalat" w:cs="Tahoma"/>
                <w:sz w:val="20"/>
              </w:rPr>
            </w:pPr>
            <w:r w:rsidRPr="003E21CF">
              <w:rPr>
                <w:rFonts w:ascii="GHEA Grapalat" w:hAnsi="GHEA Grapalat"/>
                <w:sz w:val="20"/>
              </w:rPr>
              <w:t>24.а.</w:t>
            </w:r>
            <w:r w:rsidRPr="003E21CF">
              <w:rPr>
                <w:rFonts w:ascii="GHEA Grapalat" w:hAnsi="GHEA Grapalat"/>
                <w:sz w:val="20"/>
              </w:rPr>
              <w:tab/>
              <w:t xml:space="preserve"> Обслуживающая бенефициара финансовая организация </w:t>
            </w:r>
          </w:p>
          <w:p w14:paraId="3014B2E7" w14:textId="77777777" w:rsidR="00CC3B46" w:rsidRPr="003E21CF" w:rsidRDefault="00CC3B46" w:rsidP="00842F42">
            <w:pPr>
              <w:widowControl w:val="0"/>
              <w:rPr>
                <w:rFonts w:ascii="GHEA Grapalat" w:hAnsi="GHEA Grapalat"/>
                <w:sz w:val="20"/>
              </w:rPr>
            </w:pPr>
          </w:p>
          <w:p w14:paraId="25201C70" w14:textId="77777777" w:rsidR="00CC3B46" w:rsidRPr="003E21CF" w:rsidRDefault="00CC3B46" w:rsidP="00842F42">
            <w:pPr>
              <w:widowControl w:val="0"/>
              <w:jc w:val="right"/>
              <w:rPr>
                <w:rFonts w:ascii="GHEA Grapalat" w:hAnsi="GHEA Grapalat" w:cs="Tahoma"/>
                <w:sz w:val="20"/>
              </w:rPr>
            </w:pPr>
            <w:r w:rsidRPr="003E21CF">
              <w:rPr>
                <w:rFonts w:ascii="GHEA Grapalat" w:hAnsi="GHEA Grapalat"/>
                <w:sz w:val="20"/>
              </w:rPr>
              <w:t>/____________________/</w:t>
            </w:r>
          </w:p>
          <w:p w14:paraId="5BEFCA54" w14:textId="77777777" w:rsidR="00CC3B46" w:rsidRPr="003E21CF" w:rsidRDefault="00CC3B46" w:rsidP="00842F42">
            <w:pPr>
              <w:widowControl w:val="0"/>
              <w:ind w:left="3828" w:right="13"/>
              <w:jc w:val="both"/>
              <w:rPr>
                <w:rFonts w:ascii="GHEA Grapalat" w:hAnsi="GHEA Grapalat" w:cs="Sylfaen"/>
                <w:sz w:val="20"/>
                <w:vertAlign w:val="superscript"/>
              </w:rPr>
            </w:pPr>
            <w:r w:rsidRPr="003E21CF">
              <w:rPr>
                <w:rFonts w:ascii="GHEA Grapalat" w:hAnsi="GHEA Grapalat"/>
                <w:sz w:val="20"/>
                <w:vertAlign w:val="superscript"/>
              </w:rPr>
              <w:t>подпись/</w:t>
            </w:r>
          </w:p>
          <w:p w14:paraId="1931E9F6" w14:textId="77777777" w:rsidR="00CC3B46" w:rsidRPr="003E21CF" w:rsidRDefault="00CC3B46" w:rsidP="00842F42">
            <w:pPr>
              <w:widowControl w:val="0"/>
              <w:rPr>
                <w:rFonts w:ascii="GHEA Grapalat" w:hAnsi="GHEA Grapalat" w:cs="Tahoma"/>
                <w:sz w:val="20"/>
              </w:rPr>
            </w:pPr>
          </w:p>
          <w:p w14:paraId="2AE935FF" w14:textId="77777777" w:rsidR="00CC3B46" w:rsidRPr="003E21CF" w:rsidRDefault="00CC3B46" w:rsidP="00842F42">
            <w:pPr>
              <w:widowControl w:val="0"/>
              <w:rPr>
                <w:rFonts w:ascii="GHEA Grapalat" w:hAnsi="GHEA Grapalat" w:cs="Arial"/>
                <w:sz w:val="20"/>
              </w:rPr>
            </w:pPr>
          </w:p>
        </w:tc>
        <w:tc>
          <w:tcPr>
            <w:tcW w:w="4253" w:type="dxa"/>
            <w:tcBorders>
              <w:top w:val="single" w:sz="4" w:space="0" w:color="auto"/>
              <w:left w:val="nil"/>
              <w:right w:val="single" w:sz="4" w:space="0" w:color="auto"/>
            </w:tcBorders>
            <w:noWrap/>
          </w:tcPr>
          <w:p w14:paraId="4FC930E2" w14:textId="77777777" w:rsidR="00CC3B46" w:rsidRPr="003E21CF" w:rsidRDefault="00CC3B46" w:rsidP="00842F42">
            <w:pPr>
              <w:widowControl w:val="0"/>
              <w:rPr>
                <w:rFonts w:ascii="GHEA Grapalat" w:hAnsi="GHEA Grapalat" w:cs="Tahoma"/>
                <w:sz w:val="20"/>
              </w:rPr>
            </w:pPr>
            <w:r w:rsidRPr="003E21CF">
              <w:rPr>
                <w:rFonts w:ascii="GHEA Grapalat" w:hAnsi="GHEA Grapalat"/>
                <w:sz w:val="20"/>
              </w:rPr>
              <w:t>23.а.</w:t>
            </w:r>
            <w:r w:rsidRPr="003E21CF">
              <w:rPr>
                <w:rFonts w:ascii="GHEA Grapalat" w:hAnsi="GHEA Grapalat"/>
                <w:sz w:val="20"/>
              </w:rPr>
              <w:tab/>
              <w:t xml:space="preserve"> Обслуживающая плательщика финансовая организация </w:t>
            </w:r>
          </w:p>
          <w:p w14:paraId="74651F3F" w14:textId="77777777" w:rsidR="00CC3B46" w:rsidRPr="003E21CF" w:rsidRDefault="00CC3B46" w:rsidP="00842F42">
            <w:pPr>
              <w:widowControl w:val="0"/>
              <w:rPr>
                <w:rFonts w:ascii="GHEA Grapalat" w:hAnsi="GHEA Grapalat" w:cs="Tahoma"/>
                <w:sz w:val="20"/>
              </w:rPr>
            </w:pPr>
          </w:p>
          <w:p w14:paraId="666CA939" w14:textId="77777777" w:rsidR="00CC3B46" w:rsidRPr="003E21CF" w:rsidRDefault="00CC3B46" w:rsidP="00842F42">
            <w:pPr>
              <w:widowControl w:val="0"/>
              <w:jc w:val="right"/>
              <w:rPr>
                <w:rFonts w:ascii="GHEA Grapalat" w:hAnsi="GHEA Grapalat" w:cs="Tahoma"/>
                <w:sz w:val="20"/>
              </w:rPr>
            </w:pPr>
            <w:r w:rsidRPr="003E21CF">
              <w:rPr>
                <w:rFonts w:ascii="GHEA Grapalat" w:hAnsi="GHEA Grapalat"/>
                <w:sz w:val="20"/>
              </w:rPr>
              <w:t>/____________________/</w:t>
            </w:r>
          </w:p>
          <w:p w14:paraId="71A4DAED" w14:textId="77777777" w:rsidR="00CC3B46" w:rsidRPr="003E21CF" w:rsidRDefault="00CC3B46" w:rsidP="00842F42">
            <w:pPr>
              <w:widowControl w:val="0"/>
              <w:ind w:right="983"/>
              <w:jc w:val="right"/>
              <w:rPr>
                <w:rFonts w:ascii="GHEA Grapalat" w:hAnsi="GHEA Grapalat" w:cs="Sylfaen"/>
                <w:sz w:val="20"/>
                <w:vertAlign w:val="superscript"/>
              </w:rPr>
            </w:pPr>
            <w:r w:rsidRPr="003E21CF">
              <w:rPr>
                <w:rFonts w:ascii="GHEA Grapalat" w:hAnsi="GHEA Grapalat"/>
                <w:sz w:val="20"/>
                <w:vertAlign w:val="superscript"/>
              </w:rPr>
              <w:t>/подпись/</w:t>
            </w:r>
          </w:p>
          <w:p w14:paraId="5C6FB387" w14:textId="77777777" w:rsidR="00CC3B46" w:rsidRPr="003E21CF" w:rsidRDefault="00CC3B46" w:rsidP="00842F42">
            <w:pPr>
              <w:widowControl w:val="0"/>
              <w:rPr>
                <w:rFonts w:ascii="GHEA Grapalat" w:hAnsi="GHEA Grapalat" w:cs="Arial"/>
                <w:sz w:val="20"/>
              </w:rPr>
            </w:pPr>
          </w:p>
        </w:tc>
      </w:tr>
      <w:tr w:rsidR="00EB5E39" w:rsidRPr="003E21CF" w14:paraId="3198A34C" w14:textId="77777777" w:rsidTr="00842F42">
        <w:trPr>
          <w:trHeight w:val="87"/>
        </w:trPr>
        <w:tc>
          <w:tcPr>
            <w:tcW w:w="5755" w:type="dxa"/>
            <w:tcBorders>
              <w:top w:val="nil"/>
              <w:left w:val="single" w:sz="4" w:space="0" w:color="auto"/>
              <w:bottom w:val="single" w:sz="4" w:space="0" w:color="auto"/>
              <w:right w:val="single" w:sz="4" w:space="0" w:color="auto"/>
            </w:tcBorders>
            <w:noWrap/>
            <w:vAlign w:val="bottom"/>
          </w:tcPr>
          <w:p w14:paraId="776CFA1D" w14:textId="77777777" w:rsidR="00CC3B46" w:rsidRPr="003E21CF" w:rsidRDefault="00CC3B46" w:rsidP="00842F42">
            <w:pPr>
              <w:widowControl w:val="0"/>
              <w:rPr>
                <w:rFonts w:ascii="GHEA Grapalat" w:hAnsi="GHEA Grapalat"/>
                <w:sz w:val="20"/>
              </w:rPr>
            </w:pPr>
            <w:r w:rsidRPr="003E21CF">
              <w:rPr>
                <w:rFonts w:ascii="GHEA Grapalat" w:hAnsi="GHEA Grapalat"/>
                <w:sz w:val="20"/>
              </w:rPr>
              <w:t>24.б.</w:t>
            </w:r>
            <w:r w:rsidRPr="003E21CF">
              <w:rPr>
                <w:rFonts w:ascii="GHEA Grapalat" w:hAnsi="GHEA Grapalat"/>
                <w:sz w:val="20"/>
              </w:rPr>
              <w:tab/>
            </w:r>
          </w:p>
          <w:p w14:paraId="2AC42F62"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М. П.</w:t>
            </w:r>
          </w:p>
          <w:p w14:paraId="435A9E64" w14:textId="77777777" w:rsidR="00CC3B46" w:rsidRPr="003E21CF" w:rsidRDefault="00CC3B46" w:rsidP="00842F42">
            <w:pPr>
              <w:widowControl w:val="0"/>
              <w:rPr>
                <w:rFonts w:ascii="GHEA Grapalat" w:hAnsi="GHEA Grapalat" w:cs="Sylfaen"/>
                <w:sz w:val="20"/>
              </w:rPr>
            </w:pPr>
          </w:p>
          <w:p w14:paraId="067B295D" w14:textId="77777777" w:rsidR="00CC3B46" w:rsidRPr="003E21CF" w:rsidRDefault="00CC3B46" w:rsidP="00842F42">
            <w:pPr>
              <w:widowControl w:val="0"/>
              <w:ind w:right="155"/>
              <w:jc w:val="right"/>
              <w:rPr>
                <w:rFonts w:ascii="GHEA Grapalat" w:hAnsi="GHEA Grapalat" w:cs="Sylfaen"/>
                <w:sz w:val="20"/>
                <w:lang w:val="en-US"/>
              </w:rPr>
            </w:pPr>
            <w:r w:rsidRPr="003E21CF">
              <w:rPr>
                <w:rFonts w:ascii="GHEA Grapalat" w:hAnsi="GHEA Grapalat"/>
                <w:sz w:val="20"/>
              </w:rPr>
              <w:t xml:space="preserve">24.в"___" ___ 20___ г. </w:t>
            </w:r>
          </w:p>
        </w:tc>
        <w:tc>
          <w:tcPr>
            <w:tcW w:w="4253" w:type="dxa"/>
            <w:tcBorders>
              <w:top w:val="nil"/>
              <w:left w:val="nil"/>
              <w:bottom w:val="single" w:sz="4" w:space="0" w:color="auto"/>
              <w:right w:val="single" w:sz="4" w:space="0" w:color="auto"/>
            </w:tcBorders>
            <w:noWrap/>
            <w:vAlign w:val="bottom"/>
          </w:tcPr>
          <w:p w14:paraId="3DEE8FC1" w14:textId="77777777" w:rsidR="00CC3B46" w:rsidRPr="003E21CF" w:rsidRDefault="00CC3B46" w:rsidP="00842F42">
            <w:pPr>
              <w:widowControl w:val="0"/>
              <w:tabs>
                <w:tab w:val="left" w:pos="4554"/>
              </w:tabs>
              <w:rPr>
                <w:rFonts w:ascii="GHEA Grapalat" w:hAnsi="GHEA Grapalat"/>
                <w:sz w:val="20"/>
              </w:rPr>
            </w:pPr>
            <w:r w:rsidRPr="003E21CF">
              <w:rPr>
                <w:rFonts w:ascii="GHEA Grapalat" w:hAnsi="GHEA Grapalat"/>
                <w:sz w:val="20"/>
              </w:rPr>
              <w:t>23.б.</w:t>
            </w:r>
          </w:p>
          <w:p w14:paraId="040DB715" w14:textId="77777777" w:rsidR="00CC3B46" w:rsidRPr="003E21CF" w:rsidRDefault="00CC3B46" w:rsidP="00842F42">
            <w:pPr>
              <w:widowControl w:val="0"/>
              <w:tabs>
                <w:tab w:val="left" w:pos="4554"/>
              </w:tabs>
              <w:jc w:val="right"/>
              <w:rPr>
                <w:rFonts w:ascii="GHEA Grapalat" w:hAnsi="GHEA Grapalat" w:cs="Sylfaen"/>
                <w:sz w:val="20"/>
              </w:rPr>
            </w:pPr>
            <w:r w:rsidRPr="003E21CF">
              <w:rPr>
                <w:rFonts w:ascii="GHEA Grapalat" w:hAnsi="GHEA Grapalat"/>
                <w:sz w:val="20"/>
              </w:rPr>
              <w:t>М. П.</w:t>
            </w:r>
          </w:p>
          <w:p w14:paraId="1D355D8C" w14:textId="77777777" w:rsidR="00CC3B46" w:rsidRPr="003E21CF" w:rsidRDefault="00CC3B46" w:rsidP="00842F42">
            <w:pPr>
              <w:widowControl w:val="0"/>
              <w:rPr>
                <w:rFonts w:ascii="GHEA Grapalat" w:hAnsi="GHEA Grapalat"/>
                <w:sz w:val="20"/>
              </w:rPr>
            </w:pPr>
          </w:p>
          <w:p w14:paraId="23529130" w14:textId="77777777" w:rsidR="00CC3B46" w:rsidRPr="003E21CF" w:rsidRDefault="00CC3B46" w:rsidP="00842F42">
            <w:pPr>
              <w:widowControl w:val="0"/>
              <w:jc w:val="right"/>
              <w:rPr>
                <w:rFonts w:ascii="GHEA Grapalat" w:hAnsi="GHEA Grapalat" w:cs="Sylfaen"/>
                <w:sz w:val="20"/>
              </w:rPr>
            </w:pPr>
            <w:r w:rsidRPr="003E21CF">
              <w:rPr>
                <w:rFonts w:ascii="GHEA Grapalat" w:hAnsi="GHEA Grapalat"/>
                <w:sz w:val="20"/>
              </w:rPr>
              <w:t>23.в Дата исполнения: "___" ___ 20___г.</w:t>
            </w:r>
          </w:p>
        </w:tc>
      </w:tr>
    </w:tbl>
    <w:p w14:paraId="47BD71AD" w14:textId="77777777" w:rsidR="00CC3B46" w:rsidRPr="003E21CF" w:rsidRDefault="00CC3B46" w:rsidP="00C96F66">
      <w:pPr>
        <w:rPr>
          <w:rFonts w:ascii="GHEA Grapalat" w:hAnsi="GHEA Grapalat" w:cs="Sylfaen"/>
          <w:sz w:val="22"/>
        </w:rPr>
        <w:sectPr w:rsidR="00CC3B46" w:rsidRPr="003E21CF" w:rsidSect="008D1267">
          <w:footnotePr>
            <w:pos w:val="beneathText"/>
          </w:footnotePr>
          <w:pgSz w:w="11907" w:h="16840" w:code="9"/>
          <w:pgMar w:top="450" w:right="850" w:bottom="993" w:left="900" w:header="561" w:footer="561" w:gutter="0"/>
          <w:cols w:space="720"/>
          <w:titlePg/>
          <w:docGrid w:linePitch="326"/>
        </w:sectPr>
      </w:pPr>
    </w:p>
    <w:p w14:paraId="49BED63C" w14:textId="77777777" w:rsidR="00BE2572" w:rsidRPr="003E21CF" w:rsidRDefault="00BE2572" w:rsidP="00C96F66">
      <w:pPr>
        <w:rPr>
          <w:rFonts w:ascii="GHEA Grapalat" w:hAnsi="GHEA Grapalat" w:cs="Sylfaen"/>
          <w:sz w:val="22"/>
        </w:rPr>
      </w:pPr>
    </w:p>
    <w:p w14:paraId="392D9437" w14:textId="77777777" w:rsidR="00BE2572" w:rsidRPr="003E21CF" w:rsidRDefault="00BE2572" w:rsidP="00C96F66">
      <w:pPr>
        <w:widowControl w:val="0"/>
        <w:ind w:left="567" w:right="565"/>
        <w:jc w:val="center"/>
        <w:rPr>
          <w:rFonts w:ascii="GHEA Grapalat" w:hAnsi="GHEA Grapalat"/>
          <w:b/>
          <w:sz w:val="22"/>
        </w:rPr>
      </w:pPr>
      <w:r w:rsidRPr="003E21CF">
        <w:rPr>
          <w:rFonts w:ascii="GHEA Grapalat" w:hAnsi="GHEA Grapalat"/>
          <w:b/>
          <w:sz w:val="22"/>
        </w:rPr>
        <w:t xml:space="preserve">Обязательные реквизиты платежного требования </w:t>
      </w:r>
      <w:r w:rsidRPr="003E21CF">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5E39" w:rsidRPr="003E21CF" w14:paraId="104A8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BC25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067B84EF"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A78BEE"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Наличие указанного поля/</w:t>
            </w:r>
          </w:p>
          <w:p w14:paraId="75B011C2"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A639AE"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 xml:space="preserve">Требование о заполнении реквизита </w:t>
            </w:r>
          </w:p>
          <w:p w14:paraId="49FFD24E"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33CB2E"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Сторона,</w:t>
            </w:r>
          </w:p>
          <w:p w14:paraId="3C06A38A"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 xml:space="preserve">заполняющая реквизит </w:t>
            </w:r>
          </w:p>
          <w:p w14:paraId="65BCBA79"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бенефициар или плательщик</w:t>
            </w:r>
          </w:p>
          <w:p w14:paraId="144AAFE4"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(в связи с процессом закупки)</w:t>
            </w:r>
          </w:p>
        </w:tc>
      </w:tr>
      <w:tr w:rsidR="00EB5E39" w:rsidRPr="003E21CF" w14:paraId="00AC1B2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7B24D"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462FECD8"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379DEF23"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40EBF54B"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372E2772" w14:textId="77777777" w:rsidR="00BE2572" w:rsidRPr="003E21CF" w:rsidRDefault="00BE2572" w:rsidP="00C96F66">
            <w:pPr>
              <w:widowControl w:val="0"/>
              <w:jc w:val="center"/>
              <w:rPr>
                <w:rFonts w:ascii="GHEA Grapalat" w:hAnsi="GHEA Grapalat"/>
                <w:b/>
                <w:sz w:val="16"/>
                <w:szCs w:val="18"/>
              </w:rPr>
            </w:pPr>
            <w:r w:rsidRPr="003E21CF">
              <w:rPr>
                <w:rFonts w:ascii="GHEA Grapalat" w:hAnsi="GHEA Grapalat"/>
                <w:b/>
                <w:sz w:val="16"/>
                <w:szCs w:val="18"/>
              </w:rPr>
              <w:t>5</w:t>
            </w:r>
          </w:p>
        </w:tc>
      </w:tr>
      <w:tr w:rsidR="00EB5E39" w:rsidRPr="003E21CF" w14:paraId="2D96C3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A7FB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3231D9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3354C5"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7C97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94B3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на документе заранее заполнено "Платежное требование"</w:t>
            </w:r>
          </w:p>
        </w:tc>
      </w:tr>
      <w:tr w:rsidR="00EB5E39" w:rsidRPr="003E21CF" w14:paraId="5BE166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1867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0020B8F0" w14:textId="77777777" w:rsidR="00BE2572" w:rsidRPr="003E21CF" w:rsidRDefault="00BE2572" w:rsidP="00C96F66">
            <w:pPr>
              <w:widowControl w:val="0"/>
              <w:jc w:val="both"/>
              <w:rPr>
                <w:rFonts w:ascii="GHEA Grapalat" w:hAnsi="GHEA Grapalat"/>
                <w:sz w:val="16"/>
                <w:szCs w:val="18"/>
              </w:rPr>
            </w:pPr>
            <w:r w:rsidRPr="003E21CF">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36EA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907F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D343E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бенефициаром при представлении платежного требования в банк плательщика</w:t>
            </w:r>
          </w:p>
        </w:tc>
      </w:tr>
      <w:tr w:rsidR="00EB5E39" w:rsidRPr="003E21CF" w14:paraId="3AF717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D3A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5F61F4DF" w14:textId="77777777" w:rsidR="00BE2572" w:rsidRPr="003E21CF" w:rsidRDefault="00BE2572" w:rsidP="00C96F66">
            <w:pPr>
              <w:widowControl w:val="0"/>
              <w:jc w:val="both"/>
              <w:rPr>
                <w:rFonts w:ascii="GHEA Grapalat" w:hAnsi="GHEA Grapalat"/>
                <w:sz w:val="16"/>
                <w:szCs w:val="18"/>
              </w:rPr>
            </w:pPr>
            <w:r w:rsidRPr="003E21CF">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BF52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82FA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1B49281C" w14:textId="77777777" w:rsidR="00BE2572" w:rsidRPr="003E21CF" w:rsidRDefault="00BE2572" w:rsidP="00C96F66">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094791C"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EB5E39" w:rsidRPr="003E21CF" w14:paraId="302320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17B7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4F2AFEDD" w14:textId="77777777" w:rsidR="00BE2572" w:rsidRPr="003E21CF" w:rsidRDefault="00BE2572" w:rsidP="00C96F66">
            <w:pPr>
              <w:widowControl w:val="0"/>
              <w:jc w:val="both"/>
              <w:rPr>
                <w:rFonts w:ascii="GHEA Grapalat" w:hAnsi="GHEA Grapalat"/>
                <w:sz w:val="16"/>
                <w:szCs w:val="18"/>
              </w:rPr>
            </w:pPr>
            <w:r w:rsidRPr="003E21CF">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8054AE"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D5C5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020D751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51BF4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503709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1BA7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134B802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0745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B35F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515BAE"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74ABA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479E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BA5050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BFD32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28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54B452D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DAB057"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763CD3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62B8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2B404165"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197C75"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7A4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5507031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0DECA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0F1BE5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7FA1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9929AD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4C5EA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7765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08E3F3B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09CD7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73DD34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A1EA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02873BC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0CD08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7B9D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0C91107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31C19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2A483E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EEAE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0AF6FB1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0B39E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A4F7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4B87EA5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6D2F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 заполняется)</w:t>
            </w:r>
          </w:p>
        </w:tc>
      </w:tr>
      <w:tr w:rsidR="00EB5E39" w:rsidRPr="003E21CF" w14:paraId="027FCC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416C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566AE99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905E7C"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594F5"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16B07A0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457400"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4A1FCA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B086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370DC21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наименование финансовой организации (филиала), обслуживающей </w:t>
            </w:r>
            <w:r w:rsidRPr="003E21CF">
              <w:rPr>
                <w:rFonts w:ascii="GHEA Grapalat" w:hAnsi="GHEA Grapalat"/>
                <w:sz w:val="16"/>
                <w:szCs w:val="18"/>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14:paraId="25DAD99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D9963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5D16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35BCC5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E743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19DDCEC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519B5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1B25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17E3D47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5B2590"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61EA2D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578F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552D80C7"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B23A3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04DB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7462110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338E6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заполняется плательщиком </w:t>
            </w:r>
          </w:p>
        </w:tc>
      </w:tr>
      <w:tr w:rsidR="00EB5E39" w:rsidRPr="003E21CF" w14:paraId="4AC2D0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CEAF7"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6EFEF47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F5B1C7"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207D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31E2C5A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C6554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 заполняется и не применяется)</w:t>
            </w:r>
          </w:p>
        </w:tc>
      </w:tr>
      <w:tr w:rsidR="00EB5E39" w:rsidRPr="003E21CF" w14:paraId="644F11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F1990"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5A146B8C"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EC99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805F0"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48937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плательщиком</w:t>
            </w:r>
          </w:p>
        </w:tc>
      </w:tr>
      <w:tr w:rsidR="00EB5E39" w:rsidRPr="003E21CF" w14:paraId="4B8495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B095"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671E166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4E31D5"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A65A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779ECF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заранее заполняется бенефициаром — по приглашению</w:t>
            </w:r>
          </w:p>
        </w:tc>
      </w:tr>
      <w:tr w:rsidR="00EB5E39" w:rsidRPr="003E21CF" w14:paraId="4434BB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76E0C"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8C5A5D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78F18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633D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3F8E8AC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6DDFE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бенефициаром</w:t>
            </w:r>
          </w:p>
        </w:tc>
      </w:tr>
      <w:tr w:rsidR="00EB5E39" w:rsidRPr="003E21CF" w14:paraId="5D1EFF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C8D27" w14:textId="77777777" w:rsidR="00BE2572" w:rsidRPr="003E21CF" w:rsidDel="0010680B" w:rsidRDefault="00BE2572" w:rsidP="00C96F66">
            <w:pPr>
              <w:widowControl w:val="0"/>
              <w:jc w:val="center"/>
              <w:rPr>
                <w:rFonts w:ascii="GHEA Grapalat" w:hAnsi="GHEA Grapalat"/>
                <w:sz w:val="16"/>
                <w:szCs w:val="18"/>
              </w:rPr>
            </w:pPr>
            <w:r w:rsidRPr="003E21CF">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4BFDDAC"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A7D46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CEAE8" w14:textId="77777777" w:rsidR="00BE2572" w:rsidRPr="003E21CF" w:rsidRDefault="00BE2572" w:rsidP="00C96F66">
            <w:pPr>
              <w:widowControl w:val="0"/>
              <w:jc w:val="center"/>
              <w:rPr>
                <w:rFonts w:ascii="GHEA Grapalat" w:hAnsi="GHEA Grapalat" w:cs="Sylfaen"/>
                <w:sz w:val="16"/>
                <w:szCs w:val="18"/>
              </w:rPr>
            </w:pPr>
            <w:r w:rsidRPr="003E21CF">
              <w:rPr>
                <w:rFonts w:ascii="GHEA Grapalat" w:hAnsi="GHEA Grapalat"/>
                <w:sz w:val="16"/>
                <w:szCs w:val="18"/>
              </w:rPr>
              <w:t xml:space="preserve">обязательно </w:t>
            </w:r>
          </w:p>
          <w:p w14:paraId="4D1C9E8C" w14:textId="77777777" w:rsidR="00BE2572" w:rsidRPr="003E21CF" w:rsidRDefault="00BE2572" w:rsidP="00C96F66">
            <w:pPr>
              <w:widowControl w:val="0"/>
              <w:jc w:val="center"/>
              <w:rPr>
                <w:rFonts w:ascii="GHEA Grapalat" w:hAnsi="GHEA Grapalat" w:cs="Sylfaen"/>
                <w:sz w:val="16"/>
                <w:szCs w:val="18"/>
              </w:rPr>
            </w:pPr>
            <w:r w:rsidRPr="003E21CF">
              <w:rPr>
                <w:rFonts w:ascii="GHEA Grapalat" w:hAnsi="GHEA Grapalat"/>
                <w:sz w:val="16"/>
                <w:szCs w:val="18"/>
              </w:rPr>
              <w:t xml:space="preserve">заполняются слова "акцептованный платеж", </w:t>
            </w:r>
          </w:p>
          <w:p w14:paraId="5DFB39A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DF788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заранее заполняется бенефициаром </w:t>
            </w:r>
          </w:p>
        </w:tc>
      </w:tr>
      <w:tr w:rsidR="00EB5E39" w:rsidRPr="003E21CF" w14:paraId="0BDF7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DD64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0A2178AC"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1F180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9B190"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004DC62C"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B825D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90176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бенефициаром</w:t>
            </w:r>
          </w:p>
        </w:tc>
      </w:tr>
      <w:tr w:rsidR="00EB5E39" w:rsidRPr="003E21CF" w14:paraId="37ED1F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A5CF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1DCCB25E"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E37CB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3632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486F8245"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E5664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подписывается плательщиком или </w:t>
            </w:r>
          </w:p>
          <w:p w14:paraId="1390DFF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проставляется электронная подпись плательщика</w:t>
            </w:r>
          </w:p>
        </w:tc>
      </w:tr>
      <w:tr w:rsidR="00EB5E39" w:rsidRPr="003E21CF" w14:paraId="6569D7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A2590"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17AFC53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E199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86F5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обязательно: </w:t>
            </w:r>
          </w:p>
          <w:p w14:paraId="7EF3A93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при наличии печати, когда плательщик представляет Требование в бумажной форме</w:t>
            </w:r>
          </w:p>
          <w:p w14:paraId="64AF1903" w14:textId="77777777" w:rsidR="00BE2572" w:rsidRPr="003E21CF" w:rsidRDefault="00BE2572" w:rsidP="00C96F66">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2C5F824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скрепляется печатью плательщика </w:t>
            </w:r>
          </w:p>
          <w:p w14:paraId="6716814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при представлении в бумажной форме</w:t>
            </w:r>
          </w:p>
        </w:tc>
      </w:tr>
      <w:tr w:rsidR="00EB5E39" w:rsidRPr="003E21CF" w14:paraId="2A1223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D6CD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6EC5736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E94DE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F3B5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обязательно: </w:t>
            </w:r>
          </w:p>
          <w:p w14:paraId="2C75367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B6C78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подписывается бенефициаром</w:t>
            </w:r>
          </w:p>
        </w:tc>
      </w:tr>
      <w:tr w:rsidR="00EB5E39" w:rsidRPr="003E21CF" w14:paraId="6BA64F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F40D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3997839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A14CD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DCB6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обязательно: </w:t>
            </w:r>
          </w:p>
          <w:p w14:paraId="1B409BC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A458EA"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скрепляется печатью бенефициара </w:t>
            </w:r>
          </w:p>
          <w:p w14:paraId="73F3D10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при представлении в банк в бумажной форме</w:t>
            </w:r>
          </w:p>
        </w:tc>
      </w:tr>
      <w:tr w:rsidR="00EB5E39" w:rsidRPr="003E21CF" w14:paraId="684D25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6C4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712A1A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D076E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E8A0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03B32AE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0D3E1" w14:textId="77777777" w:rsidR="00BE2572" w:rsidRPr="003E21CF" w:rsidRDefault="00BE2572" w:rsidP="00C96F66">
            <w:pPr>
              <w:widowControl w:val="0"/>
              <w:jc w:val="center"/>
              <w:rPr>
                <w:rFonts w:ascii="GHEA Grapalat" w:hAnsi="GHEA Grapalat"/>
                <w:sz w:val="16"/>
                <w:szCs w:val="18"/>
              </w:rPr>
            </w:pPr>
          </w:p>
        </w:tc>
      </w:tr>
      <w:tr w:rsidR="00EB5E39" w:rsidRPr="003E21CF" w14:paraId="387C4B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97A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152A3E4E"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A4F40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190A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3F86F25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0AE83D" w14:textId="77777777" w:rsidR="00BE2572" w:rsidRPr="003E21CF" w:rsidRDefault="00BE2572" w:rsidP="00C96F66">
            <w:pPr>
              <w:widowControl w:val="0"/>
              <w:jc w:val="center"/>
              <w:rPr>
                <w:rFonts w:ascii="GHEA Grapalat" w:hAnsi="GHEA Grapalat"/>
                <w:sz w:val="16"/>
                <w:szCs w:val="18"/>
              </w:rPr>
            </w:pPr>
          </w:p>
        </w:tc>
      </w:tr>
      <w:tr w:rsidR="00EB5E39" w:rsidRPr="003E21CF" w14:paraId="1E6901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B5D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65FCF290"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F26903"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364B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p w14:paraId="7E2C9FE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EEA23" w14:textId="77777777" w:rsidR="00BE2572" w:rsidRPr="003E21CF" w:rsidRDefault="00BE2572" w:rsidP="00C96F66">
            <w:pPr>
              <w:widowControl w:val="0"/>
              <w:jc w:val="center"/>
              <w:rPr>
                <w:rFonts w:ascii="GHEA Grapalat" w:hAnsi="GHEA Grapalat"/>
                <w:sz w:val="16"/>
                <w:szCs w:val="18"/>
              </w:rPr>
            </w:pPr>
          </w:p>
        </w:tc>
      </w:tr>
      <w:tr w:rsidR="00EB5E39" w:rsidRPr="003E21CF" w14:paraId="4833F6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6B6B6"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287C411B"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DA6C3F"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772A4"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487601E7"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3CC5D" w14:textId="77777777" w:rsidR="00BE2572" w:rsidRPr="003E21CF" w:rsidRDefault="00BE2572" w:rsidP="00C96F66">
            <w:pPr>
              <w:widowControl w:val="0"/>
              <w:jc w:val="center"/>
              <w:rPr>
                <w:rFonts w:ascii="GHEA Grapalat" w:hAnsi="GHEA Grapalat"/>
                <w:sz w:val="16"/>
                <w:szCs w:val="18"/>
              </w:rPr>
            </w:pPr>
          </w:p>
        </w:tc>
      </w:tr>
      <w:tr w:rsidR="00EB5E39" w:rsidRPr="003E21CF" w14:paraId="3F1E39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97F98"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11F09C6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ADA98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DBF7D"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44B80CA1"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C95DBE" w14:textId="77777777" w:rsidR="00BE2572" w:rsidRPr="003E21CF" w:rsidRDefault="00BE2572" w:rsidP="00C96F66">
            <w:pPr>
              <w:widowControl w:val="0"/>
              <w:jc w:val="center"/>
              <w:rPr>
                <w:rFonts w:ascii="GHEA Grapalat" w:hAnsi="GHEA Grapalat"/>
                <w:sz w:val="16"/>
                <w:szCs w:val="18"/>
              </w:rPr>
            </w:pPr>
          </w:p>
        </w:tc>
      </w:tr>
      <w:tr w:rsidR="00FF3DE9" w:rsidRPr="003E21CF" w14:paraId="2080D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C4C02"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724C8F50"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22DECE"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A70A9"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необязательно</w:t>
            </w:r>
          </w:p>
          <w:p w14:paraId="6350C58E" w14:textId="77777777" w:rsidR="00BE2572" w:rsidRPr="003E21CF" w:rsidRDefault="00BE2572" w:rsidP="00C96F66">
            <w:pPr>
              <w:widowControl w:val="0"/>
              <w:jc w:val="center"/>
              <w:rPr>
                <w:rFonts w:ascii="GHEA Grapalat" w:hAnsi="GHEA Grapalat"/>
                <w:sz w:val="16"/>
                <w:szCs w:val="18"/>
              </w:rPr>
            </w:pPr>
            <w:r w:rsidRPr="003E21C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B7C156" w14:textId="77777777" w:rsidR="00BE2572" w:rsidRPr="003E21CF" w:rsidRDefault="00BE2572" w:rsidP="00C96F66">
            <w:pPr>
              <w:widowControl w:val="0"/>
              <w:jc w:val="center"/>
              <w:rPr>
                <w:rFonts w:ascii="GHEA Grapalat" w:hAnsi="GHEA Grapalat"/>
                <w:sz w:val="16"/>
                <w:szCs w:val="18"/>
              </w:rPr>
            </w:pPr>
          </w:p>
        </w:tc>
      </w:tr>
    </w:tbl>
    <w:p w14:paraId="09D96DB4" w14:textId="77777777" w:rsidR="00BE2572" w:rsidRPr="003E21CF" w:rsidRDefault="00BE2572" w:rsidP="00C96F66">
      <w:pPr>
        <w:widowControl w:val="0"/>
        <w:ind w:left="567" w:right="565"/>
        <w:jc w:val="center"/>
        <w:rPr>
          <w:rFonts w:ascii="GHEA Grapalat" w:hAnsi="GHEA Grapalat"/>
          <w:b/>
          <w:sz w:val="22"/>
        </w:rPr>
      </w:pPr>
    </w:p>
    <w:p w14:paraId="75523814" w14:textId="77777777" w:rsidR="00BE2572" w:rsidRPr="003E21CF" w:rsidRDefault="00BE2572" w:rsidP="00C96F66">
      <w:pPr>
        <w:widowControl w:val="0"/>
        <w:ind w:left="567" w:right="565"/>
        <w:jc w:val="center"/>
        <w:rPr>
          <w:rFonts w:ascii="GHEA Grapalat" w:hAnsi="GHEA Grapalat"/>
          <w:b/>
          <w:sz w:val="22"/>
        </w:rPr>
      </w:pPr>
    </w:p>
    <w:p w14:paraId="6E3E3F1D" w14:textId="77777777" w:rsidR="00BE2572" w:rsidRPr="003E21CF" w:rsidRDefault="00BE2572" w:rsidP="00C96F66">
      <w:pPr>
        <w:widowControl w:val="0"/>
        <w:ind w:left="567" w:right="565"/>
        <w:jc w:val="center"/>
        <w:rPr>
          <w:rFonts w:ascii="GHEA Grapalat" w:hAnsi="GHEA Grapalat"/>
          <w:b/>
          <w:sz w:val="22"/>
        </w:rPr>
      </w:pPr>
    </w:p>
    <w:p w14:paraId="65083272" w14:textId="77777777" w:rsidR="00BE2572" w:rsidRPr="003E21CF" w:rsidRDefault="00BE2572" w:rsidP="00C96F66">
      <w:pPr>
        <w:widowControl w:val="0"/>
        <w:ind w:left="567" w:right="565"/>
        <w:jc w:val="center"/>
        <w:rPr>
          <w:rFonts w:ascii="GHEA Grapalat" w:hAnsi="GHEA Grapalat"/>
          <w:b/>
          <w:sz w:val="22"/>
        </w:rPr>
      </w:pPr>
    </w:p>
    <w:p w14:paraId="06842372" w14:textId="77777777" w:rsidR="00BE2572" w:rsidRPr="003E21CF" w:rsidRDefault="00BE2572" w:rsidP="00C96F66">
      <w:pPr>
        <w:widowControl w:val="0"/>
        <w:ind w:left="567" w:right="565"/>
        <w:jc w:val="center"/>
        <w:rPr>
          <w:rFonts w:ascii="GHEA Grapalat" w:hAnsi="GHEA Grapalat"/>
          <w:b/>
          <w:sz w:val="22"/>
        </w:rPr>
      </w:pPr>
    </w:p>
    <w:p w14:paraId="165092B3" w14:textId="77777777" w:rsidR="00BE2572" w:rsidRPr="003E21CF" w:rsidRDefault="00BE2572" w:rsidP="00C96F66">
      <w:pPr>
        <w:widowControl w:val="0"/>
        <w:ind w:left="567" w:right="565"/>
        <w:jc w:val="center"/>
        <w:rPr>
          <w:rFonts w:ascii="GHEA Grapalat" w:hAnsi="GHEA Grapalat"/>
          <w:b/>
          <w:sz w:val="22"/>
        </w:rPr>
      </w:pPr>
    </w:p>
    <w:p w14:paraId="2C189F0A" w14:textId="77777777" w:rsidR="00BE2572" w:rsidRPr="003E21CF" w:rsidRDefault="00BE2572" w:rsidP="00C96F66">
      <w:pPr>
        <w:widowControl w:val="0"/>
        <w:ind w:left="567" w:right="565"/>
        <w:jc w:val="center"/>
        <w:rPr>
          <w:rFonts w:ascii="GHEA Grapalat" w:hAnsi="GHEA Grapalat"/>
          <w:b/>
          <w:sz w:val="22"/>
        </w:rPr>
      </w:pPr>
    </w:p>
    <w:p w14:paraId="479A1D72" w14:textId="77777777" w:rsidR="00BE2572" w:rsidRPr="003E21CF" w:rsidRDefault="00BE2572" w:rsidP="00C96F66">
      <w:pPr>
        <w:widowControl w:val="0"/>
        <w:ind w:left="567" w:right="565"/>
        <w:jc w:val="center"/>
        <w:rPr>
          <w:rFonts w:ascii="GHEA Grapalat" w:hAnsi="GHEA Grapalat"/>
          <w:b/>
          <w:sz w:val="22"/>
        </w:rPr>
      </w:pPr>
    </w:p>
    <w:p w14:paraId="7E687DF2" w14:textId="77777777" w:rsidR="00BE2572" w:rsidRPr="003E21CF" w:rsidRDefault="00BE2572" w:rsidP="00C96F66">
      <w:pPr>
        <w:widowControl w:val="0"/>
        <w:ind w:left="567" w:right="565"/>
        <w:jc w:val="center"/>
        <w:rPr>
          <w:rFonts w:ascii="GHEA Grapalat" w:hAnsi="GHEA Grapalat"/>
          <w:b/>
          <w:sz w:val="22"/>
        </w:rPr>
      </w:pPr>
    </w:p>
    <w:p w14:paraId="09B49D76" w14:textId="77777777" w:rsidR="00BE2572" w:rsidRPr="003E21CF" w:rsidRDefault="00BE2572" w:rsidP="00C96F66">
      <w:pPr>
        <w:widowControl w:val="0"/>
        <w:ind w:left="567" w:right="565"/>
        <w:jc w:val="center"/>
        <w:rPr>
          <w:rFonts w:ascii="GHEA Grapalat" w:hAnsi="GHEA Grapalat"/>
          <w:b/>
          <w:sz w:val="22"/>
        </w:rPr>
      </w:pPr>
    </w:p>
    <w:p w14:paraId="710964BF" w14:textId="77777777" w:rsidR="000A214C" w:rsidRPr="003E21CF" w:rsidRDefault="000A214C" w:rsidP="00C96F66">
      <w:pPr>
        <w:widowControl w:val="0"/>
        <w:jc w:val="both"/>
        <w:rPr>
          <w:rFonts w:ascii="GHEA Grapalat" w:hAnsi="GHEA Grapalat"/>
          <w:sz w:val="22"/>
        </w:rPr>
      </w:pPr>
      <w:r w:rsidRPr="003E21CF">
        <w:rPr>
          <w:rFonts w:ascii="GHEA Grapalat" w:hAnsi="GHEA Grapalat"/>
          <w:sz w:val="22"/>
        </w:rPr>
        <w:br w:type="page"/>
      </w:r>
    </w:p>
    <w:p w14:paraId="106AEC06" w14:textId="77777777" w:rsidR="00071D1C" w:rsidRPr="003E21CF" w:rsidRDefault="00B2572B" w:rsidP="00C96F66">
      <w:pPr>
        <w:pStyle w:val="BodyTextIndent3"/>
        <w:widowControl w:val="0"/>
        <w:spacing w:line="240" w:lineRule="auto"/>
        <w:jc w:val="right"/>
        <w:rPr>
          <w:rFonts w:ascii="GHEA Grapalat" w:hAnsi="GHEA Grapalat" w:cs="Sylfaen"/>
          <w:b/>
          <w:sz w:val="22"/>
          <w:szCs w:val="24"/>
        </w:rPr>
      </w:pPr>
      <w:r w:rsidRPr="003E21CF">
        <w:rPr>
          <w:rFonts w:ascii="GHEA Grapalat" w:hAnsi="GHEA Grapalat"/>
          <w:b/>
          <w:sz w:val="22"/>
          <w:szCs w:val="24"/>
        </w:rPr>
        <w:lastRenderedPageBreak/>
        <w:t xml:space="preserve">Приложение № </w:t>
      </w:r>
      <w:r w:rsidR="004A51CE" w:rsidRPr="003E21CF">
        <w:rPr>
          <w:rFonts w:ascii="GHEA Grapalat" w:hAnsi="GHEA Grapalat"/>
          <w:b/>
          <w:sz w:val="22"/>
          <w:szCs w:val="24"/>
        </w:rPr>
        <w:t>6</w:t>
      </w:r>
    </w:p>
    <w:p w14:paraId="70ED66BD" w14:textId="6240AEC1" w:rsidR="00071D1C" w:rsidRPr="003E21CF" w:rsidRDefault="00071D1C" w:rsidP="00C96F66">
      <w:pPr>
        <w:pStyle w:val="BodyTextIndent3"/>
        <w:widowControl w:val="0"/>
        <w:spacing w:line="240" w:lineRule="auto"/>
        <w:jc w:val="right"/>
        <w:rPr>
          <w:rFonts w:ascii="GHEA Grapalat" w:hAnsi="GHEA Grapalat" w:cs="Sylfaen"/>
          <w:b/>
          <w:sz w:val="22"/>
          <w:szCs w:val="24"/>
        </w:rPr>
      </w:pPr>
      <w:r w:rsidRPr="003E21CF">
        <w:rPr>
          <w:rFonts w:ascii="GHEA Grapalat" w:hAnsi="GHEA Grapalat"/>
          <w:b/>
          <w:sz w:val="22"/>
          <w:szCs w:val="24"/>
        </w:rPr>
        <w:t>к Приглашению на электронный аукцион</w:t>
      </w:r>
      <w:r w:rsidR="008D352C" w:rsidRPr="003E21CF">
        <w:rPr>
          <w:rFonts w:ascii="GHEA Grapalat" w:hAnsi="GHEA Grapalat" w:cs="Sylfaen"/>
          <w:b/>
          <w:sz w:val="22"/>
          <w:szCs w:val="24"/>
        </w:rPr>
        <w:br/>
      </w:r>
      <w:r w:rsidRPr="003E21CF">
        <w:rPr>
          <w:rFonts w:ascii="GHEA Grapalat" w:hAnsi="GHEA Grapalat"/>
          <w:b/>
          <w:sz w:val="22"/>
          <w:szCs w:val="24"/>
        </w:rPr>
        <w:t xml:space="preserve">под кодом </w:t>
      </w:r>
      <w:r w:rsidR="00E352C5" w:rsidRPr="003E21CF">
        <w:rPr>
          <w:rFonts w:ascii="GHEA Grapalat" w:hAnsi="GHEA Grapalat" w:cs="Sylfaen"/>
          <w:b/>
          <w:sz w:val="18"/>
          <w:lang w:val="hy-AM"/>
        </w:rPr>
        <w:t>ԵՔԿԱ-ԳՀԱՇՁԲ-23/36</w:t>
      </w:r>
    </w:p>
    <w:p w14:paraId="5E8B4237" w14:textId="77777777" w:rsidR="00BB28C8" w:rsidRPr="003E21CF" w:rsidRDefault="00BB28C8" w:rsidP="00C96F66">
      <w:pPr>
        <w:widowControl w:val="0"/>
        <w:jc w:val="center"/>
        <w:rPr>
          <w:rFonts w:ascii="GHEA Grapalat" w:hAnsi="GHEA Grapalat" w:cs="Times Armenian"/>
          <w:b/>
          <w:sz w:val="22"/>
        </w:rPr>
      </w:pPr>
      <w:r w:rsidRPr="003E21CF">
        <w:rPr>
          <w:rFonts w:ascii="GHEA Grapalat" w:hAnsi="GHEA Grapalat"/>
          <w:b/>
          <w:sz w:val="22"/>
        </w:rPr>
        <w:t xml:space="preserve">ДОГОВОР ГОСУДАРСТВЕННОЙ ЗАКУПКИ </w:t>
      </w:r>
      <w:r w:rsidRPr="003E21CF">
        <w:rPr>
          <w:rFonts w:ascii="GHEA Grapalat" w:hAnsi="GHEA Grapalat"/>
          <w:b/>
          <w:sz w:val="22"/>
        </w:rPr>
        <w:br/>
        <w:t>НА ВЫПОЛНЕНИЕ _____________________ ДЛЯ НУЖД ГОСУДАРСТВА</w:t>
      </w:r>
    </w:p>
    <w:p w14:paraId="1F782501" w14:textId="65645F98" w:rsidR="00BB28C8" w:rsidRPr="003E21CF" w:rsidRDefault="00BB28C8" w:rsidP="00C96F66">
      <w:pPr>
        <w:widowControl w:val="0"/>
        <w:jc w:val="center"/>
        <w:rPr>
          <w:rFonts w:ascii="GHEA Grapalat" w:hAnsi="GHEA Grapalat"/>
          <w:b/>
          <w:sz w:val="22"/>
          <w:lang w:val="en-US"/>
        </w:rPr>
      </w:pPr>
      <w:r w:rsidRPr="003E21CF">
        <w:rPr>
          <w:rFonts w:ascii="GHEA Grapalat" w:hAnsi="GHEA Grapalat"/>
          <w:b/>
          <w:sz w:val="22"/>
        </w:rPr>
        <w:t xml:space="preserve">№ </w:t>
      </w:r>
      <w:r w:rsidR="00E352C5" w:rsidRPr="003E21CF">
        <w:rPr>
          <w:rFonts w:ascii="GHEA Grapalat" w:hAnsi="GHEA Grapalat" w:cs="Sylfaen"/>
          <w:b/>
          <w:sz w:val="22"/>
          <w:lang w:val="hy-AM"/>
        </w:rPr>
        <w:t>ԵՔԿԱ-ԳՀԱՇՁԲ-23/36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3E21CF" w14:paraId="15D7D89D" w14:textId="77777777" w:rsidTr="003D2146">
        <w:tc>
          <w:tcPr>
            <w:tcW w:w="4643" w:type="dxa"/>
          </w:tcPr>
          <w:p w14:paraId="5F3055DA" w14:textId="77777777" w:rsidR="00BB28C8" w:rsidRPr="003E21CF" w:rsidRDefault="00BB28C8" w:rsidP="00C96F66">
            <w:pPr>
              <w:widowControl w:val="0"/>
              <w:rPr>
                <w:rFonts w:ascii="GHEA Grapalat" w:hAnsi="GHEA Grapalat"/>
                <w:b/>
                <w:sz w:val="22"/>
                <w:u w:val="single"/>
                <w:lang w:val="en-US"/>
              </w:rPr>
            </w:pPr>
            <w:r w:rsidRPr="003E21CF">
              <w:rPr>
                <w:rFonts w:ascii="GHEA Grapalat" w:hAnsi="GHEA Grapalat"/>
                <w:sz w:val="22"/>
              </w:rPr>
              <w:t>г.</w:t>
            </w:r>
          </w:p>
        </w:tc>
        <w:tc>
          <w:tcPr>
            <w:tcW w:w="4644" w:type="dxa"/>
          </w:tcPr>
          <w:p w14:paraId="5C5A78C4" w14:textId="77777777" w:rsidR="00BB28C8" w:rsidRPr="003E21CF" w:rsidRDefault="00BB28C8" w:rsidP="00C96F66">
            <w:pPr>
              <w:widowControl w:val="0"/>
              <w:jc w:val="right"/>
              <w:rPr>
                <w:rFonts w:ascii="GHEA Grapalat" w:hAnsi="GHEA Grapalat"/>
                <w:b/>
                <w:sz w:val="22"/>
                <w:u w:val="single"/>
                <w:lang w:val="en-US"/>
              </w:rPr>
            </w:pPr>
            <w:r w:rsidRPr="003E21CF">
              <w:rPr>
                <w:rFonts w:ascii="GHEA Grapalat" w:hAnsi="GHEA Grapalat"/>
                <w:sz w:val="22"/>
              </w:rPr>
              <w:t>"</w:t>
            </w:r>
            <w:r w:rsidRPr="003E21CF">
              <w:rPr>
                <w:rFonts w:ascii="GHEA Grapalat" w:hAnsi="GHEA Grapalat"/>
                <w:sz w:val="22"/>
                <w:lang w:val="en-US"/>
              </w:rPr>
              <w:tab/>
            </w:r>
            <w:r w:rsidRPr="003E21CF">
              <w:rPr>
                <w:rFonts w:ascii="GHEA Grapalat" w:hAnsi="GHEA Grapalat"/>
                <w:sz w:val="22"/>
              </w:rPr>
              <w:t>"</w:t>
            </w:r>
            <w:r w:rsidRPr="003E21CF">
              <w:rPr>
                <w:rFonts w:ascii="GHEA Grapalat" w:hAnsi="GHEA Grapalat"/>
                <w:sz w:val="22"/>
                <w:lang w:val="en-US"/>
              </w:rPr>
              <w:tab/>
            </w:r>
            <w:r w:rsidRPr="003E21CF">
              <w:rPr>
                <w:rFonts w:ascii="GHEA Grapalat" w:hAnsi="GHEA Grapalat"/>
                <w:sz w:val="22"/>
              </w:rPr>
              <w:t>20</w:t>
            </w:r>
            <w:r w:rsidRPr="003E21CF">
              <w:rPr>
                <w:rFonts w:ascii="GHEA Grapalat" w:hAnsi="GHEA Grapalat"/>
                <w:sz w:val="22"/>
                <w:lang w:val="en-US"/>
              </w:rPr>
              <w:tab/>
            </w:r>
            <w:r w:rsidRPr="003E21CF">
              <w:rPr>
                <w:rFonts w:ascii="GHEA Grapalat" w:hAnsi="GHEA Grapalat"/>
                <w:sz w:val="22"/>
              </w:rPr>
              <w:t>г.</w:t>
            </w:r>
          </w:p>
        </w:tc>
      </w:tr>
    </w:tbl>
    <w:p w14:paraId="149DB79C" w14:textId="77777777" w:rsidR="00BB28C8" w:rsidRPr="003E21CF" w:rsidRDefault="00BB28C8" w:rsidP="00C96F66">
      <w:pPr>
        <w:widowControl w:val="0"/>
        <w:jc w:val="center"/>
        <w:rPr>
          <w:rFonts w:ascii="GHEA Grapalat" w:hAnsi="GHEA Grapalat"/>
          <w:b/>
          <w:sz w:val="22"/>
          <w:u w:val="single"/>
          <w:lang w:val="en-US"/>
        </w:rPr>
      </w:pPr>
    </w:p>
    <w:p w14:paraId="01999479" w14:textId="0909FF75" w:rsidR="00BB28C8" w:rsidRPr="003E21CF" w:rsidRDefault="008D1267" w:rsidP="00417DE2">
      <w:pPr>
        <w:widowControl w:val="0"/>
        <w:ind w:firstLine="708"/>
        <w:jc w:val="both"/>
        <w:rPr>
          <w:rFonts w:ascii="GHEA Grapalat" w:hAnsi="GHEA Grapalat"/>
          <w:sz w:val="22"/>
        </w:rPr>
      </w:pPr>
      <w:bookmarkStart w:id="10" w:name="_Hlk119401843"/>
      <w:r w:rsidRPr="003E21CF">
        <w:rPr>
          <w:rFonts w:ascii="GHEA Grapalat" w:hAnsi="GHEA Grapalat"/>
          <w:iCs/>
          <w:sz w:val="22"/>
          <w:lang w:val="af-ZA"/>
        </w:rPr>
        <w:t>ОНКО “Ереванский зоопарк”</w:t>
      </w:r>
      <w:r w:rsidR="00BB28C8" w:rsidRPr="003E21CF">
        <w:rPr>
          <w:rFonts w:ascii="GHEA Grapalat" w:hAnsi="GHEA Grapalat"/>
          <w:sz w:val="22"/>
        </w:rPr>
        <w:t xml:space="preserve">, </w:t>
      </w:r>
      <w:bookmarkEnd w:id="10"/>
      <w:r w:rsidR="00EF16AD" w:rsidRPr="003E21CF">
        <w:rPr>
          <w:rFonts w:ascii="GHEA Grapalat" w:hAnsi="GHEA Grapalat"/>
          <w:sz w:val="22"/>
        </w:rPr>
        <w:t xml:space="preserve">в лице директора </w:t>
      </w:r>
      <w:r w:rsidR="00C61443" w:rsidRPr="003E21CF">
        <w:rPr>
          <w:rFonts w:ascii="GHEA Grapalat" w:hAnsi="GHEA Grapalat"/>
          <w:sz w:val="22"/>
          <w:lang w:val="en-US"/>
        </w:rPr>
        <w:t>А. Арутюняна</w:t>
      </w:r>
      <w:r w:rsidR="00BB28C8" w:rsidRPr="003E21CF">
        <w:rPr>
          <w:rFonts w:ascii="GHEA Grapalat" w:hAnsi="GHEA Grapalat"/>
          <w:sz w:val="22"/>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7BE18D4B" w14:textId="77777777" w:rsidR="00BB28C8" w:rsidRPr="003E21CF" w:rsidRDefault="00BB28C8" w:rsidP="00C96F66">
      <w:pPr>
        <w:widowControl w:val="0"/>
        <w:ind w:firstLine="567"/>
        <w:jc w:val="both"/>
        <w:rPr>
          <w:rFonts w:ascii="GHEA Grapalat" w:hAnsi="GHEA Grapalat"/>
          <w:i/>
          <w:sz w:val="22"/>
        </w:rPr>
      </w:pPr>
    </w:p>
    <w:p w14:paraId="16F65DF3" w14:textId="77777777" w:rsidR="00BB28C8" w:rsidRPr="003E21CF" w:rsidRDefault="00BB28C8" w:rsidP="00C96F66">
      <w:pPr>
        <w:widowControl w:val="0"/>
        <w:jc w:val="center"/>
        <w:rPr>
          <w:rFonts w:ascii="GHEA Grapalat" w:hAnsi="GHEA Grapalat" w:cs="Sylfaen"/>
          <w:b/>
          <w:smallCaps/>
          <w:sz w:val="22"/>
        </w:rPr>
      </w:pPr>
      <w:r w:rsidRPr="003E21CF">
        <w:rPr>
          <w:rFonts w:ascii="GHEA Grapalat" w:hAnsi="GHEA Grapalat"/>
          <w:b/>
          <w:smallCaps/>
          <w:sz w:val="22"/>
        </w:rPr>
        <w:t>1. Предмет договора</w:t>
      </w:r>
    </w:p>
    <w:p w14:paraId="047F0148"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1.1.</w:t>
      </w:r>
      <w:r w:rsidRPr="003E21CF">
        <w:rPr>
          <w:rFonts w:ascii="GHEA Grapalat" w:hAnsi="GHEA Grapalat"/>
          <w:sz w:val="22"/>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60DE02"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1.2.</w:t>
      </w:r>
      <w:r w:rsidRPr="003E21CF">
        <w:rPr>
          <w:rFonts w:ascii="GHEA Grapalat" w:hAnsi="GHEA Grapalat"/>
          <w:sz w:val="22"/>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A31A4B3" w14:textId="77777777" w:rsidR="00BB28C8" w:rsidRPr="003E21CF" w:rsidRDefault="00BB28C8" w:rsidP="00C96F66">
      <w:pPr>
        <w:rPr>
          <w:rFonts w:ascii="GHEA Grapalat" w:hAnsi="GHEA Grapalat"/>
          <w:sz w:val="22"/>
        </w:rPr>
      </w:pPr>
    </w:p>
    <w:p w14:paraId="5D886D26" w14:textId="77777777" w:rsidR="00BB28C8" w:rsidRPr="003E21CF" w:rsidRDefault="00BB28C8" w:rsidP="00C96F66">
      <w:pPr>
        <w:widowControl w:val="0"/>
        <w:jc w:val="center"/>
        <w:rPr>
          <w:rFonts w:ascii="GHEA Grapalat" w:hAnsi="GHEA Grapalat"/>
          <w:b/>
          <w:smallCaps/>
          <w:sz w:val="22"/>
        </w:rPr>
      </w:pPr>
      <w:r w:rsidRPr="003E21CF">
        <w:rPr>
          <w:rFonts w:ascii="GHEA Grapalat" w:hAnsi="GHEA Grapalat"/>
          <w:b/>
          <w:smallCaps/>
          <w:sz w:val="22"/>
        </w:rPr>
        <w:t>2. ПРАВА И ОБЯЗАННОСТИ СТОРОН</w:t>
      </w:r>
    </w:p>
    <w:p w14:paraId="55D02A0A" w14:textId="77777777" w:rsidR="00BB28C8" w:rsidRPr="003E21CF" w:rsidRDefault="00BB28C8" w:rsidP="00C96F66">
      <w:pPr>
        <w:widowControl w:val="0"/>
        <w:tabs>
          <w:tab w:val="left" w:pos="1134"/>
        </w:tabs>
        <w:ind w:firstLine="567"/>
        <w:jc w:val="both"/>
        <w:rPr>
          <w:rFonts w:ascii="GHEA Grapalat" w:hAnsi="GHEA Grapalat" w:cs="Sylfaen"/>
          <w:b/>
          <w:sz w:val="22"/>
        </w:rPr>
      </w:pPr>
      <w:r w:rsidRPr="003E21CF">
        <w:rPr>
          <w:rFonts w:ascii="GHEA Grapalat" w:hAnsi="GHEA Grapalat"/>
          <w:b/>
          <w:sz w:val="22"/>
        </w:rPr>
        <w:t>2.1.</w:t>
      </w:r>
      <w:r w:rsidRPr="003E21CF">
        <w:rPr>
          <w:rFonts w:ascii="GHEA Grapalat" w:hAnsi="GHEA Grapalat"/>
          <w:b/>
          <w:sz w:val="22"/>
        </w:rPr>
        <w:tab/>
        <w:t>Заказчик имеет право:</w:t>
      </w:r>
    </w:p>
    <w:p w14:paraId="2DE9964E" w14:textId="77777777" w:rsidR="00BB28C8" w:rsidRPr="003E21CF" w:rsidRDefault="00BB28C8"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t>2.1.1.</w:t>
      </w:r>
      <w:r w:rsidRPr="003E21CF">
        <w:rPr>
          <w:rFonts w:ascii="GHEA Grapalat" w:hAnsi="GHEA Grapalat"/>
          <w:sz w:val="22"/>
        </w:rPr>
        <w:tab/>
        <w:t>В любое время проверять ход и качество выполняемой Исполнителем работы, без вмешательства в деятельность Исполнителя.</w:t>
      </w:r>
    </w:p>
    <w:p w14:paraId="7537EB8D" w14:textId="77777777" w:rsidR="00BB28C8" w:rsidRPr="003E21CF" w:rsidRDefault="00BB28C8" w:rsidP="00C96F66">
      <w:pPr>
        <w:widowControl w:val="0"/>
        <w:tabs>
          <w:tab w:val="left" w:pos="1276"/>
        </w:tabs>
        <w:ind w:firstLine="567"/>
        <w:jc w:val="both"/>
        <w:rPr>
          <w:rFonts w:ascii="GHEA Grapalat" w:hAnsi="GHEA Grapalat"/>
          <w:sz w:val="22"/>
        </w:rPr>
      </w:pPr>
      <w:r w:rsidRPr="003E21CF">
        <w:rPr>
          <w:rFonts w:ascii="GHEA Grapalat" w:hAnsi="GHEA Grapalat"/>
          <w:sz w:val="22"/>
        </w:rPr>
        <w:t>2.1.2.</w:t>
      </w:r>
      <w:r w:rsidRPr="003E21CF">
        <w:rPr>
          <w:rFonts w:ascii="GHEA Grapalat" w:hAnsi="GHEA Grapalat"/>
          <w:sz w:val="22"/>
        </w:rPr>
        <w:tab/>
        <w:t xml:space="preserve">Если выполнена работа, не соответствующая Технической характеристике-графику закупки, указанной в Приложении № 1 к договору: </w:t>
      </w:r>
    </w:p>
    <w:p w14:paraId="7D54696B"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а)</w:t>
      </w:r>
      <w:r w:rsidRPr="003E21CF">
        <w:rPr>
          <w:rFonts w:ascii="GHEA Grapalat" w:hAnsi="GHEA Grapalat"/>
          <w:sz w:val="22"/>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A5D2EF9"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б)</w:t>
      </w:r>
      <w:r w:rsidRPr="003E21CF">
        <w:rPr>
          <w:rFonts w:ascii="GHEA Grapalat" w:hAnsi="GHEA Grapalat"/>
          <w:sz w:val="22"/>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3DFDF19" w14:textId="77777777" w:rsidR="00BB28C8" w:rsidRPr="003E21CF" w:rsidRDefault="00BB28C8" w:rsidP="00C96F66">
      <w:pPr>
        <w:widowControl w:val="0"/>
        <w:tabs>
          <w:tab w:val="left" w:pos="1276"/>
        </w:tabs>
        <w:ind w:firstLine="567"/>
        <w:jc w:val="both"/>
        <w:rPr>
          <w:rFonts w:ascii="GHEA Grapalat" w:hAnsi="GHEA Grapalat"/>
          <w:sz w:val="22"/>
        </w:rPr>
      </w:pPr>
      <w:r w:rsidRPr="003E21CF">
        <w:rPr>
          <w:rFonts w:ascii="GHEA Grapalat" w:hAnsi="GHEA Grapalat"/>
          <w:sz w:val="22"/>
        </w:rPr>
        <w:t>2.1.3.</w:t>
      </w:r>
      <w:r w:rsidRPr="003E21CF">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E7E975A"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а)</w:t>
      </w:r>
      <w:r w:rsidRPr="003E21CF">
        <w:rPr>
          <w:rFonts w:ascii="GHEA Grapalat" w:hAnsi="GHEA Grapalat"/>
          <w:sz w:val="22"/>
        </w:rPr>
        <w:tab/>
        <w:t>выполненная работа не соответствует требованиям, установленным Приложением № 1 к договору;</w:t>
      </w:r>
    </w:p>
    <w:p w14:paraId="6981264B"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б)</w:t>
      </w:r>
      <w:r w:rsidRPr="003E21CF">
        <w:rPr>
          <w:rFonts w:ascii="GHEA Grapalat" w:hAnsi="GHEA Grapalat"/>
          <w:sz w:val="22"/>
        </w:rPr>
        <w:tab/>
        <w:t>нарушен срок выполнения работы.</w:t>
      </w:r>
    </w:p>
    <w:p w14:paraId="1AA6F9D8" w14:textId="77777777" w:rsidR="00BB28C8" w:rsidRPr="003E21CF" w:rsidRDefault="00BB28C8" w:rsidP="00C96F66">
      <w:pPr>
        <w:widowControl w:val="0"/>
        <w:tabs>
          <w:tab w:val="left" w:pos="1134"/>
        </w:tabs>
        <w:ind w:firstLine="567"/>
        <w:jc w:val="both"/>
        <w:rPr>
          <w:rFonts w:ascii="GHEA Grapalat" w:hAnsi="GHEA Grapalat" w:cs="Sylfaen"/>
          <w:b/>
          <w:sz w:val="22"/>
        </w:rPr>
      </w:pPr>
      <w:r w:rsidRPr="003E21CF">
        <w:rPr>
          <w:rFonts w:ascii="GHEA Grapalat" w:hAnsi="GHEA Grapalat"/>
          <w:b/>
          <w:sz w:val="22"/>
        </w:rPr>
        <w:t>2.2.</w:t>
      </w:r>
      <w:r w:rsidRPr="003E21CF">
        <w:rPr>
          <w:rFonts w:ascii="GHEA Grapalat" w:hAnsi="GHEA Grapalat"/>
          <w:b/>
          <w:sz w:val="22"/>
        </w:rPr>
        <w:tab/>
        <w:t>Заказчик обязан:</w:t>
      </w:r>
    </w:p>
    <w:p w14:paraId="12CB8AD8" w14:textId="77777777" w:rsidR="00BB28C8" w:rsidRPr="003E21CF" w:rsidRDefault="00BB28C8"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t>2.2.1.</w:t>
      </w:r>
      <w:r w:rsidRPr="003E21CF">
        <w:rPr>
          <w:rFonts w:ascii="GHEA Grapalat" w:hAnsi="GHEA Grapalat"/>
          <w:sz w:val="22"/>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59A3CDD" w14:textId="77777777" w:rsidR="00BB28C8" w:rsidRPr="003E21CF" w:rsidRDefault="00BB28C8"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t>2.2.2.</w:t>
      </w:r>
      <w:r w:rsidRPr="003E21CF">
        <w:rPr>
          <w:rFonts w:ascii="GHEA Grapalat" w:hAnsi="GHEA Grapalat"/>
          <w:sz w:val="22"/>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91DAD33" w14:textId="77777777" w:rsidR="00BB28C8" w:rsidRPr="003E21CF" w:rsidRDefault="00BB28C8" w:rsidP="00C96F66">
      <w:pPr>
        <w:widowControl w:val="0"/>
        <w:tabs>
          <w:tab w:val="left" w:pos="1134"/>
        </w:tabs>
        <w:ind w:firstLine="567"/>
        <w:jc w:val="both"/>
        <w:rPr>
          <w:rFonts w:ascii="GHEA Grapalat" w:hAnsi="GHEA Grapalat" w:cs="Sylfaen"/>
          <w:b/>
          <w:sz w:val="22"/>
        </w:rPr>
      </w:pPr>
      <w:r w:rsidRPr="003E21CF">
        <w:rPr>
          <w:rFonts w:ascii="GHEA Grapalat" w:hAnsi="GHEA Grapalat"/>
          <w:b/>
          <w:sz w:val="22"/>
        </w:rPr>
        <w:t>2.3.</w:t>
      </w:r>
      <w:r w:rsidRPr="003E21CF">
        <w:rPr>
          <w:rFonts w:ascii="GHEA Grapalat" w:hAnsi="GHEA Grapalat"/>
          <w:b/>
          <w:sz w:val="22"/>
        </w:rPr>
        <w:tab/>
        <w:t>Исполнитель имеет право:</w:t>
      </w:r>
    </w:p>
    <w:p w14:paraId="728A38DE" w14:textId="77777777" w:rsidR="00BB28C8" w:rsidRPr="003E21CF" w:rsidRDefault="00BB28C8"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t>2.3.1.</w:t>
      </w:r>
      <w:r w:rsidRPr="003E21CF">
        <w:rPr>
          <w:rFonts w:ascii="GHEA Grapalat" w:hAnsi="GHEA Grapalat"/>
          <w:sz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BB49775" w14:textId="77777777" w:rsidR="00BB28C8" w:rsidRPr="003E21CF" w:rsidRDefault="00BB28C8" w:rsidP="00C96F66">
      <w:pPr>
        <w:widowControl w:val="0"/>
        <w:tabs>
          <w:tab w:val="left" w:pos="1134"/>
        </w:tabs>
        <w:ind w:firstLine="567"/>
        <w:jc w:val="both"/>
        <w:rPr>
          <w:rFonts w:ascii="GHEA Grapalat" w:hAnsi="GHEA Grapalat" w:cs="Sylfaen"/>
          <w:b/>
          <w:sz w:val="22"/>
        </w:rPr>
      </w:pPr>
      <w:r w:rsidRPr="003E21CF">
        <w:rPr>
          <w:rFonts w:ascii="GHEA Grapalat" w:hAnsi="GHEA Grapalat"/>
          <w:b/>
          <w:sz w:val="22"/>
        </w:rPr>
        <w:t>2.4.</w:t>
      </w:r>
      <w:r w:rsidRPr="003E21CF">
        <w:rPr>
          <w:rFonts w:ascii="GHEA Grapalat" w:hAnsi="GHEA Grapalat"/>
          <w:b/>
          <w:sz w:val="22"/>
        </w:rPr>
        <w:tab/>
        <w:t>Исполнитель обязан:</w:t>
      </w:r>
    </w:p>
    <w:p w14:paraId="1A233242" w14:textId="77777777" w:rsidR="00BB28C8" w:rsidRPr="003E21CF" w:rsidRDefault="00BB28C8"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t>2.4.1.</w:t>
      </w:r>
      <w:r w:rsidRPr="003E21CF">
        <w:rPr>
          <w:rFonts w:ascii="GHEA Grapalat" w:hAnsi="GHEA Grapalat"/>
          <w:sz w:val="22"/>
        </w:rPr>
        <w:tab/>
        <w:t>Обеспечивать выполнение работы по условиям, установленным Приложением № 1 к договору, руководствуясь действующим законодательством.</w:t>
      </w:r>
    </w:p>
    <w:p w14:paraId="534BBDC8" w14:textId="77777777" w:rsidR="00BB28C8" w:rsidRPr="003E21CF" w:rsidRDefault="00BB28C8" w:rsidP="00C96F66">
      <w:pPr>
        <w:widowControl w:val="0"/>
        <w:tabs>
          <w:tab w:val="left" w:pos="1276"/>
        </w:tabs>
        <w:ind w:firstLine="567"/>
        <w:jc w:val="both"/>
        <w:rPr>
          <w:rFonts w:ascii="GHEA Grapalat" w:hAnsi="GHEA Grapalat" w:cs="Sylfaen"/>
          <w:sz w:val="22"/>
        </w:rPr>
      </w:pPr>
      <w:r w:rsidRPr="003E21CF">
        <w:rPr>
          <w:rFonts w:ascii="GHEA Grapalat" w:hAnsi="GHEA Grapalat"/>
          <w:sz w:val="22"/>
        </w:rPr>
        <w:lastRenderedPageBreak/>
        <w:t>2.4.2.</w:t>
      </w:r>
      <w:r w:rsidRPr="003E21CF">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1BBC7727" w14:textId="77777777" w:rsidR="00BB28C8" w:rsidRPr="003E21CF" w:rsidRDefault="00BB28C8" w:rsidP="00C96F66">
      <w:pPr>
        <w:widowControl w:val="0"/>
        <w:tabs>
          <w:tab w:val="left" w:pos="1276"/>
        </w:tabs>
        <w:ind w:firstLine="567"/>
        <w:jc w:val="both"/>
        <w:rPr>
          <w:rFonts w:ascii="GHEA Grapalat" w:hAnsi="GHEA Grapalat"/>
          <w:sz w:val="22"/>
        </w:rPr>
      </w:pPr>
      <w:r w:rsidRPr="003E21CF">
        <w:rPr>
          <w:rFonts w:ascii="GHEA Grapalat" w:hAnsi="GHEA Grapalat"/>
          <w:sz w:val="22"/>
        </w:rPr>
        <w:t>2.4.3.</w:t>
      </w:r>
      <w:r w:rsidRPr="003E21CF">
        <w:rPr>
          <w:rFonts w:ascii="GHEA Grapalat" w:hAnsi="GHEA Grapalat"/>
          <w:sz w:val="22"/>
        </w:rPr>
        <w:tab/>
        <w:t>В течение срока действия обеспечени</w:t>
      </w:r>
      <w:r w:rsidR="00EC1F84" w:rsidRPr="003E21CF">
        <w:rPr>
          <w:rFonts w:ascii="GHEA Grapalat" w:hAnsi="GHEA Grapalat"/>
          <w:sz w:val="22"/>
        </w:rPr>
        <w:t>й квалификации и</w:t>
      </w:r>
      <w:r w:rsidRPr="003E21CF">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2833D050" w14:textId="77777777" w:rsidR="00674E7A" w:rsidRPr="003E21CF" w:rsidRDefault="00674E7A" w:rsidP="00C96F66">
      <w:pPr>
        <w:widowControl w:val="0"/>
        <w:jc w:val="center"/>
        <w:rPr>
          <w:rFonts w:ascii="GHEA Grapalat" w:hAnsi="GHEA Grapalat"/>
          <w:b/>
          <w:sz w:val="22"/>
        </w:rPr>
      </w:pPr>
      <w:r w:rsidRPr="003E21CF">
        <w:rPr>
          <w:rFonts w:ascii="GHEA Grapalat" w:hAnsi="GHEA Grapalat"/>
          <w:b/>
          <w:sz w:val="22"/>
        </w:rPr>
        <w:t>3. ПОРЯДОК СДАЧИ И ПРИЕМКИ РАБОТЫ</w:t>
      </w:r>
    </w:p>
    <w:p w14:paraId="66CB48EE" w14:textId="77777777" w:rsidR="00674E7A" w:rsidRPr="003E21CF" w:rsidRDefault="00674E7A"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3.1.</w:t>
      </w:r>
      <w:r w:rsidRPr="003E21CF">
        <w:rPr>
          <w:rFonts w:ascii="GHEA Grapalat" w:hAnsi="GHEA Grapalat"/>
          <w:sz w:val="22"/>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FB9B153" w14:textId="77777777" w:rsidR="00674E7A" w:rsidRPr="003E21CF" w:rsidRDefault="00674E7A"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31D46EFB" w14:textId="77777777" w:rsidR="00674E7A" w:rsidRPr="003E21CF" w:rsidRDefault="00674E7A"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3.2.</w:t>
      </w:r>
      <w:r w:rsidRPr="003E21CF">
        <w:rPr>
          <w:rFonts w:ascii="GHEA Grapalat" w:hAnsi="GHEA Grapalat"/>
          <w:sz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DB26501" w14:textId="77777777" w:rsidR="00674E7A" w:rsidRPr="003E21CF" w:rsidRDefault="00674E7A"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а)</w:t>
      </w:r>
      <w:r w:rsidRPr="003E21CF">
        <w:rPr>
          <w:rFonts w:ascii="GHEA Grapalat" w:hAnsi="GHEA Grapalat"/>
          <w:sz w:val="22"/>
        </w:rPr>
        <w:tab/>
        <w:t>для урегулирования вопроса предпринимает меры, предусмотренные договором для подобной ситуации;</w:t>
      </w:r>
    </w:p>
    <w:p w14:paraId="7FD9BEB0" w14:textId="77777777" w:rsidR="00674E7A" w:rsidRPr="003E21CF" w:rsidRDefault="00674E7A"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б)</w:t>
      </w:r>
      <w:r w:rsidRPr="003E21CF">
        <w:rPr>
          <w:rFonts w:ascii="GHEA Grapalat" w:hAnsi="GHEA Grapalat"/>
          <w:sz w:val="22"/>
        </w:rPr>
        <w:tab/>
        <w:t>в отношении Исполнителя применяет меры ответственности, предусмотренные договором.</w:t>
      </w:r>
    </w:p>
    <w:p w14:paraId="5F755248" w14:textId="77777777" w:rsidR="00674E7A" w:rsidRPr="003E21CF" w:rsidRDefault="00674E7A"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3.3.</w:t>
      </w:r>
      <w:r w:rsidRPr="003E21CF">
        <w:rPr>
          <w:rFonts w:ascii="GHEA Grapalat" w:hAnsi="GHEA Grapalat"/>
          <w:sz w:val="22"/>
        </w:rPr>
        <w:tab/>
        <w:t xml:space="preserve">Заказчик в течение </w:t>
      </w:r>
      <w:r w:rsidR="006F47DC" w:rsidRPr="003E21CF">
        <w:rPr>
          <w:rFonts w:ascii="GHEA Grapalat" w:hAnsi="GHEA Grapalat" w:cs="Sylfaen"/>
          <w:sz w:val="18"/>
          <w:szCs w:val="20"/>
          <w:lang w:val="hy-AM"/>
        </w:rPr>
        <w:t>10</w:t>
      </w:r>
      <w:r w:rsidRPr="003E21CF">
        <w:rPr>
          <w:rFonts w:ascii="GHEA Grapalat" w:hAnsi="GHEA Grapalat"/>
          <w:sz w:val="22"/>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32E2872C" w14:textId="77777777" w:rsidR="00674E7A" w:rsidRPr="003E21CF" w:rsidRDefault="00674E7A" w:rsidP="00C96F66">
      <w:pPr>
        <w:widowControl w:val="0"/>
        <w:tabs>
          <w:tab w:val="left" w:pos="1134"/>
        </w:tabs>
        <w:ind w:firstLine="567"/>
        <w:jc w:val="both"/>
        <w:rPr>
          <w:rFonts w:ascii="GHEA Grapalat" w:hAnsi="GHEA Grapalat" w:cs="Sylfaen"/>
          <w:b/>
          <w:sz w:val="22"/>
        </w:rPr>
      </w:pPr>
      <w:r w:rsidRPr="003E21CF">
        <w:rPr>
          <w:rFonts w:ascii="GHEA Grapalat" w:hAnsi="GHEA Grapalat"/>
          <w:sz w:val="22"/>
        </w:rPr>
        <w:t>3.4.</w:t>
      </w:r>
      <w:r w:rsidRPr="003E21CF">
        <w:rPr>
          <w:rFonts w:ascii="GHEA Grapalat" w:hAnsi="GHEA Grapalat"/>
          <w:sz w:val="22"/>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6875DB" w14:textId="77777777" w:rsidR="00674E7A" w:rsidRPr="003E21CF" w:rsidRDefault="00674E7A" w:rsidP="00C96F66">
      <w:pPr>
        <w:widowControl w:val="0"/>
        <w:jc w:val="center"/>
        <w:rPr>
          <w:rFonts w:ascii="GHEA Grapalat" w:hAnsi="GHEA Grapalat" w:cs="Sylfaen"/>
          <w:b/>
          <w:sz w:val="22"/>
        </w:rPr>
      </w:pPr>
    </w:p>
    <w:p w14:paraId="3D7E285A" w14:textId="77777777" w:rsidR="00BB28C8" w:rsidRPr="003E21CF" w:rsidRDefault="00BB28C8" w:rsidP="00C96F66">
      <w:pPr>
        <w:widowControl w:val="0"/>
        <w:jc w:val="center"/>
        <w:rPr>
          <w:rFonts w:ascii="GHEA Grapalat" w:hAnsi="GHEA Grapalat" w:cs="Sylfaen"/>
          <w:b/>
          <w:sz w:val="22"/>
        </w:rPr>
      </w:pPr>
      <w:r w:rsidRPr="003E21CF">
        <w:rPr>
          <w:rFonts w:ascii="GHEA Grapalat" w:hAnsi="GHEA Grapalat"/>
          <w:b/>
          <w:sz w:val="22"/>
        </w:rPr>
        <w:t>4. ЦЕНА ДОГОВОРА</w:t>
      </w:r>
    </w:p>
    <w:p w14:paraId="2BDEDDB6" w14:textId="77777777" w:rsidR="00BB28C8" w:rsidRPr="003E21CF" w:rsidRDefault="00BB28C8" w:rsidP="00C96F66">
      <w:pPr>
        <w:widowControl w:val="0"/>
        <w:ind w:firstLine="567"/>
        <w:jc w:val="both"/>
        <w:rPr>
          <w:rFonts w:ascii="GHEA Grapalat" w:hAnsi="GHEA Grapalat" w:cs="Sylfaen"/>
          <w:sz w:val="22"/>
        </w:rPr>
      </w:pPr>
      <w:r w:rsidRPr="003E21CF">
        <w:rPr>
          <w:rFonts w:ascii="GHEA Grapalat" w:hAnsi="GHEA Grapalat"/>
          <w:sz w:val="22"/>
        </w:rPr>
        <w:t>4.1.</w:t>
      </w:r>
      <w:r w:rsidRPr="003E21CF">
        <w:rPr>
          <w:rFonts w:ascii="GHEA Grapalat" w:hAnsi="GHEA Grapalat"/>
          <w:sz w:val="22"/>
        </w:rPr>
        <w:tab/>
        <w:t>Цена подлежащей выполнению Исполнителем работы по настоящему договору составляет ______ (__</w:t>
      </w:r>
      <w:r w:rsidRPr="003E21CF">
        <w:rPr>
          <w:rFonts w:ascii="GHEA Grapalat" w:hAnsi="GHEA Grapalat"/>
          <w:sz w:val="22"/>
          <w:u w:val="single"/>
        </w:rPr>
        <w:t>прописью</w:t>
      </w:r>
      <w:r w:rsidRPr="003E21CF">
        <w:rPr>
          <w:rFonts w:ascii="GHEA Grapalat" w:hAnsi="GHEA Grapalat"/>
          <w:sz w:val="22"/>
        </w:rPr>
        <w:t xml:space="preserve">____________________________________) драмов РА, включая НДС. </w:t>
      </w:r>
    </w:p>
    <w:p w14:paraId="1FEC60DE" w14:textId="77777777" w:rsidR="00BB28C8" w:rsidRPr="003E21CF" w:rsidRDefault="00BB28C8" w:rsidP="00C96F66">
      <w:pPr>
        <w:widowControl w:val="0"/>
        <w:ind w:firstLine="567"/>
        <w:jc w:val="both"/>
        <w:rPr>
          <w:rFonts w:ascii="GHEA Grapalat" w:hAnsi="GHEA Grapalat"/>
          <w:sz w:val="22"/>
        </w:rPr>
      </w:pPr>
      <w:r w:rsidRPr="003E21CF">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4CDEA5" w14:textId="77777777" w:rsidR="00BB28C8" w:rsidRPr="003E21CF" w:rsidRDefault="00BB28C8" w:rsidP="00C96F66">
      <w:pPr>
        <w:widowControl w:val="0"/>
        <w:ind w:firstLine="567"/>
        <w:jc w:val="both"/>
        <w:rPr>
          <w:rFonts w:ascii="GHEA Grapalat" w:hAnsi="GHEA Grapalat" w:cs="Sylfaen"/>
          <w:sz w:val="22"/>
        </w:rPr>
      </w:pPr>
      <w:r w:rsidRPr="003E21CF">
        <w:rPr>
          <w:rFonts w:ascii="GHEA Grapalat" w:hAnsi="GHEA Grapalat"/>
          <w:sz w:val="22"/>
        </w:rPr>
        <w:t>Цена выполнения работы стабильна, и Исполнитель не вправе требовать увеличения, а Заказчик — снижения этой цены.</w:t>
      </w:r>
    </w:p>
    <w:p w14:paraId="02062A0D"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4.2.</w:t>
      </w:r>
      <w:r w:rsidRPr="003E21CF">
        <w:rPr>
          <w:rFonts w:ascii="GHEA Grapalat" w:hAnsi="GHEA Grapalat"/>
          <w:sz w:val="22"/>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3E21CF">
        <w:rPr>
          <w:rFonts w:ascii="GHEA Grapalat" w:hAnsi="GHEA Grapalat"/>
          <w:sz w:val="22"/>
        </w:rPr>
        <w:t>в течение месяцев</w:t>
      </w:r>
      <w:r w:rsidRPr="003E21CF">
        <w:rPr>
          <w:rFonts w:ascii="GHEA Grapalat" w:hAnsi="GHEA Grapalat"/>
          <w:sz w:val="22"/>
        </w:rPr>
        <w:t>, предусмотренны</w:t>
      </w:r>
      <w:r w:rsidR="00C02868" w:rsidRPr="003E21CF">
        <w:rPr>
          <w:rFonts w:ascii="GHEA Grapalat" w:hAnsi="GHEA Grapalat"/>
          <w:sz w:val="22"/>
        </w:rPr>
        <w:t>х</w:t>
      </w:r>
      <w:r w:rsidRPr="003E21CF">
        <w:rPr>
          <w:rFonts w:ascii="GHEA Grapalat" w:hAnsi="GHEA Grapalat"/>
          <w:sz w:val="22"/>
        </w:rPr>
        <w:t xml:space="preserve"> графиком оплаты договора (Приложение № 2)</w:t>
      </w:r>
      <w:r w:rsidR="00C02868" w:rsidRPr="003E21CF">
        <w:rPr>
          <w:rFonts w:ascii="GHEA Grapalat" w:hAnsi="GHEA Grapalat"/>
          <w:sz w:val="22"/>
        </w:rPr>
        <w:t>,</w:t>
      </w:r>
      <w:r w:rsidRPr="003E21CF">
        <w:rPr>
          <w:rFonts w:ascii="GHEA Grapalat" w:hAnsi="GHEA Grapalat"/>
          <w:sz w:val="22"/>
        </w:rPr>
        <w:t xml:space="preserve"> но не позднее чем до </w:t>
      </w:r>
      <w:r w:rsidR="00EF16AD" w:rsidRPr="003E21CF">
        <w:rPr>
          <w:rFonts w:ascii="GHEA Grapalat" w:hAnsi="GHEA Grapalat"/>
          <w:sz w:val="22"/>
        </w:rPr>
        <w:t>30-</w:t>
      </w:r>
      <w:r w:rsidR="00CF248C" w:rsidRPr="003E21CF">
        <w:rPr>
          <w:rFonts w:ascii="GHEA Grapalat" w:hAnsi="GHEA Grapalat"/>
          <w:sz w:val="22"/>
        </w:rPr>
        <w:t>ого</w:t>
      </w:r>
      <w:r w:rsidRPr="003E21CF">
        <w:rPr>
          <w:rFonts w:ascii="GHEA Grapalat" w:hAnsi="GHEA Grapalat"/>
          <w:sz w:val="22"/>
        </w:rPr>
        <w:t xml:space="preserve"> декабря данного года. </w:t>
      </w:r>
    </w:p>
    <w:p w14:paraId="4187DA7D" w14:textId="77777777" w:rsidR="00EF16AD" w:rsidRPr="003E21CF" w:rsidRDefault="00EF16AD" w:rsidP="00C96F66">
      <w:pPr>
        <w:widowControl w:val="0"/>
        <w:tabs>
          <w:tab w:val="left" w:pos="1134"/>
        </w:tabs>
        <w:ind w:firstLine="567"/>
        <w:jc w:val="both"/>
        <w:rPr>
          <w:rFonts w:ascii="GHEA Grapalat" w:hAnsi="GHEA Grapalat"/>
          <w:sz w:val="22"/>
          <w:lang w:val="hy-AM"/>
        </w:rPr>
      </w:pPr>
      <w:r w:rsidRPr="003E21CF">
        <w:rPr>
          <w:rFonts w:ascii="GHEA Grapalat" w:hAnsi="GHEA Grapalat"/>
          <w:sz w:val="22"/>
          <w:lang w:val="hy-AM"/>
        </w:rPr>
        <w:t>«При этом оплата закупки производится в срок, установленный графиком платежей настоящего договора, в течение пяти рабочих дней</w:t>
      </w:r>
      <w:r w:rsidR="00C02868" w:rsidRPr="003E21CF">
        <w:rPr>
          <w:rFonts w:ascii="GHEA Grapalat" w:hAnsi="GHEA Grapalat"/>
          <w:sz w:val="22"/>
          <w:lang w:val="hy-AM"/>
        </w:rPr>
        <w:t>.</w:t>
      </w:r>
    </w:p>
    <w:p w14:paraId="13D5B5DF" w14:textId="77777777" w:rsidR="00C02868" w:rsidRPr="003E21CF" w:rsidRDefault="00EF16AD" w:rsidP="00C96F66">
      <w:pPr>
        <w:widowControl w:val="0"/>
        <w:tabs>
          <w:tab w:val="left" w:pos="1134"/>
        </w:tabs>
        <w:ind w:firstLine="567"/>
        <w:jc w:val="both"/>
        <w:rPr>
          <w:rFonts w:ascii="GHEA Grapalat" w:hAnsi="GHEA Grapalat"/>
          <w:sz w:val="22"/>
          <w:lang w:val="hy-AM"/>
        </w:rPr>
      </w:pPr>
      <w:r w:rsidRPr="003E21CF">
        <w:t xml:space="preserve"> </w:t>
      </w:r>
      <w:r w:rsidRPr="003E21CF">
        <w:rPr>
          <w:rFonts w:ascii="GHEA Grapalat" w:hAnsi="GHEA Grapalat"/>
          <w:sz w:val="22"/>
          <w:lang w:val="hy-AM"/>
        </w:rPr>
        <w:t>4.3 Заказчик производит оплату по своему запросу, на основании заявок на выполнение работ, поданных по электронной почте или иным средствам связи, в обмен на фактически выполненную работу, на основании акта приема-передачи, но при отсутствии требований, по состоянию на 25.12.2023, договор расторгается в размере неисполненной суммы без каких-либо юридических обязательств.</w:t>
      </w:r>
    </w:p>
    <w:p w14:paraId="08AEE8EF" w14:textId="77777777" w:rsidR="00C02868" w:rsidRPr="003E21CF" w:rsidRDefault="00C02868" w:rsidP="00C96F66">
      <w:pPr>
        <w:widowControl w:val="0"/>
        <w:tabs>
          <w:tab w:val="left" w:pos="1134"/>
        </w:tabs>
        <w:ind w:firstLine="567"/>
        <w:jc w:val="both"/>
        <w:rPr>
          <w:rFonts w:ascii="GHEA Grapalat" w:hAnsi="GHEA Grapalat"/>
          <w:sz w:val="22"/>
          <w:lang w:val="hy-AM"/>
        </w:rPr>
      </w:pPr>
    </w:p>
    <w:p w14:paraId="392ABFCA" w14:textId="77777777" w:rsidR="00BB28C8" w:rsidRPr="003E21CF" w:rsidRDefault="00BB28C8" w:rsidP="00C96F66">
      <w:pPr>
        <w:widowControl w:val="0"/>
        <w:jc w:val="center"/>
        <w:rPr>
          <w:rFonts w:ascii="GHEA Grapalat" w:hAnsi="GHEA Grapalat" w:cs="Sylfaen"/>
          <w:b/>
          <w:sz w:val="22"/>
        </w:rPr>
      </w:pPr>
      <w:r w:rsidRPr="003E21CF">
        <w:rPr>
          <w:rFonts w:ascii="GHEA Grapalat" w:hAnsi="GHEA Grapalat"/>
          <w:b/>
          <w:sz w:val="22"/>
        </w:rPr>
        <w:t>5. ОТВЕТСТВЕННОСТЬ СТОРОН</w:t>
      </w:r>
    </w:p>
    <w:p w14:paraId="380C6D3E"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5.1.</w:t>
      </w:r>
      <w:r w:rsidRPr="003E21CF">
        <w:rPr>
          <w:rFonts w:ascii="GHEA Grapalat" w:hAnsi="GHEA Grapalat"/>
          <w:sz w:val="22"/>
        </w:rPr>
        <w:tab/>
        <w:t>Исполнитель несет ответственность за соблюдение требований настоящего Договора к выполнению работы.</w:t>
      </w:r>
    </w:p>
    <w:p w14:paraId="4FC7BA97"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5.2.</w:t>
      </w:r>
      <w:r w:rsidRPr="003E21CF">
        <w:rPr>
          <w:rFonts w:ascii="GHEA Grapalat" w:hAnsi="GHEA Grapalat"/>
          <w:sz w:val="22"/>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w:t>
      </w:r>
      <w:r w:rsidRPr="003E21CF">
        <w:rPr>
          <w:rFonts w:ascii="GHEA Grapalat" w:hAnsi="GHEA Grapalat"/>
          <w:sz w:val="22"/>
        </w:rPr>
        <w:lastRenderedPageBreak/>
        <w:t>пять десятых) процента от суммы, предусмотренной в пункте 4.1 договора</w:t>
      </w:r>
      <w:r w:rsidR="00B73CEE" w:rsidRPr="003E21CF">
        <w:rPr>
          <w:rStyle w:val="FootnoteReference"/>
          <w:rFonts w:ascii="GHEA Grapalat" w:hAnsi="GHEA Grapalat"/>
          <w:sz w:val="22"/>
        </w:rPr>
        <w:footnoteReference w:customMarkFollows="1" w:id="10"/>
        <w:t>20</w:t>
      </w:r>
      <w:r w:rsidRPr="003E21CF">
        <w:rPr>
          <w:rFonts w:ascii="GHEA Grapalat" w:hAnsi="GHEA Grapalat"/>
          <w:sz w:val="22"/>
        </w:rPr>
        <w:t>. При этом</w:t>
      </w:r>
      <w:r w:rsidRPr="003E21CF">
        <w:rPr>
          <w:rFonts w:ascii="GHEA Grapalat" w:hAnsi="GHEA Grapalat"/>
          <w:sz w:val="22"/>
          <w:lang w:val="hy-AM"/>
        </w:rPr>
        <w:t>,</w:t>
      </w:r>
      <w:r w:rsidRPr="003E21CF">
        <w:rPr>
          <w:rFonts w:ascii="GHEA Grapalat" w:hAnsi="GHEA Grapalat"/>
          <w:sz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C4E0F3E"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5.3.</w:t>
      </w:r>
      <w:r w:rsidRPr="003E21CF">
        <w:rPr>
          <w:rFonts w:ascii="GHEA Grapalat" w:hAnsi="GHEA Grapalat"/>
          <w:sz w:val="22"/>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3E21CF">
        <w:rPr>
          <w:rFonts w:ascii="Courier New" w:hAnsi="Courier New" w:cs="Courier New"/>
          <w:sz w:val="22"/>
          <w:lang w:val="en-US"/>
        </w:rPr>
        <w:t> </w:t>
      </w:r>
      <w:r w:rsidRPr="003E21CF">
        <w:rPr>
          <w:rFonts w:ascii="GHEA Grapalat" w:hAnsi="GHEA Grapalat"/>
          <w:sz w:val="22"/>
        </w:rPr>
        <w:t>0,05 (ноль целых пять сотых) процента от цены подлежащей выполнению, но невыполненной работы.</w:t>
      </w:r>
    </w:p>
    <w:p w14:paraId="19AB95F1"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5.4.</w:t>
      </w:r>
      <w:r w:rsidRPr="003E21CF">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A3FEEA"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5.5.</w:t>
      </w:r>
      <w:r w:rsidRPr="003E21CF">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C7731F9"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5.6.</w:t>
      </w:r>
      <w:r w:rsidRPr="003E21CF">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C4E490"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5.7.</w:t>
      </w:r>
      <w:r w:rsidRPr="003E21CF">
        <w:rPr>
          <w:rFonts w:ascii="GHEA Grapalat" w:hAnsi="GHEA Grapalat"/>
          <w:sz w:val="22"/>
        </w:rPr>
        <w:tab/>
        <w:t>Уплата пеней и (или) штрафов не освобождает стороны от полного исполнения своих договорных обязательств.</w:t>
      </w:r>
    </w:p>
    <w:p w14:paraId="7381509C" w14:textId="77777777" w:rsidR="00BB28C8" w:rsidRPr="003E21CF" w:rsidRDefault="00BB28C8" w:rsidP="00C96F66">
      <w:pPr>
        <w:widowControl w:val="0"/>
        <w:ind w:firstLine="567"/>
        <w:jc w:val="both"/>
        <w:rPr>
          <w:rFonts w:ascii="GHEA Grapalat" w:hAnsi="GHEA Grapalat" w:cs="Sylfaen"/>
          <w:sz w:val="22"/>
        </w:rPr>
      </w:pPr>
    </w:p>
    <w:p w14:paraId="42FE6AE1" w14:textId="77777777" w:rsidR="00BB28C8" w:rsidRPr="003E21CF" w:rsidRDefault="00BB28C8" w:rsidP="00C96F66">
      <w:pPr>
        <w:widowControl w:val="0"/>
        <w:jc w:val="center"/>
        <w:rPr>
          <w:rFonts w:ascii="GHEA Grapalat" w:hAnsi="GHEA Grapalat"/>
          <w:b/>
          <w:sz w:val="22"/>
        </w:rPr>
      </w:pPr>
      <w:r w:rsidRPr="003E21CF">
        <w:rPr>
          <w:rFonts w:ascii="GHEA Grapalat" w:hAnsi="GHEA Grapalat"/>
          <w:b/>
          <w:sz w:val="22"/>
        </w:rPr>
        <w:t>6.ДЕЙСТВИЕ НЕПРЕОДОЛИМОЙ СИЛЫ (ФОРС-МАЖОР)</w:t>
      </w:r>
    </w:p>
    <w:p w14:paraId="35571D78" w14:textId="77777777" w:rsidR="00BB28C8" w:rsidRPr="003E21CF" w:rsidRDefault="00BB28C8" w:rsidP="00C96F66">
      <w:pPr>
        <w:widowControl w:val="0"/>
        <w:ind w:firstLine="567"/>
        <w:jc w:val="both"/>
        <w:rPr>
          <w:rFonts w:ascii="GHEA Grapalat" w:hAnsi="GHEA Grapalat"/>
          <w:sz w:val="22"/>
        </w:rPr>
      </w:pPr>
      <w:r w:rsidRPr="003E21CF">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12555D" w14:textId="77777777" w:rsidR="00BB28C8" w:rsidRPr="003E21CF" w:rsidRDefault="00BB28C8" w:rsidP="00C96F66">
      <w:pPr>
        <w:rPr>
          <w:rFonts w:ascii="GHEA Grapalat" w:hAnsi="GHEA Grapalat" w:cs="Sylfaen"/>
          <w:sz w:val="22"/>
        </w:rPr>
      </w:pPr>
    </w:p>
    <w:p w14:paraId="5C61C9A5" w14:textId="77777777" w:rsidR="00BB28C8" w:rsidRPr="003E21CF" w:rsidRDefault="00BB28C8" w:rsidP="00C96F66">
      <w:pPr>
        <w:widowControl w:val="0"/>
        <w:jc w:val="center"/>
        <w:rPr>
          <w:rFonts w:ascii="GHEA Grapalat" w:hAnsi="GHEA Grapalat" w:cs="Sylfaen"/>
          <w:b/>
          <w:sz w:val="22"/>
        </w:rPr>
      </w:pPr>
      <w:r w:rsidRPr="003E21CF">
        <w:rPr>
          <w:rFonts w:ascii="GHEA Grapalat" w:hAnsi="GHEA Grapalat"/>
          <w:b/>
          <w:sz w:val="22"/>
        </w:rPr>
        <w:t>7.ИНЫЕ УСЛОВИЯ</w:t>
      </w:r>
    </w:p>
    <w:p w14:paraId="2E819842"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7.1.</w:t>
      </w:r>
      <w:r w:rsidRPr="003E21CF">
        <w:rPr>
          <w:rFonts w:ascii="GHEA Grapalat" w:hAnsi="GHEA Grapalat"/>
          <w:sz w:val="22"/>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CBAE33C" w14:textId="77777777" w:rsidR="00BB28C8" w:rsidRPr="003E21CF" w:rsidRDefault="00BB28C8" w:rsidP="00C96F66">
      <w:pPr>
        <w:widowControl w:val="0"/>
        <w:tabs>
          <w:tab w:val="left" w:pos="1134"/>
          <w:tab w:val="left" w:pos="1276"/>
        </w:tabs>
        <w:ind w:firstLine="567"/>
        <w:jc w:val="both"/>
        <w:rPr>
          <w:rFonts w:ascii="GHEA Grapalat" w:hAnsi="GHEA Grapalat" w:cs="Sylfaen"/>
          <w:sz w:val="22"/>
        </w:rPr>
      </w:pPr>
      <w:r w:rsidRPr="003E21CF">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E21CF">
        <w:rPr>
          <w:rStyle w:val="FootnoteReference"/>
          <w:rFonts w:ascii="GHEA Grapalat" w:hAnsi="GHEA Grapalat"/>
          <w:sz w:val="22"/>
        </w:rPr>
        <w:t xml:space="preserve"> </w:t>
      </w:r>
      <w:r w:rsidR="0020390F" w:rsidRPr="003E21CF">
        <w:rPr>
          <w:rStyle w:val="FootnoteReference"/>
          <w:rFonts w:ascii="GHEA Grapalat" w:hAnsi="GHEA Grapalat"/>
          <w:sz w:val="22"/>
        </w:rPr>
        <w:footnoteReference w:customMarkFollows="1" w:id="11"/>
        <w:t>21</w:t>
      </w:r>
      <w:r w:rsidRPr="003E21CF">
        <w:rPr>
          <w:rFonts w:ascii="GHEA Grapalat" w:hAnsi="GHEA Grapalat"/>
          <w:sz w:val="22"/>
        </w:rPr>
        <w:t>.</w:t>
      </w:r>
    </w:p>
    <w:p w14:paraId="68AC44AB"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7.2.</w:t>
      </w:r>
      <w:r w:rsidRPr="003E21CF">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3D34617" w14:textId="77777777" w:rsidR="00BB28C8" w:rsidRPr="003E21CF" w:rsidRDefault="00BB28C8" w:rsidP="00C96F66">
      <w:pPr>
        <w:widowControl w:val="0"/>
        <w:tabs>
          <w:tab w:val="left" w:pos="1134"/>
        </w:tabs>
        <w:ind w:firstLine="567"/>
        <w:jc w:val="both"/>
        <w:rPr>
          <w:rFonts w:ascii="GHEA Grapalat" w:hAnsi="GHEA Grapalat"/>
          <w:spacing w:val="-4"/>
          <w:sz w:val="22"/>
        </w:rPr>
      </w:pPr>
      <w:r w:rsidRPr="003E21CF">
        <w:rPr>
          <w:rFonts w:ascii="GHEA Grapalat" w:hAnsi="GHEA Grapalat"/>
          <w:sz w:val="22"/>
        </w:rPr>
        <w:t>7.3.</w:t>
      </w:r>
      <w:r w:rsidRPr="003E21CF">
        <w:rPr>
          <w:rFonts w:ascii="GHEA Grapalat" w:hAnsi="GHEA Grapalat"/>
          <w:sz w:val="22"/>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w:t>
      </w:r>
      <w:r w:rsidRPr="003E21CF">
        <w:rPr>
          <w:rFonts w:ascii="GHEA Grapalat" w:hAnsi="GHEA Grapalat"/>
          <w:sz w:val="22"/>
        </w:rPr>
        <w:lastRenderedPageBreak/>
        <w:t xml:space="preserve">соответствует </w:t>
      </w:r>
      <w:r w:rsidRPr="003E21CF">
        <w:rPr>
          <w:rFonts w:ascii="GHEA Grapalat" w:hAnsi="GHEA Grapalat"/>
          <w:spacing w:val="-4"/>
          <w:sz w:val="22"/>
        </w:rPr>
        <w:t xml:space="preserve">законодательству Республики Армения, то после выявления данных оснований Заказчик </w:t>
      </w:r>
      <w:r w:rsidR="00D7436B" w:rsidRPr="003E21CF">
        <w:rPr>
          <w:rFonts w:ascii="GHEA Grapalat" w:hAnsi="GHEA Grapalat"/>
          <w:sz w:val="22"/>
        </w:rPr>
        <w:t>в одностороннем порядке</w:t>
      </w:r>
      <w:r w:rsidR="00D7436B" w:rsidRPr="003E21CF">
        <w:rPr>
          <w:rFonts w:ascii="GHEA Grapalat" w:hAnsi="GHEA Grapalat"/>
          <w:sz w:val="22"/>
          <w:lang w:val="hy-AM"/>
        </w:rPr>
        <w:t xml:space="preserve"> расторгает договор</w:t>
      </w:r>
      <w:r w:rsidR="00D7436B" w:rsidRPr="003E21CF">
        <w:rPr>
          <w:rFonts w:ascii="GHEA Grapalat" w:hAnsi="GHEA Grapalat"/>
          <w:sz w:val="22"/>
        </w:rPr>
        <w:t xml:space="preserve">, если выявленные нарушения, </w:t>
      </w:r>
      <w:r w:rsidRPr="003E21CF">
        <w:rPr>
          <w:rFonts w:ascii="GHEA Grapalat" w:hAnsi="GHEA Grapalat"/>
          <w:spacing w:val="-4"/>
          <w:sz w:val="22"/>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B349E65"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7.4.</w:t>
      </w:r>
      <w:r w:rsidRPr="003E21CF">
        <w:rPr>
          <w:rFonts w:ascii="GHEA Grapalat" w:hAnsi="GHEA Grapalat"/>
          <w:sz w:val="22"/>
        </w:rPr>
        <w:tab/>
        <w:t>Споры в связи с договором подлежат рассмотрению в судах Республики Армения.</w:t>
      </w:r>
    </w:p>
    <w:p w14:paraId="3CAD71D1"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7.5.</w:t>
      </w:r>
      <w:r w:rsidRPr="003E21CF">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F432B2" w14:textId="77777777" w:rsidR="00BB28C8" w:rsidRPr="003E21CF" w:rsidRDefault="00BB28C8" w:rsidP="00C96F66">
      <w:pPr>
        <w:widowControl w:val="0"/>
        <w:ind w:firstLine="567"/>
        <w:jc w:val="both"/>
        <w:rPr>
          <w:rFonts w:ascii="GHEA Grapalat" w:hAnsi="GHEA Grapalat"/>
          <w:sz w:val="22"/>
        </w:rPr>
      </w:pPr>
      <w:r w:rsidRPr="003E21CF">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749B35B" w14:textId="77777777" w:rsidR="00BB28C8" w:rsidRPr="003E21CF" w:rsidRDefault="00BB28C8" w:rsidP="00C96F66">
      <w:pPr>
        <w:widowControl w:val="0"/>
        <w:tabs>
          <w:tab w:val="left" w:pos="1276"/>
        </w:tabs>
        <w:ind w:firstLine="567"/>
        <w:jc w:val="both"/>
        <w:rPr>
          <w:rFonts w:ascii="GHEA Grapalat" w:hAnsi="GHEA Grapalat" w:cs="Times Armenian"/>
          <w:sz w:val="22"/>
        </w:rPr>
      </w:pPr>
      <w:r w:rsidRPr="003E21CF">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172519F"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7.6.</w:t>
      </w:r>
      <w:r w:rsidRPr="003E21CF">
        <w:rPr>
          <w:rFonts w:ascii="GHEA Grapalat" w:hAnsi="GHEA Grapalat"/>
          <w:sz w:val="22"/>
        </w:rPr>
        <w:tab/>
        <w:t>Если договор осуществляется посредством заключения субподрядного договора:</w:t>
      </w:r>
    </w:p>
    <w:p w14:paraId="09B21702"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1)</w:t>
      </w:r>
      <w:r w:rsidRPr="003E21CF">
        <w:rPr>
          <w:rFonts w:ascii="GHEA Grapalat" w:hAnsi="GHEA Grapalat"/>
          <w:sz w:val="22"/>
        </w:rPr>
        <w:tab/>
        <w:t>Исполнитель несет ответственность за неисполнение или ненадлежащее исполнение обязательств субподрядчика;</w:t>
      </w:r>
    </w:p>
    <w:p w14:paraId="10295DD4"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2)</w:t>
      </w:r>
      <w:r w:rsidRPr="003E21CF">
        <w:rPr>
          <w:rFonts w:ascii="GHEA Grapalat" w:hAnsi="GHEA Grapalat"/>
          <w:sz w:val="22"/>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p>
    <w:p w14:paraId="1E01470A"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7.7.</w:t>
      </w:r>
      <w:r w:rsidRPr="003E21CF">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320F06E0" w14:textId="77777777" w:rsidR="00BB28C8" w:rsidRPr="003E21CF" w:rsidRDefault="00BB28C8" w:rsidP="00C96F66">
      <w:pPr>
        <w:widowControl w:val="0"/>
        <w:tabs>
          <w:tab w:val="left" w:pos="1134"/>
        </w:tabs>
        <w:ind w:firstLine="567"/>
        <w:jc w:val="both"/>
        <w:rPr>
          <w:rFonts w:ascii="GHEA Grapalat" w:hAnsi="GHEA Grapalat" w:cs="Sylfaen"/>
          <w:sz w:val="22"/>
        </w:rPr>
      </w:pPr>
      <w:r w:rsidRPr="003E21CF">
        <w:rPr>
          <w:rFonts w:ascii="GHEA Grapalat" w:hAnsi="GHEA Grapalat"/>
          <w:sz w:val="22"/>
        </w:rPr>
        <w:t>7.8.</w:t>
      </w:r>
      <w:r w:rsidRPr="003E21CF">
        <w:rPr>
          <w:rFonts w:ascii="GHEA Grapalat" w:hAnsi="GHEA Grapalat"/>
          <w:sz w:val="22"/>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5879AB7" w14:textId="77777777" w:rsidR="00BB28C8" w:rsidRPr="003E21CF" w:rsidRDefault="00BB28C8" w:rsidP="00C96F66">
      <w:pPr>
        <w:widowControl w:val="0"/>
        <w:tabs>
          <w:tab w:val="left" w:pos="1134"/>
        </w:tabs>
        <w:ind w:firstLine="567"/>
        <w:jc w:val="both"/>
        <w:rPr>
          <w:rFonts w:ascii="GHEA Grapalat" w:hAnsi="GHEA Grapalat"/>
          <w:sz w:val="22"/>
        </w:rPr>
      </w:pPr>
      <w:r w:rsidRPr="003E21CF">
        <w:rPr>
          <w:rFonts w:ascii="GHEA Grapalat" w:hAnsi="GHEA Grapalat"/>
          <w:sz w:val="22"/>
        </w:rPr>
        <w:t>7.9.</w:t>
      </w:r>
      <w:r w:rsidRPr="003E21CF">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472211" w14:textId="77777777" w:rsidR="00BB28C8" w:rsidRPr="003E21CF" w:rsidRDefault="00BB28C8" w:rsidP="00C96F66">
      <w:pPr>
        <w:widowControl w:val="0"/>
        <w:ind w:firstLine="567"/>
        <w:jc w:val="both"/>
        <w:rPr>
          <w:rFonts w:ascii="GHEA Grapalat" w:hAnsi="GHEA Grapalat"/>
          <w:sz w:val="22"/>
        </w:rPr>
      </w:pPr>
      <w:r w:rsidRPr="003E21CF">
        <w:rPr>
          <w:rFonts w:ascii="GHEA Grapalat" w:hAnsi="GHEA Grapalat"/>
          <w:sz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F2B9DF" w14:textId="77777777" w:rsidR="00BB28C8" w:rsidRPr="003E21CF" w:rsidRDefault="00BB28C8" w:rsidP="00C96F66">
      <w:pPr>
        <w:widowControl w:val="0"/>
        <w:tabs>
          <w:tab w:val="left" w:pos="1276"/>
        </w:tabs>
        <w:ind w:firstLine="567"/>
        <w:jc w:val="both"/>
        <w:rPr>
          <w:rFonts w:ascii="GHEA Grapalat" w:hAnsi="GHEA Grapalat"/>
          <w:sz w:val="22"/>
          <w:u w:val="single"/>
        </w:rPr>
      </w:pPr>
      <w:r w:rsidRPr="003E21CF">
        <w:rPr>
          <w:rFonts w:ascii="GHEA Grapalat" w:hAnsi="GHEA Grapalat"/>
          <w:sz w:val="22"/>
        </w:rPr>
        <w:t>7.10.</w:t>
      </w:r>
      <w:r w:rsidRPr="003E21CF">
        <w:rPr>
          <w:rFonts w:ascii="GHEA Grapalat" w:hAnsi="GHEA Grapalat"/>
          <w:sz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D175BA" w14:textId="77777777" w:rsidR="00CA2E3E" w:rsidRPr="003E21CF" w:rsidRDefault="00BB28C8" w:rsidP="00C96F66">
      <w:pPr>
        <w:widowControl w:val="0"/>
        <w:tabs>
          <w:tab w:val="left" w:pos="1276"/>
        </w:tabs>
        <w:ind w:firstLine="567"/>
        <w:jc w:val="both"/>
        <w:rPr>
          <w:rFonts w:ascii="GHEA Grapalat" w:hAnsi="GHEA Grapalat"/>
          <w:sz w:val="22"/>
        </w:rPr>
      </w:pPr>
      <w:r w:rsidRPr="003E21CF">
        <w:rPr>
          <w:rFonts w:ascii="GHEA Grapalat" w:hAnsi="GHEA Grapalat"/>
          <w:sz w:val="22"/>
        </w:rPr>
        <w:lastRenderedPageBreak/>
        <w:t>7.11.</w:t>
      </w:r>
      <w:r w:rsidRPr="003E21CF">
        <w:rPr>
          <w:rFonts w:ascii="GHEA Grapalat" w:hAnsi="GHEA Grapalat"/>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E21CF">
        <w:rPr>
          <w:rFonts w:ascii="Courier New" w:hAnsi="Courier New" w:cs="Courier New"/>
          <w:sz w:val="22"/>
          <w:lang w:val="en-US"/>
        </w:rPr>
        <w:t> </w:t>
      </w:r>
      <w:r w:rsidRPr="003E21CF">
        <w:rPr>
          <w:rFonts w:ascii="GHEA Grapalat" w:hAnsi="GHEA Grapalat"/>
          <w:sz w:val="22"/>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3E21CF">
        <w:rPr>
          <w:rFonts w:ascii="GHEA Grapalat" w:hAnsi="GHEA Grapalat"/>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19E58FB" w14:textId="77777777" w:rsidR="00BB28C8" w:rsidRPr="003E21CF" w:rsidRDefault="00BB28C8" w:rsidP="00C96F66">
      <w:pPr>
        <w:widowControl w:val="0"/>
        <w:tabs>
          <w:tab w:val="left" w:pos="1276"/>
        </w:tabs>
        <w:ind w:firstLine="567"/>
        <w:jc w:val="both"/>
        <w:rPr>
          <w:rFonts w:ascii="GHEA Grapalat" w:hAnsi="GHEA Grapalat"/>
          <w:sz w:val="22"/>
        </w:rPr>
      </w:pPr>
      <w:r w:rsidRPr="003E21CF">
        <w:rPr>
          <w:rFonts w:ascii="GHEA Grapalat" w:hAnsi="GHEA Grapalat"/>
          <w:sz w:val="22"/>
        </w:rPr>
        <w:t>7.12.</w:t>
      </w:r>
      <w:r w:rsidRPr="003E21CF">
        <w:rPr>
          <w:rFonts w:ascii="GHEA Grapalat" w:hAnsi="GHEA Grapalat"/>
          <w:sz w:val="22"/>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2C86B20" w14:textId="77777777" w:rsidR="00BB28C8" w:rsidRPr="003E21CF" w:rsidRDefault="00BB28C8" w:rsidP="00C96F66">
      <w:pPr>
        <w:widowControl w:val="0"/>
        <w:tabs>
          <w:tab w:val="left" w:pos="1276"/>
        </w:tabs>
        <w:ind w:firstLine="567"/>
        <w:jc w:val="both"/>
        <w:rPr>
          <w:rFonts w:ascii="GHEA Grapalat" w:hAnsi="GHEA Grapalat"/>
          <w:sz w:val="22"/>
        </w:rPr>
      </w:pPr>
      <w:r w:rsidRPr="003E21CF">
        <w:rPr>
          <w:rFonts w:ascii="GHEA Grapalat" w:hAnsi="GHEA Grapalat"/>
          <w:sz w:val="22"/>
        </w:rPr>
        <w:t>7.13.</w:t>
      </w:r>
      <w:r w:rsidRPr="003E21CF">
        <w:rPr>
          <w:rFonts w:ascii="GHEA Grapalat" w:hAnsi="GHEA Grapalat"/>
          <w:sz w:val="22"/>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DC29193" w14:textId="77777777" w:rsidR="00BB28C8" w:rsidRPr="003E21CF" w:rsidRDefault="00BB28C8" w:rsidP="00C96F66">
      <w:pPr>
        <w:widowControl w:val="0"/>
        <w:tabs>
          <w:tab w:val="left" w:pos="1276"/>
        </w:tabs>
        <w:ind w:firstLine="567"/>
        <w:jc w:val="both"/>
        <w:rPr>
          <w:rFonts w:ascii="GHEA Grapalat" w:hAnsi="GHEA Grapalat"/>
          <w:bCs/>
          <w:sz w:val="22"/>
        </w:rPr>
      </w:pPr>
      <w:r w:rsidRPr="003E21CF">
        <w:rPr>
          <w:rFonts w:ascii="GHEA Grapalat" w:hAnsi="GHEA Grapalat"/>
          <w:sz w:val="22"/>
        </w:rPr>
        <w:t>7.14.</w:t>
      </w:r>
      <w:r w:rsidRPr="003E21CF">
        <w:rPr>
          <w:rFonts w:ascii="GHEA Grapalat" w:hAnsi="GHEA Grapalat"/>
          <w:sz w:val="22"/>
        </w:rPr>
        <w:tab/>
        <w:t>В отношении настоящего Договора применяется право Республики Армения.</w:t>
      </w:r>
    </w:p>
    <w:p w14:paraId="5C57A445" w14:textId="77777777" w:rsidR="00BB28C8" w:rsidRPr="003E21CF" w:rsidRDefault="00BB28C8" w:rsidP="00EF16AD">
      <w:pPr>
        <w:widowControl w:val="0"/>
        <w:rPr>
          <w:rFonts w:ascii="GHEA Grapalat" w:hAnsi="GHEA Grapalat"/>
          <w:b/>
          <w:sz w:val="22"/>
        </w:rPr>
      </w:pPr>
    </w:p>
    <w:p w14:paraId="2945CC40" w14:textId="77777777" w:rsidR="00BB28C8" w:rsidRPr="003E21CF" w:rsidRDefault="00BB28C8" w:rsidP="00C96F66">
      <w:pPr>
        <w:widowControl w:val="0"/>
        <w:jc w:val="center"/>
        <w:rPr>
          <w:rFonts w:ascii="GHEA Grapalat" w:hAnsi="GHEA Grapalat" w:cs="Sylfaen"/>
          <w:sz w:val="22"/>
        </w:rPr>
      </w:pPr>
      <w:r w:rsidRPr="003E21CF">
        <w:rPr>
          <w:rFonts w:ascii="GHEA Grapalat" w:hAnsi="GHEA Grapalat"/>
          <w:b/>
          <w:sz w:val="22"/>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3E21CF" w14:paraId="465D87C6" w14:textId="77777777" w:rsidTr="003D2146">
        <w:trPr>
          <w:jc w:val="center"/>
        </w:trPr>
        <w:tc>
          <w:tcPr>
            <w:tcW w:w="4536" w:type="dxa"/>
          </w:tcPr>
          <w:p w14:paraId="75B97D47" w14:textId="77777777" w:rsidR="00BB28C8" w:rsidRPr="003E21CF" w:rsidRDefault="00BB28C8" w:rsidP="00C96F66">
            <w:pPr>
              <w:widowControl w:val="0"/>
              <w:jc w:val="center"/>
              <w:rPr>
                <w:rFonts w:ascii="GHEA Grapalat" w:hAnsi="GHEA Grapalat"/>
                <w:b/>
                <w:sz w:val="22"/>
              </w:rPr>
            </w:pPr>
            <w:r w:rsidRPr="003E21CF">
              <w:rPr>
                <w:rFonts w:ascii="GHEA Grapalat" w:hAnsi="GHEA Grapalat"/>
                <w:b/>
                <w:sz w:val="22"/>
              </w:rPr>
              <w:t>ЗАКАЗЧИК</w:t>
            </w:r>
          </w:p>
          <w:p w14:paraId="6807F850" w14:textId="77777777" w:rsidR="00BB28C8" w:rsidRPr="003E21CF" w:rsidRDefault="00BB28C8" w:rsidP="00C96F66">
            <w:pPr>
              <w:widowControl w:val="0"/>
              <w:jc w:val="center"/>
              <w:rPr>
                <w:rFonts w:ascii="GHEA Grapalat" w:hAnsi="GHEA Grapalat"/>
                <w:sz w:val="22"/>
                <w:lang w:val="en-US"/>
              </w:rPr>
            </w:pPr>
            <w:r w:rsidRPr="003E21CF">
              <w:rPr>
                <w:rFonts w:ascii="GHEA Grapalat" w:hAnsi="GHEA Grapalat"/>
                <w:sz w:val="22"/>
                <w:lang w:val="en-US"/>
              </w:rPr>
              <w:t>_____________________</w:t>
            </w:r>
          </w:p>
          <w:p w14:paraId="14CE0815" w14:textId="77777777" w:rsidR="00BB28C8" w:rsidRPr="003E21CF" w:rsidRDefault="00BB28C8" w:rsidP="00C96F66">
            <w:pPr>
              <w:widowControl w:val="0"/>
              <w:jc w:val="center"/>
              <w:rPr>
                <w:rFonts w:ascii="GHEA Grapalat" w:hAnsi="GHEA Grapalat"/>
                <w:sz w:val="22"/>
                <w:vertAlign w:val="superscript"/>
              </w:rPr>
            </w:pPr>
            <w:r w:rsidRPr="003E21CF">
              <w:rPr>
                <w:rFonts w:ascii="GHEA Grapalat" w:hAnsi="GHEA Grapalat"/>
                <w:sz w:val="22"/>
                <w:vertAlign w:val="superscript"/>
              </w:rPr>
              <w:t>/подпись/</w:t>
            </w:r>
          </w:p>
          <w:p w14:paraId="3F18BA23" w14:textId="77777777" w:rsidR="00BB28C8" w:rsidRPr="003E21CF" w:rsidRDefault="00BB28C8" w:rsidP="00C96F66">
            <w:pPr>
              <w:widowControl w:val="0"/>
              <w:rPr>
                <w:rFonts w:ascii="GHEA Grapalat" w:hAnsi="GHEA Grapalat"/>
                <w:sz w:val="22"/>
                <w:lang w:val="en-US"/>
              </w:rPr>
            </w:pPr>
          </w:p>
          <w:p w14:paraId="32A9A682" w14:textId="77777777" w:rsidR="00BB28C8" w:rsidRPr="003E21CF" w:rsidRDefault="00BB28C8" w:rsidP="00C96F66">
            <w:pPr>
              <w:widowControl w:val="0"/>
              <w:jc w:val="center"/>
              <w:rPr>
                <w:rFonts w:ascii="GHEA Grapalat" w:hAnsi="GHEA Grapalat"/>
                <w:sz w:val="22"/>
                <w:lang w:val="en-US"/>
              </w:rPr>
            </w:pPr>
            <w:r w:rsidRPr="003E21CF">
              <w:rPr>
                <w:rFonts w:ascii="GHEA Grapalat" w:hAnsi="GHEA Grapalat"/>
                <w:sz w:val="22"/>
              </w:rPr>
              <w:t>М. П.</w:t>
            </w:r>
          </w:p>
        </w:tc>
        <w:tc>
          <w:tcPr>
            <w:tcW w:w="4111" w:type="dxa"/>
          </w:tcPr>
          <w:p w14:paraId="3165A23E" w14:textId="77777777" w:rsidR="00BB28C8" w:rsidRPr="003E21CF" w:rsidRDefault="00BB28C8" w:rsidP="00C96F66">
            <w:pPr>
              <w:widowControl w:val="0"/>
              <w:jc w:val="center"/>
              <w:rPr>
                <w:rFonts w:ascii="GHEA Grapalat" w:hAnsi="GHEA Grapalat"/>
                <w:b/>
                <w:sz w:val="22"/>
              </w:rPr>
            </w:pPr>
            <w:r w:rsidRPr="003E21CF">
              <w:rPr>
                <w:rFonts w:ascii="GHEA Grapalat" w:hAnsi="GHEA Grapalat"/>
                <w:b/>
                <w:sz w:val="22"/>
              </w:rPr>
              <w:t>ИСПОЛНИТЕЛЬ</w:t>
            </w:r>
          </w:p>
          <w:p w14:paraId="230DF646" w14:textId="77777777" w:rsidR="00BB28C8" w:rsidRPr="003E21CF" w:rsidRDefault="00BB28C8" w:rsidP="00C96F66">
            <w:pPr>
              <w:widowControl w:val="0"/>
              <w:jc w:val="center"/>
              <w:rPr>
                <w:rFonts w:ascii="GHEA Grapalat" w:hAnsi="GHEA Grapalat"/>
                <w:sz w:val="22"/>
                <w:lang w:val="en-US"/>
              </w:rPr>
            </w:pPr>
            <w:r w:rsidRPr="003E21CF">
              <w:rPr>
                <w:rFonts w:ascii="GHEA Grapalat" w:hAnsi="GHEA Grapalat"/>
                <w:sz w:val="22"/>
                <w:lang w:val="en-US"/>
              </w:rPr>
              <w:t>____________________</w:t>
            </w:r>
          </w:p>
          <w:p w14:paraId="69AD956C" w14:textId="77777777" w:rsidR="00BB28C8" w:rsidRPr="003E21CF" w:rsidRDefault="00BB28C8" w:rsidP="00C96F66">
            <w:pPr>
              <w:widowControl w:val="0"/>
              <w:jc w:val="center"/>
              <w:rPr>
                <w:rFonts w:ascii="GHEA Grapalat" w:hAnsi="GHEA Grapalat"/>
                <w:sz w:val="22"/>
                <w:vertAlign w:val="superscript"/>
              </w:rPr>
            </w:pPr>
            <w:r w:rsidRPr="003E21CF">
              <w:rPr>
                <w:rFonts w:ascii="GHEA Grapalat" w:hAnsi="GHEA Grapalat"/>
                <w:sz w:val="22"/>
                <w:vertAlign w:val="superscript"/>
              </w:rPr>
              <w:t>/подпись/</w:t>
            </w:r>
          </w:p>
          <w:p w14:paraId="434A40B4" w14:textId="77777777" w:rsidR="00BB28C8" w:rsidRPr="003E21CF" w:rsidRDefault="00BB28C8" w:rsidP="00C96F66">
            <w:pPr>
              <w:widowControl w:val="0"/>
              <w:rPr>
                <w:rFonts w:ascii="GHEA Grapalat" w:hAnsi="GHEA Grapalat"/>
                <w:sz w:val="22"/>
                <w:lang w:val="en-US"/>
              </w:rPr>
            </w:pPr>
          </w:p>
          <w:p w14:paraId="12A10585" w14:textId="77777777" w:rsidR="00BB28C8" w:rsidRPr="003E21CF" w:rsidRDefault="00BB28C8" w:rsidP="00C96F66">
            <w:pPr>
              <w:widowControl w:val="0"/>
              <w:jc w:val="center"/>
              <w:rPr>
                <w:rFonts w:ascii="GHEA Grapalat" w:hAnsi="GHEA Grapalat"/>
                <w:sz w:val="22"/>
                <w:lang w:val="en-US"/>
              </w:rPr>
            </w:pPr>
            <w:r w:rsidRPr="003E21CF">
              <w:rPr>
                <w:rFonts w:ascii="GHEA Grapalat" w:hAnsi="GHEA Grapalat"/>
                <w:sz w:val="22"/>
              </w:rPr>
              <w:t>М. П.</w:t>
            </w:r>
          </w:p>
        </w:tc>
      </w:tr>
    </w:tbl>
    <w:p w14:paraId="0D2E8336" w14:textId="77777777" w:rsidR="00BB28C8" w:rsidRPr="003E21CF" w:rsidRDefault="00BB28C8" w:rsidP="00C96F66">
      <w:pPr>
        <w:widowControl w:val="0"/>
        <w:ind w:firstLine="567"/>
        <w:jc w:val="center"/>
        <w:rPr>
          <w:rFonts w:ascii="GHEA Grapalat" w:hAnsi="GHEA Grapalat"/>
          <w:b/>
          <w:sz w:val="22"/>
        </w:rPr>
      </w:pPr>
    </w:p>
    <w:p w14:paraId="4C6C5EA5" w14:textId="77777777" w:rsidR="00BB28C8" w:rsidRPr="003E21CF" w:rsidRDefault="00BB28C8" w:rsidP="00C96F66">
      <w:pPr>
        <w:rPr>
          <w:rFonts w:ascii="GHEA Grapalat" w:hAnsi="GHEA Grapalat"/>
          <w:i/>
          <w:sz w:val="22"/>
        </w:rPr>
      </w:pPr>
      <w:r w:rsidRPr="003E21CF">
        <w:rPr>
          <w:rFonts w:ascii="GHEA Grapalat" w:hAnsi="GHEA Grapalat"/>
          <w:i/>
          <w:sz w:val="22"/>
        </w:rPr>
        <w:br w:type="page"/>
      </w:r>
    </w:p>
    <w:p w14:paraId="7477CA56" w14:textId="77777777" w:rsidR="00EF16AD" w:rsidRPr="003E21CF" w:rsidRDefault="00EF16AD" w:rsidP="00C96F66">
      <w:pPr>
        <w:widowControl w:val="0"/>
        <w:ind w:firstLine="567"/>
        <w:jc w:val="right"/>
        <w:rPr>
          <w:rFonts w:ascii="GHEA Grapalat" w:hAnsi="GHEA Grapalat"/>
          <w:i/>
          <w:sz w:val="22"/>
        </w:rPr>
        <w:sectPr w:rsidR="00EF16AD" w:rsidRPr="003E21CF" w:rsidSect="008D1267">
          <w:footnotePr>
            <w:pos w:val="beneathText"/>
          </w:footnotePr>
          <w:pgSz w:w="11907" w:h="16840" w:code="9"/>
          <w:pgMar w:top="450" w:right="850" w:bottom="993" w:left="900" w:header="561" w:footer="561" w:gutter="0"/>
          <w:cols w:space="720"/>
          <w:titlePg/>
          <w:docGrid w:linePitch="326"/>
        </w:sectPr>
      </w:pPr>
    </w:p>
    <w:p w14:paraId="329A42C0" w14:textId="77777777" w:rsidR="00BB28C8" w:rsidRPr="003E21CF" w:rsidRDefault="00BB28C8" w:rsidP="00CC3B46">
      <w:pPr>
        <w:widowControl w:val="0"/>
        <w:ind w:right="460" w:firstLine="567"/>
        <w:jc w:val="right"/>
        <w:rPr>
          <w:rFonts w:ascii="GHEA Grapalat" w:hAnsi="GHEA Grapalat"/>
          <w:i/>
          <w:sz w:val="22"/>
        </w:rPr>
      </w:pPr>
      <w:r w:rsidRPr="003E21CF">
        <w:rPr>
          <w:rFonts w:ascii="GHEA Grapalat" w:hAnsi="GHEA Grapalat"/>
          <w:i/>
          <w:sz w:val="22"/>
        </w:rPr>
        <w:lastRenderedPageBreak/>
        <w:t>Приложение № 1</w:t>
      </w:r>
    </w:p>
    <w:p w14:paraId="62FF7CD1" w14:textId="5967B325" w:rsidR="00BB28C8" w:rsidRPr="003E21CF" w:rsidRDefault="00E352C5" w:rsidP="00CC3B46">
      <w:pPr>
        <w:widowControl w:val="0"/>
        <w:ind w:right="460" w:firstLine="567"/>
        <w:jc w:val="right"/>
        <w:rPr>
          <w:rFonts w:ascii="GHEA Grapalat" w:hAnsi="GHEA Grapalat"/>
          <w:i/>
          <w:sz w:val="22"/>
        </w:rPr>
      </w:pPr>
      <w:r w:rsidRPr="003E21CF">
        <w:rPr>
          <w:rFonts w:ascii="GHEA Grapalat" w:hAnsi="GHEA Grapalat" w:cs="Sylfaen"/>
          <w:b/>
          <w:sz w:val="22"/>
          <w:lang w:val="hy-AM"/>
        </w:rPr>
        <w:t>ԵՔԿԱ-ԳՀԱՇՁԲ-23/36</w:t>
      </w:r>
      <w:r w:rsidR="00CE555F" w:rsidRPr="003E21CF">
        <w:rPr>
          <w:rFonts w:ascii="GHEA Grapalat" w:hAnsi="GHEA Grapalat"/>
          <w:i/>
          <w:sz w:val="22"/>
        </w:rPr>
        <w:t xml:space="preserve"> </w:t>
      </w:r>
      <w:r w:rsidR="00BB28C8" w:rsidRPr="003E21CF">
        <w:rPr>
          <w:rFonts w:ascii="GHEA Grapalat" w:hAnsi="GHEA Grapalat"/>
          <w:i/>
          <w:sz w:val="22"/>
        </w:rPr>
        <w:t xml:space="preserve">к Договору под кодом </w:t>
      </w:r>
      <w:r w:rsidR="00BB28C8" w:rsidRPr="003E21CF">
        <w:rPr>
          <w:rFonts w:ascii="GHEA Grapalat" w:hAnsi="GHEA Grapalat"/>
          <w:i/>
          <w:sz w:val="22"/>
        </w:rPr>
        <w:br/>
        <w:t xml:space="preserve">заключенному " </w:t>
      </w:r>
      <w:r w:rsidR="00BB28C8" w:rsidRPr="003E21CF">
        <w:rPr>
          <w:rFonts w:ascii="GHEA Grapalat" w:hAnsi="GHEA Grapalat"/>
          <w:i/>
          <w:sz w:val="22"/>
        </w:rPr>
        <w:tab/>
        <w:t xml:space="preserve">"  </w:t>
      </w:r>
      <w:r w:rsidR="00BB28C8" w:rsidRPr="003E21CF">
        <w:rPr>
          <w:rFonts w:ascii="GHEA Grapalat" w:hAnsi="GHEA Grapalat"/>
          <w:i/>
          <w:sz w:val="22"/>
        </w:rPr>
        <w:tab/>
        <w:t>20</w:t>
      </w:r>
      <w:r w:rsidR="00BB28C8" w:rsidRPr="003E21CF">
        <w:rPr>
          <w:rFonts w:ascii="GHEA Grapalat" w:hAnsi="GHEA Grapalat"/>
          <w:i/>
          <w:sz w:val="22"/>
        </w:rPr>
        <w:tab/>
        <w:t>г.</w:t>
      </w:r>
    </w:p>
    <w:p w14:paraId="7E64392F" w14:textId="77777777" w:rsidR="00BB28C8" w:rsidRPr="003E21CF" w:rsidRDefault="00BB28C8" w:rsidP="00CC3B46">
      <w:pPr>
        <w:widowControl w:val="0"/>
        <w:ind w:right="460" w:firstLine="567"/>
        <w:jc w:val="center"/>
        <w:rPr>
          <w:rFonts w:ascii="GHEA Grapalat" w:hAnsi="GHEA Grapalat"/>
          <w:sz w:val="22"/>
        </w:rPr>
      </w:pPr>
    </w:p>
    <w:p w14:paraId="65F2C96A" w14:textId="77777777" w:rsidR="00BB28C8" w:rsidRPr="003E21CF" w:rsidRDefault="00BB28C8" w:rsidP="00CC3B46">
      <w:pPr>
        <w:widowControl w:val="0"/>
        <w:ind w:right="460"/>
        <w:jc w:val="center"/>
        <w:rPr>
          <w:rFonts w:ascii="GHEA Grapalat" w:hAnsi="GHEA Grapalat"/>
          <w:sz w:val="22"/>
        </w:rPr>
      </w:pPr>
      <w:r w:rsidRPr="003E21CF">
        <w:rPr>
          <w:rFonts w:ascii="GHEA Grapalat" w:hAnsi="GHEA Grapalat"/>
          <w:sz w:val="22"/>
        </w:rPr>
        <w:t>ТЕХНИЧЕСКАЯ ХАРАКТЕРИСТИКА-ГРАФИК ЗАКУПКИ</w:t>
      </w:r>
    </w:p>
    <w:p w14:paraId="2E25E5C3" w14:textId="77777777" w:rsidR="00CC3B46" w:rsidRPr="003E21CF" w:rsidRDefault="00CC3B46" w:rsidP="00CC3B46">
      <w:pPr>
        <w:widowControl w:val="0"/>
        <w:ind w:right="460"/>
        <w:jc w:val="center"/>
        <w:rPr>
          <w:rFonts w:ascii="GHEA Grapalat" w:hAnsi="GHEA Grapalat"/>
          <w:sz w:val="22"/>
        </w:rPr>
      </w:pPr>
    </w:p>
    <w:p w14:paraId="7EEC4626" w14:textId="77777777" w:rsidR="00CC3B46" w:rsidRPr="003E21CF" w:rsidRDefault="00CC3B46" w:rsidP="00CC3B46">
      <w:pPr>
        <w:widowControl w:val="0"/>
        <w:ind w:right="460"/>
        <w:jc w:val="center"/>
        <w:rPr>
          <w:rFonts w:ascii="GHEA Grapalat" w:hAnsi="GHEA Grapalat"/>
          <w:sz w:val="22"/>
        </w:rPr>
      </w:pPr>
    </w:p>
    <w:p w14:paraId="494C179D" w14:textId="77777777" w:rsidR="00BB28C8" w:rsidRPr="003E21CF" w:rsidRDefault="00BB28C8" w:rsidP="00CC3B46">
      <w:pPr>
        <w:widowControl w:val="0"/>
        <w:ind w:right="460" w:firstLine="567"/>
        <w:jc w:val="right"/>
        <w:rPr>
          <w:rFonts w:ascii="GHEA Grapalat" w:hAnsi="GHEA Grapalat"/>
          <w:sz w:val="22"/>
        </w:rPr>
      </w:pPr>
      <w:r w:rsidRPr="003E21CF">
        <w:rPr>
          <w:rFonts w:ascii="GHEA Grapalat" w:hAnsi="GHEA Grapalat"/>
          <w:sz w:val="22"/>
        </w:rPr>
        <w:t>драмов РА</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764"/>
        <w:gridCol w:w="1425"/>
        <w:gridCol w:w="3579"/>
        <w:gridCol w:w="982"/>
        <w:gridCol w:w="701"/>
        <w:gridCol w:w="1323"/>
        <w:gridCol w:w="1107"/>
        <w:gridCol w:w="2988"/>
      </w:tblGrid>
      <w:tr w:rsidR="00EB5E39" w:rsidRPr="003E21CF" w14:paraId="42EDB490" w14:textId="77777777" w:rsidTr="00842F42">
        <w:trPr>
          <w:trHeight w:val="194"/>
          <w:jc w:val="center"/>
        </w:trPr>
        <w:tc>
          <w:tcPr>
            <w:tcW w:w="14344" w:type="dxa"/>
            <w:gridSpan w:val="9"/>
          </w:tcPr>
          <w:p w14:paraId="0732CCF6"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Работ</w:t>
            </w:r>
          </w:p>
        </w:tc>
      </w:tr>
      <w:tr w:rsidR="00EB5E39" w:rsidRPr="003E21CF" w14:paraId="0F833F1D" w14:textId="77777777" w:rsidTr="00C61443">
        <w:trPr>
          <w:trHeight w:val="249"/>
          <w:jc w:val="center"/>
        </w:trPr>
        <w:tc>
          <w:tcPr>
            <w:tcW w:w="475" w:type="dxa"/>
            <w:vMerge w:val="restart"/>
            <w:vAlign w:val="center"/>
          </w:tcPr>
          <w:p w14:paraId="3434BED2"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Н/Л</w:t>
            </w:r>
          </w:p>
        </w:tc>
        <w:tc>
          <w:tcPr>
            <w:tcW w:w="1764" w:type="dxa"/>
            <w:vMerge w:val="restart"/>
            <w:vAlign w:val="center"/>
          </w:tcPr>
          <w:p w14:paraId="66895534"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промежуточный код, предусмотренный планом закупок по классификации ЕЗК (CPV)</w:t>
            </w:r>
          </w:p>
        </w:tc>
        <w:tc>
          <w:tcPr>
            <w:tcW w:w="1425" w:type="dxa"/>
            <w:vMerge w:val="restart"/>
            <w:vAlign w:val="center"/>
          </w:tcPr>
          <w:p w14:paraId="3D96A0B4"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 xml:space="preserve">наименование </w:t>
            </w:r>
          </w:p>
        </w:tc>
        <w:tc>
          <w:tcPr>
            <w:tcW w:w="3579" w:type="dxa"/>
            <w:vMerge w:val="restart"/>
            <w:vAlign w:val="center"/>
          </w:tcPr>
          <w:p w14:paraId="569FFA0C"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техническая характеристика</w:t>
            </w:r>
          </w:p>
        </w:tc>
        <w:tc>
          <w:tcPr>
            <w:tcW w:w="982" w:type="dxa"/>
            <w:vMerge w:val="restart"/>
            <w:vAlign w:val="center"/>
          </w:tcPr>
          <w:p w14:paraId="52488456"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единица измерения</w:t>
            </w:r>
          </w:p>
        </w:tc>
        <w:tc>
          <w:tcPr>
            <w:tcW w:w="701" w:type="dxa"/>
            <w:vMerge w:val="restart"/>
            <w:vAlign w:val="center"/>
          </w:tcPr>
          <w:p w14:paraId="4309B940"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общий объем</w:t>
            </w:r>
          </w:p>
        </w:tc>
        <w:tc>
          <w:tcPr>
            <w:tcW w:w="1323" w:type="dxa"/>
            <w:vMerge w:val="restart"/>
            <w:vAlign w:val="center"/>
          </w:tcPr>
          <w:p w14:paraId="67149634"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Общая максималхная цена/драмов РА</w:t>
            </w:r>
          </w:p>
        </w:tc>
        <w:tc>
          <w:tcPr>
            <w:tcW w:w="4095" w:type="dxa"/>
            <w:gridSpan w:val="2"/>
            <w:vAlign w:val="center"/>
          </w:tcPr>
          <w:p w14:paraId="1BD32D72"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предоставления</w:t>
            </w:r>
          </w:p>
        </w:tc>
      </w:tr>
      <w:tr w:rsidR="00EB5E39" w:rsidRPr="003E21CF" w14:paraId="063135C0" w14:textId="77777777" w:rsidTr="00C61443">
        <w:trPr>
          <w:trHeight w:val="508"/>
          <w:jc w:val="center"/>
        </w:trPr>
        <w:tc>
          <w:tcPr>
            <w:tcW w:w="475" w:type="dxa"/>
            <w:vMerge/>
            <w:vAlign w:val="center"/>
          </w:tcPr>
          <w:p w14:paraId="39190710" w14:textId="77777777" w:rsidR="00CC3B46" w:rsidRPr="003E21CF" w:rsidRDefault="00CC3B46" w:rsidP="00842F42">
            <w:pPr>
              <w:widowControl w:val="0"/>
              <w:jc w:val="center"/>
              <w:rPr>
                <w:rFonts w:ascii="GHEA Grapalat" w:hAnsi="GHEA Grapalat"/>
                <w:sz w:val="16"/>
              </w:rPr>
            </w:pPr>
          </w:p>
        </w:tc>
        <w:tc>
          <w:tcPr>
            <w:tcW w:w="1764" w:type="dxa"/>
            <w:vMerge/>
            <w:vAlign w:val="center"/>
          </w:tcPr>
          <w:p w14:paraId="1030CE40" w14:textId="77777777" w:rsidR="00CC3B46" w:rsidRPr="003E21CF" w:rsidRDefault="00CC3B46" w:rsidP="00842F42">
            <w:pPr>
              <w:widowControl w:val="0"/>
              <w:jc w:val="center"/>
              <w:rPr>
                <w:rFonts w:ascii="GHEA Grapalat" w:hAnsi="GHEA Grapalat"/>
                <w:sz w:val="16"/>
              </w:rPr>
            </w:pPr>
          </w:p>
        </w:tc>
        <w:tc>
          <w:tcPr>
            <w:tcW w:w="1425" w:type="dxa"/>
            <w:vMerge/>
            <w:vAlign w:val="center"/>
          </w:tcPr>
          <w:p w14:paraId="3B653422" w14:textId="77777777" w:rsidR="00CC3B46" w:rsidRPr="003E21CF" w:rsidRDefault="00CC3B46" w:rsidP="00842F42">
            <w:pPr>
              <w:widowControl w:val="0"/>
              <w:jc w:val="center"/>
              <w:rPr>
                <w:rFonts w:ascii="GHEA Grapalat" w:hAnsi="GHEA Grapalat"/>
                <w:sz w:val="16"/>
              </w:rPr>
            </w:pPr>
          </w:p>
        </w:tc>
        <w:tc>
          <w:tcPr>
            <w:tcW w:w="3579" w:type="dxa"/>
            <w:vMerge/>
            <w:vAlign w:val="center"/>
          </w:tcPr>
          <w:p w14:paraId="348DCFBF" w14:textId="77777777" w:rsidR="00CC3B46" w:rsidRPr="003E21CF" w:rsidRDefault="00CC3B46" w:rsidP="00842F42">
            <w:pPr>
              <w:widowControl w:val="0"/>
              <w:jc w:val="center"/>
              <w:rPr>
                <w:rFonts w:ascii="GHEA Grapalat" w:hAnsi="GHEA Grapalat"/>
                <w:sz w:val="16"/>
              </w:rPr>
            </w:pPr>
          </w:p>
        </w:tc>
        <w:tc>
          <w:tcPr>
            <w:tcW w:w="982" w:type="dxa"/>
            <w:vMerge/>
            <w:vAlign w:val="center"/>
          </w:tcPr>
          <w:p w14:paraId="3F67B298" w14:textId="77777777" w:rsidR="00CC3B46" w:rsidRPr="003E21CF" w:rsidRDefault="00CC3B46" w:rsidP="00842F42">
            <w:pPr>
              <w:widowControl w:val="0"/>
              <w:jc w:val="center"/>
              <w:rPr>
                <w:rFonts w:ascii="GHEA Grapalat" w:hAnsi="GHEA Grapalat"/>
                <w:sz w:val="16"/>
              </w:rPr>
            </w:pPr>
          </w:p>
        </w:tc>
        <w:tc>
          <w:tcPr>
            <w:tcW w:w="701" w:type="dxa"/>
            <w:vMerge/>
            <w:vAlign w:val="center"/>
          </w:tcPr>
          <w:p w14:paraId="083B53C1" w14:textId="77777777" w:rsidR="00CC3B46" w:rsidRPr="003E21CF" w:rsidRDefault="00CC3B46" w:rsidP="00842F42">
            <w:pPr>
              <w:widowControl w:val="0"/>
              <w:jc w:val="center"/>
              <w:rPr>
                <w:rFonts w:ascii="GHEA Grapalat" w:hAnsi="GHEA Grapalat"/>
                <w:sz w:val="16"/>
              </w:rPr>
            </w:pPr>
          </w:p>
        </w:tc>
        <w:tc>
          <w:tcPr>
            <w:tcW w:w="1323" w:type="dxa"/>
            <w:vMerge/>
            <w:vAlign w:val="center"/>
          </w:tcPr>
          <w:p w14:paraId="6708C11E" w14:textId="77777777" w:rsidR="00CC3B46" w:rsidRPr="003E21CF" w:rsidRDefault="00CC3B46" w:rsidP="00842F42">
            <w:pPr>
              <w:widowControl w:val="0"/>
              <w:jc w:val="center"/>
              <w:rPr>
                <w:rFonts w:ascii="GHEA Grapalat" w:hAnsi="GHEA Grapalat"/>
                <w:sz w:val="16"/>
              </w:rPr>
            </w:pPr>
          </w:p>
        </w:tc>
        <w:tc>
          <w:tcPr>
            <w:tcW w:w="1107" w:type="dxa"/>
            <w:vAlign w:val="center"/>
          </w:tcPr>
          <w:p w14:paraId="55E589F8" w14:textId="77777777" w:rsidR="00CC3B46" w:rsidRPr="003E21CF" w:rsidRDefault="00CC3B46" w:rsidP="00842F42">
            <w:pPr>
              <w:widowControl w:val="0"/>
              <w:jc w:val="center"/>
              <w:rPr>
                <w:rFonts w:ascii="GHEA Grapalat" w:hAnsi="GHEA Grapalat"/>
                <w:sz w:val="16"/>
              </w:rPr>
            </w:pPr>
            <w:r w:rsidRPr="003E21CF">
              <w:rPr>
                <w:rFonts w:ascii="GHEA Grapalat" w:hAnsi="GHEA Grapalat"/>
                <w:sz w:val="16"/>
              </w:rPr>
              <w:t>адрес</w:t>
            </w:r>
          </w:p>
        </w:tc>
        <w:tc>
          <w:tcPr>
            <w:tcW w:w="2988" w:type="dxa"/>
            <w:vAlign w:val="center"/>
          </w:tcPr>
          <w:p w14:paraId="61EAC26A" w14:textId="77777777" w:rsidR="00CC3B46" w:rsidRPr="003E21CF" w:rsidRDefault="00CC3B46" w:rsidP="00842F42">
            <w:pPr>
              <w:widowControl w:val="0"/>
              <w:jc w:val="center"/>
              <w:rPr>
                <w:rFonts w:ascii="GHEA Grapalat" w:hAnsi="GHEA Grapalat"/>
                <w:sz w:val="16"/>
                <w:lang w:val="hy-AM"/>
              </w:rPr>
            </w:pPr>
            <w:r w:rsidRPr="003E21CF">
              <w:rPr>
                <w:rFonts w:ascii="GHEA Grapalat" w:hAnsi="GHEA Grapalat"/>
                <w:sz w:val="16"/>
              </w:rPr>
              <w:t>Срок</w:t>
            </w:r>
            <w:r w:rsidRPr="003E21CF">
              <w:rPr>
                <w:rFonts w:ascii="GHEA Grapalat" w:hAnsi="GHEA Grapalat"/>
                <w:sz w:val="16"/>
                <w:lang w:val="hy-AM"/>
              </w:rPr>
              <w:t>**</w:t>
            </w:r>
          </w:p>
        </w:tc>
      </w:tr>
      <w:tr w:rsidR="00EB5E39" w:rsidRPr="003E21CF" w14:paraId="061744BB" w14:textId="77777777" w:rsidTr="00C61443">
        <w:trPr>
          <w:trHeight w:val="279"/>
          <w:jc w:val="center"/>
        </w:trPr>
        <w:tc>
          <w:tcPr>
            <w:tcW w:w="475" w:type="dxa"/>
            <w:vAlign w:val="center"/>
          </w:tcPr>
          <w:p w14:paraId="28E7C70A" w14:textId="77777777" w:rsidR="00C61443" w:rsidRPr="003E21CF" w:rsidRDefault="00C61443" w:rsidP="00C61443">
            <w:pPr>
              <w:jc w:val="center"/>
              <w:rPr>
                <w:rFonts w:ascii="GHEA Grapalat" w:hAnsi="GHEA Grapalat"/>
                <w:sz w:val="18"/>
              </w:rPr>
            </w:pPr>
            <w:r w:rsidRPr="003E21CF">
              <w:rPr>
                <w:rFonts w:ascii="GHEA Grapalat" w:eastAsia="GHEA Grapalat" w:hAnsi="GHEA Grapalat" w:cs="GHEA Grapalat"/>
                <w:sz w:val="16"/>
                <w:szCs w:val="16"/>
              </w:rPr>
              <w:t>1</w:t>
            </w:r>
          </w:p>
        </w:tc>
        <w:tc>
          <w:tcPr>
            <w:tcW w:w="1764" w:type="dxa"/>
            <w:vAlign w:val="center"/>
          </w:tcPr>
          <w:p w14:paraId="5ECB9EA0" w14:textId="0F49E396" w:rsidR="00C61443" w:rsidRPr="003E21CF" w:rsidRDefault="00C61443" w:rsidP="00C61443">
            <w:pPr>
              <w:jc w:val="center"/>
              <w:rPr>
                <w:rFonts w:ascii="GHEA Grapalat" w:hAnsi="GHEA Grapalat"/>
                <w:sz w:val="16"/>
                <w:szCs w:val="16"/>
              </w:rPr>
            </w:pPr>
            <w:r w:rsidRPr="003E21CF">
              <w:rPr>
                <w:rFonts w:ascii="GHEA Grapalat" w:eastAsia="GHEA Grapalat" w:hAnsi="GHEA Grapalat" w:cs="GHEA Grapalat"/>
                <w:sz w:val="18"/>
                <w:szCs w:val="18"/>
              </w:rPr>
              <w:t>45461100</w:t>
            </w:r>
          </w:p>
        </w:tc>
        <w:tc>
          <w:tcPr>
            <w:tcW w:w="1425" w:type="dxa"/>
            <w:vAlign w:val="center"/>
          </w:tcPr>
          <w:p w14:paraId="449151B7" w14:textId="1D804A65" w:rsidR="00C61443" w:rsidRPr="003E21CF" w:rsidRDefault="00C61443" w:rsidP="00C61443">
            <w:pPr>
              <w:widowControl w:val="0"/>
              <w:jc w:val="center"/>
              <w:rPr>
                <w:rFonts w:ascii="GHEA Grapalat" w:hAnsi="GHEA Grapalat"/>
                <w:sz w:val="18"/>
                <w:lang w:val="hy-AM"/>
              </w:rPr>
            </w:pPr>
            <w:r w:rsidRPr="003E21CF">
              <w:rPr>
                <w:rFonts w:ascii="GHEA Grapalat" w:hAnsi="GHEA Grapalat"/>
                <w:sz w:val="18"/>
              </w:rPr>
              <w:t>Текущие ремонтные работы</w:t>
            </w:r>
          </w:p>
        </w:tc>
        <w:tc>
          <w:tcPr>
            <w:tcW w:w="3579" w:type="dxa"/>
            <w:vAlign w:val="center"/>
          </w:tcPr>
          <w:p w14:paraId="15F8C169" w14:textId="2BFCBF0C" w:rsidR="00C61443" w:rsidRPr="003E21CF" w:rsidRDefault="00C61443" w:rsidP="00C61443">
            <w:pPr>
              <w:widowControl w:val="0"/>
              <w:jc w:val="center"/>
              <w:rPr>
                <w:rFonts w:ascii="GHEA Grapalat" w:hAnsi="GHEA Grapalat"/>
                <w:sz w:val="16"/>
                <w:lang w:val="hy-AM"/>
              </w:rPr>
            </w:pPr>
            <w:r w:rsidRPr="003E21CF">
              <w:rPr>
                <w:rFonts w:ascii="GHEA Grapalat" w:hAnsi="GHEA Grapalat"/>
                <w:sz w:val="16"/>
                <w:lang w:val="hy-AM"/>
              </w:rPr>
              <w:t>Выполнение работ подразумевает текущие работы по содержанию существующих зданий в парковой зоне АНК «Ереван Зоопарк», согласно перечня-прейскуранта работ и необходимых средств, указанных в приложенном Приложении</w:t>
            </w:r>
            <w:r w:rsidRPr="003E21CF">
              <w:rPr>
                <w:rFonts w:ascii="GHEA Grapalat" w:hAnsi="GHEA Grapalat"/>
                <w:sz w:val="16"/>
              </w:rPr>
              <w:t xml:space="preserve"> 1</w:t>
            </w:r>
            <w:r w:rsidRPr="003E21CF">
              <w:rPr>
                <w:rFonts w:ascii="GHEA Grapalat" w:hAnsi="GHEA Grapalat"/>
                <w:sz w:val="16"/>
                <w:lang w:val="hy-AM"/>
              </w:rPr>
              <w:t>.</w:t>
            </w:r>
          </w:p>
        </w:tc>
        <w:tc>
          <w:tcPr>
            <w:tcW w:w="982" w:type="dxa"/>
            <w:vAlign w:val="center"/>
          </w:tcPr>
          <w:p w14:paraId="03208A27" w14:textId="3A58568F" w:rsidR="00C61443" w:rsidRPr="003E21CF" w:rsidRDefault="00C61443" w:rsidP="00C61443">
            <w:pPr>
              <w:widowControl w:val="0"/>
              <w:jc w:val="center"/>
              <w:rPr>
                <w:rFonts w:ascii="GHEA Grapalat" w:hAnsi="GHEA Grapalat"/>
                <w:sz w:val="16"/>
              </w:rPr>
            </w:pPr>
            <w:r w:rsidRPr="003E21CF">
              <w:rPr>
                <w:rFonts w:ascii="GHEA Grapalat" w:hAnsi="GHEA Grapalat" w:cs="Calibri"/>
                <w:sz w:val="16"/>
                <w:szCs w:val="16"/>
              </w:rPr>
              <w:t>драм</w:t>
            </w:r>
          </w:p>
        </w:tc>
        <w:tc>
          <w:tcPr>
            <w:tcW w:w="701" w:type="dxa"/>
            <w:vAlign w:val="center"/>
          </w:tcPr>
          <w:p w14:paraId="1260A5B4" w14:textId="3FB47487" w:rsidR="00C61443" w:rsidRPr="003E21CF" w:rsidRDefault="00C61443" w:rsidP="00C61443">
            <w:pPr>
              <w:widowControl w:val="0"/>
              <w:jc w:val="center"/>
              <w:rPr>
                <w:rFonts w:ascii="GHEA Grapalat" w:hAnsi="GHEA Grapalat"/>
                <w:sz w:val="16"/>
              </w:rPr>
            </w:pPr>
            <w:r w:rsidRPr="003E21CF">
              <w:rPr>
                <w:rFonts w:ascii="GHEA Grapalat" w:hAnsi="GHEA Grapalat" w:cs="Calibri"/>
                <w:sz w:val="16"/>
                <w:szCs w:val="16"/>
                <w:lang w:val="hy-AM"/>
              </w:rPr>
              <w:t>1</w:t>
            </w:r>
          </w:p>
        </w:tc>
        <w:tc>
          <w:tcPr>
            <w:tcW w:w="1323" w:type="dxa"/>
            <w:vAlign w:val="center"/>
          </w:tcPr>
          <w:p w14:paraId="20C1B254" w14:textId="2827F72A" w:rsidR="00C61443" w:rsidRPr="003E21CF" w:rsidRDefault="00C61443" w:rsidP="00C61443">
            <w:pPr>
              <w:widowControl w:val="0"/>
              <w:jc w:val="center"/>
              <w:rPr>
                <w:rFonts w:ascii="GHEA Grapalat" w:hAnsi="GHEA Grapalat"/>
                <w:sz w:val="16"/>
              </w:rPr>
            </w:pPr>
            <w:r w:rsidRPr="003E21CF">
              <w:rPr>
                <w:rFonts w:ascii="GHEA Grapalat" w:hAnsi="GHEA Grapalat" w:cs="Calibri"/>
                <w:sz w:val="16"/>
                <w:szCs w:val="16"/>
              </w:rPr>
              <w:t>22 000 000</w:t>
            </w:r>
          </w:p>
        </w:tc>
        <w:tc>
          <w:tcPr>
            <w:tcW w:w="1107" w:type="dxa"/>
            <w:vAlign w:val="center"/>
          </w:tcPr>
          <w:p w14:paraId="41E2F304" w14:textId="18EE9FE3" w:rsidR="00C61443" w:rsidRPr="003E21CF" w:rsidRDefault="00C61443" w:rsidP="00C61443">
            <w:pPr>
              <w:widowControl w:val="0"/>
              <w:jc w:val="center"/>
              <w:rPr>
                <w:rFonts w:ascii="GHEA Grapalat" w:hAnsi="GHEA Grapalat"/>
                <w:sz w:val="16"/>
              </w:rPr>
            </w:pPr>
            <w:r w:rsidRPr="003E21CF">
              <w:rPr>
                <w:rFonts w:ascii="GHEA Grapalat" w:hAnsi="GHEA Grapalat"/>
                <w:sz w:val="18"/>
                <w:szCs w:val="18"/>
              </w:rPr>
              <w:t>РА, г. Ереван, Мясникяна 20</w:t>
            </w:r>
          </w:p>
        </w:tc>
        <w:tc>
          <w:tcPr>
            <w:tcW w:w="2988" w:type="dxa"/>
            <w:vAlign w:val="center"/>
          </w:tcPr>
          <w:p w14:paraId="3A91CAA1" w14:textId="4D447C5D" w:rsidR="00C61443" w:rsidRPr="003E21CF" w:rsidRDefault="00C61443" w:rsidP="00C61443">
            <w:pPr>
              <w:widowControl w:val="0"/>
              <w:jc w:val="center"/>
              <w:rPr>
                <w:rFonts w:ascii="GHEA Grapalat" w:hAnsi="GHEA Grapalat"/>
                <w:sz w:val="16"/>
              </w:rPr>
            </w:pPr>
            <w:r w:rsidRPr="003E21CF">
              <w:rPr>
                <w:rFonts w:ascii="GHEA Grapalat" w:hAnsi="GHEA Grapalat"/>
                <w:sz w:val="18"/>
                <w:szCs w:val="18"/>
              </w:rPr>
              <w:t>После вступления договора в силу, по требованию Заказчика, до 28.12.2024г. с соблюдением Постановления Правительства РА от 05.04.17. Требования, определенные абзацем «з» пункта 21, подпункта 1 «Порядка организации процесса закупки», утвержденного Решением № 526-Н</w:t>
            </w:r>
          </w:p>
        </w:tc>
      </w:tr>
    </w:tbl>
    <w:p w14:paraId="45B45CED" w14:textId="70D7689D" w:rsidR="00CC3B46" w:rsidRPr="003E21CF" w:rsidRDefault="00CC3B46" w:rsidP="00CC3B46">
      <w:pPr>
        <w:ind w:left="540" w:right="-45"/>
        <w:contextualSpacing/>
        <w:jc w:val="both"/>
        <w:rPr>
          <w:rFonts w:ascii="GHEA Grapalat" w:eastAsia="Calibri" w:hAnsi="GHEA Grapalat"/>
          <w:sz w:val="16"/>
          <w:szCs w:val="18"/>
        </w:rPr>
      </w:pPr>
      <w:r w:rsidRPr="003E21CF">
        <w:rPr>
          <w:rFonts w:ascii="GHEA Grapalat" w:eastAsia="Calibri" w:hAnsi="GHEA Grapalat"/>
          <w:sz w:val="16"/>
          <w:szCs w:val="18"/>
          <w:lang w:val="pt-BR"/>
        </w:rPr>
        <w:t xml:space="preserve">* </w:t>
      </w:r>
      <w:bookmarkStart w:id="11" w:name="_Hlk132110261"/>
      <w:r w:rsidRPr="003E21CF">
        <w:rPr>
          <w:rFonts w:ascii="GHEA Grapalat" w:eastAsia="Calibri" w:hAnsi="GHEA Grapalat"/>
          <w:sz w:val="16"/>
          <w:szCs w:val="18"/>
          <w:lang w:val="pt-BR"/>
        </w:rPr>
        <w:t xml:space="preserve">Срок службы не может быть позднее </w:t>
      </w:r>
      <w:bookmarkEnd w:id="11"/>
      <w:r w:rsidR="00C61443" w:rsidRPr="003E21CF">
        <w:rPr>
          <w:rFonts w:ascii="GHEA Grapalat" w:eastAsia="Calibri" w:hAnsi="GHEA Grapalat"/>
          <w:sz w:val="16"/>
          <w:szCs w:val="18"/>
          <w:lang w:val="pt-BR"/>
        </w:rPr>
        <w:t>28 декабря 2024 года</w:t>
      </w:r>
      <w:r w:rsidRPr="003E21CF">
        <w:rPr>
          <w:rFonts w:ascii="GHEA Grapalat" w:eastAsia="Calibri" w:hAnsi="GHEA Grapalat"/>
          <w:sz w:val="16"/>
          <w:szCs w:val="18"/>
        </w:rPr>
        <w:t>.</w:t>
      </w:r>
    </w:p>
    <w:p w14:paraId="335DC345" w14:textId="77777777" w:rsidR="00CC3B46" w:rsidRPr="003E21CF" w:rsidRDefault="00CC3B46" w:rsidP="00CC3B46">
      <w:pPr>
        <w:ind w:left="540" w:right="-45"/>
        <w:contextualSpacing/>
        <w:jc w:val="both"/>
        <w:rPr>
          <w:rFonts w:ascii="Cambria Math" w:eastAsia="Calibri" w:hAnsi="Cambria Math"/>
          <w:sz w:val="16"/>
          <w:szCs w:val="18"/>
          <w:lang w:val="hy-AM"/>
        </w:rPr>
      </w:pPr>
      <w:r w:rsidRPr="003E21CF">
        <w:rPr>
          <w:rFonts w:ascii="GHEA Grapalat" w:eastAsia="Calibri" w:hAnsi="GHEA Grapalat"/>
          <w:sz w:val="16"/>
          <w:szCs w:val="18"/>
          <w:lang w:val="pt-BR"/>
        </w:rPr>
        <w:t>** Каждое именование - это отдельная</w:t>
      </w:r>
      <w:r w:rsidRPr="003E21CF">
        <w:rPr>
          <w:rFonts w:ascii="GHEA Grapalat" w:eastAsia="Calibri" w:hAnsi="GHEA Grapalat"/>
          <w:sz w:val="16"/>
          <w:szCs w:val="18"/>
          <w:lang w:val="hy-AM"/>
        </w:rPr>
        <w:t xml:space="preserve"> часть</w:t>
      </w:r>
      <w:r w:rsidRPr="003E21CF">
        <w:rPr>
          <w:rFonts w:ascii="Cambria Math" w:eastAsia="Calibri" w:hAnsi="Cambria Math"/>
          <w:sz w:val="16"/>
          <w:szCs w:val="18"/>
          <w:lang w:val="hy-AM"/>
        </w:rPr>
        <w:t>․</w:t>
      </w:r>
    </w:p>
    <w:p w14:paraId="2F18F95F" w14:textId="77777777" w:rsidR="00BB28C8" w:rsidRPr="003E21CF" w:rsidRDefault="00BB28C8" w:rsidP="00C96F66">
      <w:pPr>
        <w:widowControl w:val="0"/>
        <w:ind w:firstLine="567"/>
        <w:jc w:val="center"/>
        <w:rPr>
          <w:rFonts w:ascii="GHEA Grapalat" w:hAnsi="GHEA Grapalat"/>
          <w:sz w:val="22"/>
          <w:lang w:val="hy-AM"/>
        </w:rPr>
      </w:pPr>
    </w:p>
    <w:p w14:paraId="6C237A0A" w14:textId="77777777" w:rsidR="00CC3B46" w:rsidRPr="003E21CF" w:rsidRDefault="00CC3B46" w:rsidP="00C96F66">
      <w:pPr>
        <w:widowControl w:val="0"/>
        <w:ind w:firstLine="567"/>
        <w:jc w:val="center"/>
        <w:rPr>
          <w:rFonts w:ascii="GHEA Grapalat" w:hAnsi="GHEA Grapalat"/>
          <w:sz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3E21CF" w14:paraId="40F57621" w14:textId="77777777" w:rsidTr="003D2146">
        <w:trPr>
          <w:jc w:val="center"/>
        </w:trPr>
        <w:tc>
          <w:tcPr>
            <w:tcW w:w="4536" w:type="dxa"/>
          </w:tcPr>
          <w:p w14:paraId="280DCB3E" w14:textId="77777777" w:rsidR="00BB28C8" w:rsidRPr="003E21CF" w:rsidRDefault="00BB28C8" w:rsidP="00C96F66">
            <w:pPr>
              <w:widowControl w:val="0"/>
              <w:ind w:left="34"/>
              <w:jc w:val="center"/>
              <w:rPr>
                <w:rFonts w:ascii="GHEA Grapalat" w:hAnsi="GHEA Grapalat" w:cs="Sylfaen"/>
                <w:b/>
                <w:bCs/>
                <w:sz w:val="22"/>
              </w:rPr>
            </w:pPr>
            <w:r w:rsidRPr="003E21CF">
              <w:rPr>
                <w:rFonts w:ascii="GHEA Grapalat" w:hAnsi="GHEA Grapalat"/>
                <w:b/>
                <w:sz w:val="22"/>
              </w:rPr>
              <w:t>ЗАКАЗЧИК</w:t>
            </w:r>
          </w:p>
          <w:p w14:paraId="343ADBDF" w14:textId="77777777" w:rsidR="00BB28C8" w:rsidRPr="003E21CF" w:rsidRDefault="00BB28C8" w:rsidP="00C96F66">
            <w:pPr>
              <w:widowControl w:val="0"/>
              <w:ind w:left="34"/>
              <w:jc w:val="center"/>
              <w:rPr>
                <w:rFonts w:ascii="GHEA Grapalat" w:hAnsi="GHEA Grapalat"/>
                <w:sz w:val="22"/>
                <w:lang w:val="en-US"/>
              </w:rPr>
            </w:pPr>
            <w:r w:rsidRPr="003E21CF">
              <w:rPr>
                <w:rFonts w:ascii="GHEA Grapalat" w:hAnsi="GHEA Grapalat"/>
                <w:sz w:val="22"/>
                <w:lang w:val="en-US"/>
              </w:rPr>
              <w:t>________________________</w:t>
            </w:r>
          </w:p>
          <w:p w14:paraId="5111C564" w14:textId="77777777" w:rsidR="00BB28C8" w:rsidRPr="003E21CF" w:rsidRDefault="00BB28C8" w:rsidP="00C96F66">
            <w:pPr>
              <w:widowControl w:val="0"/>
              <w:ind w:left="34"/>
              <w:jc w:val="center"/>
              <w:rPr>
                <w:rFonts w:ascii="GHEA Grapalat" w:hAnsi="GHEA Grapalat"/>
                <w:sz w:val="22"/>
                <w:vertAlign w:val="superscript"/>
              </w:rPr>
            </w:pPr>
            <w:r w:rsidRPr="003E21CF">
              <w:rPr>
                <w:rFonts w:ascii="GHEA Grapalat" w:hAnsi="GHEA Grapalat"/>
                <w:sz w:val="22"/>
                <w:vertAlign w:val="superscript"/>
              </w:rPr>
              <w:t>/подпись/</w:t>
            </w:r>
          </w:p>
          <w:p w14:paraId="31CE5CD4" w14:textId="77777777" w:rsidR="00BB28C8" w:rsidRPr="003E21CF" w:rsidRDefault="00BB28C8" w:rsidP="00C96F66">
            <w:pPr>
              <w:widowControl w:val="0"/>
              <w:ind w:left="34"/>
              <w:jc w:val="center"/>
              <w:rPr>
                <w:rFonts w:ascii="GHEA Grapalat" w:hAnsi="GHEA Grapalat"/>
                <w:sz w:val="22"/>
              </w:rPr>
            </w:pPr>
            <w:r w:rsidRPr="003E21CF">
              <w:rPr>
                <w:rFonts w:ascii="GHEA Grapalat" w:hAnsi="GHEA Grapalat"/>
                <w:sz w:val="22"/>
              </w:rPr>
              <w:t>М. П.</w:t>
            </w:r>
          </w:p>
        </w:tc>
        <w:tc>
          <w:tcPr>
            <w:tcW w:w="760" w:type="dxa"/>
          </w:tcPr>
          <w:p w14:paraId="54CC0024" w14:textId="77777777" w:rsidR="00BB28C8" w:rsidRPr="003E21CF" w:rsidRDefault="00BB28C8" w:rsidP="00C96F66">
            <w:pPr>
              <w:widowControl w:val="0"/>
              <w:ind w:left="34"/>
              <w:jc w:val="center"/>
              <w:rPr>
                <w:rFonts w:ascii="GHEA Grapalat" w:hAnsi="GHEA Grapalat"/>
                <w:sz w:val="22"/>
              </w:rPr>
            </w:pPr>
          </w:p>
        </w:tc>
        <w:tc>
          <w:tcPr>
            <w:tcW w:w="4343" w:type="dxa"/>
          </w:tcPr>
          <w:p w14:paraId="312E37BA" w14:textId="77777777" w:rsidR="00BB28C8" w:rsidRPr="003E21CF" w:rsidRDefault="00BB28C8" w:rsidP="00C96F66">
            <w:pPr>
              <w:widowControl w:val="0"/>
              <w:ind w:left="34"/>
              <w:jc w:val="center"/>
              <w:rPr>
                <w:rFonts w:ascii="GHEA Grapalat" w:hAnsi="GHEA Grapalat" w:cs="Sylfaen"/>
                <w:b/>
                <w:bCs/>
                <w:sz w:val="22"/>
              </w:rPr>
            </w:pPr>
            <w:r w:rsidRPr="003E21CF">
              <w:rPr>
                <w:rFonts w:ascii="GHEA Grapalat" w:hAnsi="GHEA Grapalat"/>
                <w:b/>
                <w:sz w:val="22"/>
              </w:rPr>
              <w:t>ИСПОЛНИТЕЛЬ</w:t>
            </w:r>
          </w:p>
          <w:p w14:paraId="551C9B75" w14:textId="77777777" w:rsidR="00BB28C8" w:rsidRPr="003E21CF" w:rsidRDefault="00BB28C8" w:rsidP="00C96F66">
            <w:pPr>
              <w:widowControl w:val="0"/>
              <w:ind w:left="34"/>
              <w:jc w:val="center"/>
              <w:rPr>
                <w:rFonts w:ascii="GHEA Grapalat" w:hAnsi="GHEA Grapalat"/>
                <w:sz w:val="22"/>
                <w:lang w:val="en-US"/>
              </w:rPr>
            </w:pPr>
            <w:r w:rsidRPr="003E21CF">
              <w:rPr>
                <w:rFonts w:ascii="GHEA Grapalat" w:hAnsi="GHEA Grapalat"/>
                <w:sz w:val="22"/>
                <w:lang w:val="en-US"/>
              </w:rPr>
              <w:t>_________________________</w:t>
            </w:r>
          </w:p>
          <w:p w14:paraId="4584BCE2" w14:textId="77777777" w:rsidR="00BB28C8" w:rsidRPr="003E21CF" w:rsidRDefault="00BB28C8" w:rsidP="00C96F66">
            <w:pPr>
              <w:widowControl w:val="0"/>
              <w:ind w:left="34"/>
              <w:jc w:val="center"/>
              <w:rPr>
                <w:rFonts w:ascii="GHEA Grapalat" w:hAnsi="GHEA Grapalat"/>
                <w:sz w:val="22"/>
                <w:vertAlign w:val="superscript"/>
              </w:rPr>
            </w:pPr>
            <w:r w:rsidRPr="003E21CF">
              <w:rPr>
                <w:rFonts w:ascii="GHEA Grapalat" w:hAnsi="GHEA Grapalat"/>
                <w:sz w:val="22"/>
                <w:vertAlign w:val="superscript"/>
              </w:rPr>
              <w:t>/подпись/</w:t>
            </w:r>
          </w:p>
          <w:p w14:paraId="104EFABA" w14:textId="77777777" w:rsidR="00BB28C8" w:rsidRPr="003E21CF" w:rsidRDefault="00BB28C8" w:rsidP="00C96F66">
            <w:pPr>
              <w:widowControl w:val="0"/>
              <w:ind w:left="34"/>
              <w:jc w:val="center"/>
              <w:rPr>
                <w:rFonts w:ascii="GHEA Grapalat" w:hAnsi="GHEA Grapalat"/>
                <w:sz w:val="22"/>
              </w:rPr>
            </w:pPr>
            <w:r w:rsidRPr="003E21CF">
              <w:rPr>
                <w:rFonts w:ascii="GHEA Grapalat" w:hAnsi="GHEA Grapalat"/>
                <w:sz w:val="22"/>
              </w:rPr>
              <w:t>М. П.</w:t>
            </w:r>
          </w:p>
        </w:tc>
      </w:tr>
    </w:tbl>
    <w:p w14:paraId="23C1B18C" w14:textId="77777777" w:rsidR="00EF16AD" w:rsidRPr="003E21CF" w:rsidRDefault="00EF16AD" w:rsidP="00C96F66">
      <w:pPr>
        <w:widowControl w:val="0"/>
        <w:ind w:firstLine="567"/>
        <w:jc w:val="center"/>
        <w:rPr>
          <w:rFonts w:ascii="GHEA Grapalat" w:hAnsi="GHEA Grapalat"/>
          <w:sz w:val="22"/>
        </w:rPr>
        <w:sectPr w:rsidR="00EF16AD" w:rsidRPr="003E21CF" w:rsidSect="00CC3B46">
          <w:footnotePr>
            <w:pos w:val="beneathText"/>
          </w:footnotePr>
          <w:pgSz w:w="16840" w:h="11907" w:orient="landscape" w:code="9"/>
          <w:pgMar w:top="540" w:right="446" w:bottom="850" w:left="994" w:header="562" w:footer="562" w:gutter="0"/>
          <w:cols w:space="720"/>
          <w:titlePg/>
          <w:docGrid w:linePitch="326"/>
        </w:sectPr>
      </w:pPr>
    </w:p>
    <w:p w14:paraId="58C50E5E" w14:textId="77777777" w:rsidR="0012772B" w:rsidRPr="003E21CF" w:rsidRDefault="0012772B" w:rsidP="0012772B">
      <w:pPr>
        <w:widowControl w:val="0"/>
        <w:ind w:firstLine="567"/>
        <w:jc w:val="right"/>
        <w:rPr>
          <w:rFonts w:ascii="GHEA Grapalat" w:hAnsi="GHEA Grapalat"/>
          <w:i/>
          <w:sz w:val="22"/>
          <w:lang w:val="en-US"/>
        </w:rPr>
      </w:pPr>
      <w:r w:rsidRPr="003E21CF">
        <w:rPr>
          <w:rFonts w:ascii="GHEA Grapalat" w:hAnsi="GHEA Grapalat"/>
          <w:i/>
          <w:sz w:val="22"/>
        </w:rPr>
        <w:lastRenderedPageBreak/>
        <w:t>Приложение № 1</w:t>
      </w:r>
      <w:r w:rsidRPr="003E21CF">
        <w:rPr>
          <w:rFonts w:ascii="GHEA Grapalat" w:hAnsi="GHEA Grapalat"/>
          <w:i/>
          <w:sz w:val="22"/>
          <w:lang w:val="en-US"/>
        </w:rPr>
        <w:t>.1</w:t>
      </w:r>
    </w:p>
    <w:p w14:paraId="1AC50311" w14:textId="7AAA3413" w:rsidR="0012772B" w:rsidRPr="003E21CF" w:rsidRDefault="00E352C5" w:rsidP="0012772B">
      <w:pPr>
        <w:widowControl w:val="0"/>
        <w:ind w:firstLine="567"/>
        <w:jc w:val="right"/>
        <w:rPr>
          <w:rFonts w:ascii="GHEA Grapalat" w:hAnsi="GHEA Grapalat"/>
          <w:i/>
          <w:sz w:val="22"/>
        </w:rPr>
      </w:pPr>
      <w:r w:rsidRPr="003E21CF">
        <w:rPr>
          <w:rFonts w:ascii="GHEA Grapalat" w:hAnsi="GHEA Grapalat" w:cs="Sylfaen"/>
          <w:b/>
          <w:sz w:val="22"/>
          <w:lang w:val="hy-AM"/>
        </w:rPr>
        <w:t>ԵՔԿԱ-ԳՀԱՇՁԲ-23/36</w:t>
      </w:r>
      <w:r w:rsidR="0012772B" w:rsidRPr="003E21CF">
        <w:rPr>
          <w:rFonts w:ascii="GHEA Grapalat" w:hAnsi="GHEA Grapalat"/>
          <w:i/>
          <w:sz w:val="22"/>
        </w:rPr>
        <w:t xml:space="preserve"> к Договору под кодом </w:t>
      </w:r>
      <w:r w:rsidR="0012772B" w:rsidRPr="003E21CF">
        <w:rPr>
          <w:rFonts w:ascii="GHEA Grapalat" w:hAnsi="GHEA Grapalat"/>
          <w:i/>
          <w:sz w:val="22"/>
        </w:rPr>
        <w:br/>
        <w:t xml:space="preserve">заключенному " </w:t>
      </w:r>
      <w:r w:rsidR="0012772B" w:rsidRPr="003E21CF">
        <w:rPr>
          <w:rFonts w:ascii="GHEA Grapalat" w:hAnsi="GHEA Grapalat"/>
          <w:i/>
          <w:sz w:val="22"/>
        </w:rPr>
        <w:tab/>
        <w:t xml:space="preserve">"  </w:t>
      </w:r>
      <w:r w:rsidR="0012772B" w:rsidRPr="003E21CF">
        <w:rPr>
          <w:rFonts w:ascii="GHEA Grapalat" w:hAnsi="GHEA Grapalat"/>
          <w:i/>
          <w:sz w:val="22"/>
        </w:rPr>
        <w:tab/>
        <w:t>20</w:t>
      </w:r>
      <w:r w:rsidR="0012772B" w:rsidRPr="003E21CF">
        <w:rPr>
          <w:rFonts w:ascii="GHEA Grapalat" w:hAnsi="GHEA Grapalat"/>
          <w:i/>
          <w:sz w:val="22"/>
        </w:rPr>
        <w:tab/>
        <w:t>г.</w:t>
      </w:r>
    </w:p>
    <w:p w14:paraId="131371A1" w14:textId="77777777" w:rsidR="00CC3B46" w:rsidRPr="003E21CF" w:rsidRDefault="00CC3B46" w:rsidP="00CC3B46">
      <w:pPr>
        <w:widowControl w:val="0"/>
        <w:jc w:val="center"/>
        <w:rPr>
          <w:rFonts w:ascii="GHEA Grapalat" w:eastAsia="GHEA Grapalat" w:hAnsi="GHEA Grapalat" w:cs="GHEA Grapalat"/>
          <w:b/>
        </w:rPr>
      </w:pPr>
    </w:p>
    <w:p w14:paraId="6BFAE7C8" w14:textId="77777777" w:rsidR="00CC3B46" w:rsidRPr="003E21CF" w:rsidRDefault="00CC3B46" w:rsidP="00CC3B46">
      <w:pPr>
        <w:widowControl w:val="0"/>
        <w:jc w:val="center"/>
        <w:rPr>
          <w:rFonts w:ascii="GHEA Grapalat" w:eastAsia="GHEA Grapalat" w:hAnsi="GHEA Grapalat" w:cs="GHEA Grapalat"/>
          <w:b/>
        </w:rPr>
      </w:pPr>
      <w:r w:rsidRPr="003E21CF">
        <w:rPr>
          <w:rFonts w:ascii="GHEA Grapalat" w:eastAsia="GHEA Grapalat" w:hAnsi="GHEA Grapalat" w:cs="GHEA Grapalat"/>
          <w:b/>
        </w:rPr>
        <w:t xml:space="preserve">СПИСОК - ПРАЙС-ЛИСТ </w:t>
      </w:r>
    </w:p>
    <w:p w14:paraId="139AC9A3" w14:textId="77777777" w:rsidR="00CC3B46" w:rsidRPr="003E21CF" w:rsidRDefault="00CC3B46" w:rsidP="00CC3B46">
      <w:pPr>
        <w:widowControl w:val="0"/>
        <w:spacing w:after="160"/>
        <w:jc w:val="center"/>
        <w:rPr>
          <w:rFonts w:ascii="GHEA Grapalat" w:eastAsia="GHEA Grapalat" w:hAnsi="GHEA Grapalat" w:cs="GHEA Grapalat"/>
          <w:b/>
          <w:sz w:val="20"/>
          <w:szCs w:val="20"/>
        </w:rPr>
      </w:pPr>
      <w:r w:rsidRPr="003E21CF">
        <w:rPr>
          <w:rFonts w:ascii="GHEA Grapalat" w:eastAsia="GHEA Grapalat" w:hAnsi="GHEA Grapalat" w:cs="GHEA Grapalat"/>
          <w:b/>
          <w:sz w:val="20"/>
          <w:szCs w:val="20"/>
        </w:rPr>
        <w:t>необходимых работ и материалов</w:t>
      </w:r>
    </w:p>
    <w:tbl>
      <w:tblPr>
        <w:tblW w:w="9830" w:type="dxa"/>
        <w:jc w:val="center"/>
        <w:tblLook w:val="04A0" w:firstRow="1" w:lastRow="0" w:firstColumn="1" w:lastColumn="0" w:noHBand="0" w:noVBand="1"/>
      </w:tblPr>
      <w:tblGrid>
        <w:gridCol w:w="598"/>
        <w:gridCol w:w="5751"/>
        <w:gridCol w:w="1479"/>
        <w:gridCol w:w="2002"/>
      </w:tblGrid>
      <w:tr w:rsidR="00EB5E39" w:rsidRPr="003E21CF" w14:paraId="6DE6A7D1" w14:textId="77777777" w:rsidTr="00C61443">
        <w:trPr>
          <w:trHeight w:val="85"/>
          <w:jc w:val="center"/>
        </w:trPr>
        <w:tc>
          <w:tcPr>
            <w:tcW w:w="598" w:type="dxa"/>
            <w:tcBorders>
              <w:top w:val="single" w:sz="4" w:space="0" w:color="auto"/>
              <w:left w:val="single" w:sz="4" w:space="0" w:color="auto"/>
              <w:bottom w:val="single" w:sz="4" w:space="0" w:color="auto"/>
              <w:right w:val="single" w:sz="4" w:space="0" w:color="auto"/>
            </w:tcBorders>
            <w:shd w:val="clear" w:color="000000" w:fill="D9E2F3"/>
            <w:vAlign w:val="center"/>
            <w:hideMark/>
          </w:tcPr>
          <w:p w14:paraId="3DE3EF00" w14:textId="77777777" w:rsidR="00C61443" w:rsidRPr="003E21CF" w:rsidRDefault="00C61443" w:rsidP="00735B42">
            <w:pPr>
              <w:jc w:val="center"/>
              <w:rPr>
                <w:rFonts w:ascii="GHEA Grapalat" w:hAnsi="GHEA Grapalat" w:cs="Calibri"/>
                <w:b/>
                <w:bCs/>
                <w:sz w:val="18"/>
                <w:szCs w:val="18"/>
              </w:rPr>
            </w:pPr>
            <w:r w:rsidRPr="003E21CF">
              <w:rPr>
                <w:rFonts w:ascii="GHEA Grapalat" w:hAnsi="GHEA Grapalat" w:cs="Calibri"/>
                <w:b/>
                <w:bCs/>
                <w:sz w:val="18"/>
                <w:szCs w:val="18"/>
              </w:rPr>
              <w:t>Н</w:t>
            </w:r>
          </w:p>
        </w:tc>
        <w:tc>
          <w:tcPr>
            <w:tcW w:w="5751" w:type="dxa"/>
            <w:tcBorders>
              <w:top w:val="single" w:sz="4" w:space="0" w:color="auto"/>
              <w:left w:val="nil"/>
              <w:bottom w:val="single" w:sz="4" w:space="0" w:color="auto"/>
              <w:right w:val="single" w:sz="4" w:space="0" w:color="auto"/>
            </w:tcBorders>
            <w:shd w:val="clear" w:color="000000" w:fill="D9E2F3"/>
            <w:vAlign w:val="center"/>
            <w:hideMark/>
          </w:tcPr>
          <w:p w14:paraId="6C54B454" w14:textId="77777777" w:rsidR="00C61443" w:rsidRPr="003E21CF" w:rsidRDefault="00C61443" w:rsidP="00735B42">
            <w:pPr>
              <w:jc w:val="center"/>
              <w:rPr>
                <w:rFonts w:ascii="GHEA Grapalat" w:hAnsi="GHEA Grapalat" w:cs="Calibri"/>
                <w:b/>
                <w:bCs/>
                <w:sz w:val="18"/>
                <w:szCs w:val="18"/>
              </w:rPr>
            </w:pPr>
            <w:r w:rsidRPr="003E21CF">
              <w:rPr>
                <w:rFonts w:ascii="GHEA Grapalat" w:hAnsi="GHEA Grapalat" w:cs="Calibri"/>
                <w:b/>
                <w:bCs/>
                <w:sz w:val="18"/>
                <w:szCs w:val="18"/>
              </w:rPr>
              <w:t>Наименование работы</w:t>
            </w:r>
          </w:p>
        </w:tc>
        <w:tc>
          <w:tcPr>
            <w:tcW w:w="1479" w:type="dxa"/>
            <w:tcBorders>
              <w:top w:val="single" w:sz="4" w:space="0" w:color="auto"/>
              <w:left w:val="nil"/>
              <w:bottom w:val="single" w:sz="4" w:space="0" w:color="auto"/>
              <w:right w:val="single" w:sz="4" w:space="0" w:color="auto"/>
            </w:tcBorders>
            <w:shd w:val="clear" w:color="000000" w:fill="D9E2F3"/>
            <w:vAlign w:val="center"/>
            <w:hideMark/>
          </w:tcPr>
          <w:p w14:paraId="0896F8D9" w14:textId="77777777" w:rsidR="00C61443" w:rsidRPr="003E21CF" w:rsidRDefault="00C61443" w:rsidP="00735B42">
            <w:pPr>
              <w:jc w:val="center"/>
              <w:rPr>
                <w:rFonts w:ascii="GHEA Grapalat" w:hAnsi="GHEA Grapalat" w:cs="Calibri"/>
                <w:b/>
                <w:bCs/>
                <w:sz w:val="18"/>
                <w:szCs w:val="18"/>
              </w:rPr>
            </w:pPr>
            <w:r w:rsidRPr="003E21CF">
              <w:rPr>
                <w:rFonts w:ascii="GHEA Grapalat" w:hAnsi="GHEA Grapalat" w:cs="Calibri"/>
                <w:b/>
                <w:bCs/>
                <w:sz w:val="18"/>
                <w:szCs w:val="18"/>
              </w:rPr>
              <w:t>Е/и</w:t>
            </w:r>
          </w:p>
        </w:tc>
        <w:tc>
          <w:tcPr>
            <w:tcW w:w="2002" w:type="dxa"/>
            <w:tcBorders>
              <w:top w:val="single" w:sz="4" w:space="0" w:color="auto"/>
              <w:left w:val="nil"/>
              <w:bottom w:val="single" w:sz="4" w:space="0" w:color="auto"/>
              <w:right w:val="single" w:sz="4" w:space="0" w:color="auto"/>
            </w:tcBorders>
            <w:shd w:val="clear" w:color="000000" w:fill="D9E2F3"/>
            <w:vAlign w:val="center"/>
            <w:hideMark/>
          </w:tcPr>
          <w:p w14:paraId="22D559E7" w14:textId="77777777" w:rsidR="00C61443" w:rsidRPr="003E21CF" w:rsidRDefault="00C61443" w:rsidP="00735B42">
            <w:pPr>
              <w:jc w:val="center"/>
              <w:rPr>
                <w:rFonts w:ascii="GHEA Grapalat" w:hAnsi="GHEA Grapalat" w:cs="Calibri"/>
                <w:b/>
                <w:bCs/>
                <w:sz w:val="18"/>
                <w:szCs w:val="18"/>
              </w:rPr>
            </w:pPr>
            <w:r w:rsidRPr="003E21CF">
              <w:rPr>
                <w:rFonts w:ascii="GHEA Grapalat" w:hAnsi="GHEA Grapalat" w:cs="Calibri"/>
                <w:b/>
                <w:bCs/>
                <w:sz w:val="18"/>
                <w:szCs w:val="18"/>
              </w:rPr>
              <w:t>Максимальная цена за единицу /деамов РА/</w:t>
            </w:r>
          </w:p>
        </w:tc>
      </w:tr>
      <w:tr w:rsidR="00EB5E39" w:rsidRPr="003E21CF" w14:paraId="1E9F73F0"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000000" w:fill="D9E2F3"/>
            <w:vAlign w:val="center"/>
            <w:hideMark/>
          </w:tcPr>
          <w:p w14:paraId="44C0DFE8" w14:textId="77777777" w:rsidR="00C61443" w:rsidRPr="003E21CF" w:rsidRDefault="00C61443"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1</w:t>
            </w:r>
          </w:p>
        </w:tc>
        <w:tc>
          <w:tcPr>
            <w:tcW w:w="5751" w:type="dxa"/>
            <w:tcBorders>
              <w:top w:val="nil"/>
              <w:left w:val="nil"/>
              <w:bottom w:val="single" w:sz="4" w:space="0" w:color="auto"/>
              <w:right w:val="single" w:sz="4" w:space="0" w:color="auto"/>
            </w:tcBorders>
            <w:shd w:val="clear" w:color="000000" w:fill="D9E2F3"/>
            <w:vAlign w:val="center"/>
            <w:hideMark/>
          </w:tcPr>
          <w:p w14:paraId="365A9F2C" w14:textId="77777777" w:rsidR="00C61443" w:rsidRPr="003E21CF" w:rsidRDefault="00C61443"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2</w:t>
            </w:r>
          </w:p>
        </w:tc>
        <w:tc>
          <w:tcPr>
            <w:tcW w:w="1479" w:type="dxa"/>
            <w:tcBorders>
              <w:top w:val="nil"/>
              <w:left w:val="nil"/>
              <w:bottom w:val="single" w:sz="4" w:space="0" w:color="auto"/>
              <w:right w:val="single" w:sz="4" w:space="0" w:color="auto"/>
            </w:tcBorders>
            <w:shd w:val="clear" w:color="000000" w:fill="D9E2F3"/>
            <w:vAlign w:val="center"/>
            <w:hideMark/>
          </w:tcPr>
          <w:p w14:paraId="4D99374C" w14:textId="77777777" w:rsidR="00C61443" w:rsidRPr="003E21CF" w:rsidRDefault="00C61443"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3</w:t>
            </w:r>
          </w:p>
        </w:tc>
        <w:tc>
          <w:tcPr>
            <w:tcW w:w="2002" w:type="dxa"/>
            <w:tcBorders>
              <w:top w:val="nil"/>
              <w:left w:val="nil"/>
              <w:bottom w:val="single" w:sz="4" w:space="0" w:color="auto"/>
              <w:right w:val="single" w:sz="4" w:space="0" w:color="auto"/>
            </w:tcBorders>
            <w:shd w:val="clear" w:color="000000" w:fill="D9E2F3"/>
            <w:vAlign w:val="center"/>
            <w:hideMark/>
          </w:tcPr>
          <w:p w14:paraId="09EB300F" w14:textId="77777777" w:rsidR="00C61443" w:rsidRPr="003E21CF" w:rsidRDefault="00C61443" w:rsidP="00735B42">
            <w:pPr>
              <w:jc w:val="center"/>
              <w:rPr>
                <w:rFonts w:ascii="GHEA Grapalat" w:hAnsi="GHEA Grapalat" w:cs="Calibri"/>
                <w:b/>
                <w:bCs/>
                <w:i/>
                <w:iCs/>
                <w:sz w:val="18"/>
                <w:szCs w:val="18"/>
              </w:rPr>
            </w:pPr>
            <w:r w:rsidRPr="003E21CF">
              <w:rPr>
                <w:rFonts w:ascii="GHEA Grapalat" w:hAnsi="GHEA Grapalat" w:cs="Calibri"/>
                <w:b/>
                <w:bCs/>
                <w:i/>
                <w:iCs/>
                <w:sz w:val="18"/>
                <w:szCs w:val="18"/>
              </w:rPr>
              <w:t>4</w:t>
            </w:r>
          </w:p>
        </w:tc>
      </w:tr>
      <w:tr w:rsidR="00EB5E39" w:rsidRPr="003E21CF" w14:paraId="6053EA2D" w14:textId="77777777" w:rsidTr="00417DE2">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62F726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w:t>
            </w:r>
          </w:p>
        </w:tc>
        <w:tc>
          <w:tcPr>
            <w:tcW w:w="5751" w:type="dxa"/>
            <w:tcBorders>
              <w:top w:val="nil"/>
              <w:left w:val="nil"/>
              <w:bottom w:val="single" w:sz="4" w:space="0" w:color="auto"/>
              <w:right w:val="single" w:sz="4" w:space="0" w:color="auto"/>
            </w:tcBorders>
            <w:shd w:val="clear" w:color="auto" w:fill="auto"/>
            <w:vAlign w:val="center"/>
            <w:hideMark/>
          </w:tcPr>
          <w:p w14:paraId="45451723"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Работы по сносу ручным инструментом или колесным экскаватором / стен, в том числе железобетонных, фундаментов, штукатурки и бетона полов, асфальта, других камней и насыпей, свай или скальных пород, ям, колодцев глубиной до 3 м, подпорных стенок, за исключением деревянных и металлические элементы/</w:t>
            </w:r>
          </w:p>
        </w:tc>
        <w:tc>
          <w:tcPr>
            <w:tcW w:w="1479" w:type="dxa"/>
            <w:tcBorders>
              <w:top w:val="nil"/>
              <w:left w:val="nil"/>
              <w:bottom w:val="single" w:sz="4" w:space="0" w:color="auto"/>
              <w:right w:val="single" w:sz="4" w:space="0" w:color="auto"/>
            </w:tcBorders>
            <w:shd w:val="clear" w:color="auto" w:fill="auto"/>
            <w:vAlign w:val="center"/>
            <w:hideMark/>
          </w:tcPr>
          <w:p w14:paraId="0695704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2002" w:type="dxa"/>
            <w:tcBorders>
              <w:top w:val="nil"/>
              <w:left w:val="nil"/>
              <w:bottom w:val="single" w:sz="4" w:space="0" w:color="auto"/>
              <w:right w:val="single" w:sz="4" w:space="0" w:color="auto"/>
            </w:tcBorders>
            <w:shd w:val="clear" w:color="auto" w:fill="auto"/>
            <w:vAlign w:val="center"/>
          </w:tcPr>
          <w:p w14:paraId="2E0065F3" w14:textId="1A982B42" w:rsidR="00C61443" w:rsidRPr="003E21CF" w:rsidRDefault="00C61443" w:rsidP="00735B42">
            <w:pPr>
              <w:jc w:val="center"/>
              <w:rPr>
                <w:rFonts w:ascii="GHEA Grapalat" w:hAnsi="GHEA Grapalat" w:cs="Calibri"/>
                <w:sz w:val="18"/>
                <w:szCs w:val="18"/>
              </w:rPr>
            </w:pPr>
          </w:p>
        </w:tc>
      </w:tr>
      <w:tr w:rsidR="00EB5E39" w:rsidRPr="003E21CF" w14:paraId="2129C171"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E4BA47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w:t>
            </w:r>
          </w:p>
        </w:tc>
        <w:tc>
          <w:tcPr>
            <w:tcW w:w="5751" w:type="dxa"/>
            <w:tcBorders>
              <w:top w:val="nil"/>
              <w:left w:val="nil"/>
              <w:bottom w:val="single" w:sz="4" w:space="0" w:color="auto"/>
              <w:right w:val="single" w:sz="4" w:space="0" w:color="auto"/>
            </w:tcBorders>
            <w:shd w:val="clear" w:color="auto" w:fill="auto"/>
            <w:vAlign w:val="center"/>
            <w:hideMark/>
          </w:tcPr>
          <w:p w14:paraId="06F0C365"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Погрузка и транспортировка строительных отходов на полигон на расстояние до 13 км с предоставлением для проверки оригинала и ксерокопии документа о выгрузке на полигон для каждой партии. Распределение полной массы самосвала на каждую ось составляет не более 10 т/т веса по техническому паспорту и объема горных пород и материалов, выраженного по весу, в совокупности на шпалу разделяемых осей, Максимальный размер осей – 3. Форма раскопок с помощью ручных инструментов или колесного экскаватора.</w:t>
            </w:r>
          </w:p>
        </w:tc>
        <w:tc>
          <w:tcPr>
            <w:tcW w:w="1479" w:type="dxa"/>
            <w:tcBorders>
              <w:top w:val="nil"/>
              <w:left w:val="nil"/>
              <w:bottom w:val="single" w:sz="4" w:space="0" w:color="auto"/>
              <w:right w:val="single" w:sz="4" w:space="0" w:color="auto"/>
            </w:tcBorders>
            <w:shd w:val="clear" w:color="auto" w:fill="auto"/>
            <w:vAlign w:val="center"/>
            <w:hideMark/>
          </w:tcPr>
          <w:p w14:paraId="5D84B79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2002" w:type="dxa"/>
            <w:tcBorders>
              <w:top w:val="nil"/>
              <w:left w:val="nil"/>
              <w:bottom w:val="single" w:sz="4" w:space="0" w:color="auto"/>
              <w:right w:val="single" w:sz="4" w:space="0" w:color="auto"/>
            </w:tcBorders>
            <w:shd w:val="clear" w:color="auto" w:fill="auto"/>
            <w:vAlign w:val="center"/>
          </w:tcPr>
          <w:p w14:paraId="4783AA51" w14:textId="5AC04A3B" w:rsidR="00C61443" w:rsidRPr="003E21CF" w:rsidRDefault="00C61443" w:rsidP="00735B42">
            <w:pPr>
              <w:jc w:val="center"/>
              <w:rPr>
                <w:rFonts w:ascii="GHEA Grapalat" w:hAnsi="GHEA Grapalat" w:cs="Calibri"/>
                <w:sz w:val="18"/>
                <w:szCs w:val="18"/>
              </w:rPr>
            </w:pPr>
          </w:p>
        </w:tc>
      </w:tr>
      <w:tr w:rsidR="00EB5E39" w:rsidRPr="003E21CF" w14:paraId="31458B3F"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9EEC1A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w:t>
            </w:r>
          </w:p>
        </w:tc>
        <w:tc>
          <w:tcPr>
            <w:tcW w:w="5751" w:type="dxa"/>
            <w:tcBorders>
              <w:top w:val="nil"/>
              <w:left w:val="nil"/>
              <w:bottom w:val="single" w:sz="4" w:space="0" w:color="auto"/>
              <w:right w:val="single" w:sz="4" w:space="0" w:color="auto"/>
            </w:tcBorders>
            <w:shd w:val="clear" w:color="auto" w:fill="auto"/>
            <w:vAlign w:val="center"/>
            <w:hideMark/>
          </w:tcPr>
          <w:p w14:paraId="3786EC18"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Демонтажные работы металлоконструкций, сетей, механизмов машин, оборудования, станков, двигателей и их составных частей. Доставка последнего представителю клиента и размещение в установленном месте на территории клиента. В случае необходимости ТМ в производстве, используется колесный кран с числом осей до 3.</w:t>
            </w:r>
          </w:p>
        </w:tc>
        <w:tc>
          <w:tcPr>
            <w:tcW w:w="1479" w:type="dxa"/>
            <w:tcBorders>
              <w:top w:val="nil"/>
              <w:left w:val="nil"/>
              <w:bottom w:val="single" w:sz="4" w:space="0" w:color="auto"/>
              <w:right w:val="single" w:sz="4" w:space="0" w:color="auto"/>
            </w:tcBorders>
            <w:shd w:val="clear" w:color="auto" w:fill="auto"/>
            <w:vAlign w:val="center"/>
            <w:hideMark/>
          </w:tcPr>
          <w:p w14:paraId="4E1C2DC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тонна</w:t>
            </w:r>
          </w:p>
        </w:tc>
        <w:tc>
          <w:tcPr>
            <w:tcW w:w="2002" w:type="dxa"/>
            <w:tcBorders>
              <w:top w:val="nil"/>
              <w:left w:val="nil"/>
              <w:bottom w:val="single" w:sz="4" w:space="0" w:color="auto"/>
              <w:right w:val="single" w:sz="4" w:space="0" w:color="auto"/>
            </w:tcBorders>
            <w:shd w:val="clear" w:color="auto" w:fill="auto"/>
            <w:vAlign w:val="center"/>
          </w:tcPr>
          <w:p w14:paraId="2A1636EA" w14:textId="1DECAFAC" w:rsidR="00C61443" w:rsidRPr="003E21CF" w:rsidRDefault="00C61443" w:rsidP="00735B42">
            <w:pPr>
              <w:jc w:val="center"/>
              <w:rPr>
                <w:rFonts w:ascii="GHEA Grapalat" w:hAnsi="GHEA Grapalat" w:cs="Calibri"/>
                <w:sz w:val="18"/>
                <w:szCs w:val="18"/>
              </w:rPr>
            </w:pPr>
          </w:p>
        </w:tc>
      </w:tr>
      <w:tr w:rsidR="00EB5E39" w:rsidRPr="003E21CF" w14:paraId="34815EFB"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3FBBA5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4</w:t>
            </w:r>
          </w:p>
        </w:tc>
        <w:tc>
          <w:tcPr>
            <w:tcW w:w="5751" w:type="dxa"/>
            <w:tcBorders>
              <w:top w:val="nil"/>
              <w:left w:val="nil"/>
              <w:bottom w:val="single" w:sz="4" w:space="0" w:color="auto"/>
              <w:right w:val="single" w:sz="4" w:space="0" w:color="auto"/>
            </w:tcBorders>
            <w:shd w:val="clear" w:color="auto" w:fill="auto"/>
            <w:vAlign w:val="center"/>
            <w:hideMark/>
          </w:tcPr>
          <w:p w14:paraId="7B2970C0"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Демонтажные работы из бруса, досок, фанеры и бревен. Доставка последнего представителю клиента и размещение в установленном месте на территории клиента. В случае необходимости ТМ в производстве, используется колесный кран с числом осей до 3.</w:t>
            </w:r>
          </w:p>
        </w:tc>
        <w:tc>
          <w:tcPr>
            <w:tcW w:w="1479" w:type="dxa"/>
            <w:tcBorders>
              <w:top w:val="nil"/>
              <w:left w:val="nil"/>
              <w:bottom w:val="single" w:sz="4" w:space="0" w:color="auto"/>
              <w:right w:val="single" w:sz="4" w:space="0" w:color="auto"/>
            </w:tcBorders>
            <w:shd w:val="clear" w:color="auto" w:fill="auto"/>
            <w:vAlign w:val="center"/>
            <w:hideMark/>
          </w:tcPr>
          <w:p w14:paraId="7FD7765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2002" w:type="dxa"/>
            <w:tcBorders>
              <w:top w:val="nil"/>
              <w:left w:val="nil"/>
              <w:bottom w:val="single" w:sz="4" w:space="0" w:color="auto"/>
              <w:right w:val="single" w:sz="4" w:space="0" w:color="auto"/>
            </w:tcBorders>
            <w:shd w:val="clear" w:color="auto" w:fill="auto"/>
            <w:vAlign w:val="center"/>
          </w:tcPr>
          <w:p w14:paraId="07E342AB" w14:textId="1C1C2517" w:rsidR="00C61443" w:rsidRPr="003E21CF" w:rsidRDefault="00C61443" w:rsidP="00735B42">
            <w:pPr>
              <w:jc w:val="center"/>
              <w:rPr>
                <w:rFonts w:ascii="GHEA Grapalat" w:hAnsi="GHEA Grapalat" w:cs="Calibri"/>
                <w:sz w:val="18"/>
                <w:szCs w:val="18"/>
              </w:rPr>
            </w:pPr>
          </w:p>
        </w:tc>
      </w:tr>
      <w:tr w:rsidR="00EB5E39" w:rsidRPr="003E21CF" w14:paraId="21B7CA05"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2259A4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5</w:t>
            </w:r>
          </w:p>
        </w:tc>
        <w:tc>
          <w:tcPr>
            <w:tcW w:w="5751" w:type="dxa"/>
            <w:tcBorders>
              <w:top w:val="nil"/>
              <w:left w:val="nil"/>
              <w:bottom w:val="single" w:sz="4" w:space="0" w:color="auto"/>
              <w:right w:val="single" w:sz="4" w:space="0" w:color="auto"/>
            </w:tcBorders>
            <w:shd w:val="clear" w:color="auto" w:fill="auto"/>
            <w:vAlign w:val="center"/>
            <w:hideMark/>
          </w:tcPr>
          <w:p w14:paraId="579B65A3"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Измерительно-измерительные работы высокоточным инструментом, в том числе разметочные.</w:t>
            </w:r>
          </w:p>
        </w:tc>
        <w:tc>
          <w:tcPr>
            <w:tcW w:w="1479" w:type="dxa"/>
            <w:tcBorders>
              <w:top w:val="nil"/>
              <w:left w:val="nil"/>
              <w:bottom w:val="single" w:sz="4" w:space="0" w:color="auto"/>
              <w:right w:val="single" w:sz="4" w:space="0" w:color="auto"/>
            </w:tcBorders>
            <w:shd w:val="clear" w:color="auto" w:fill="auto"/>
            <w:vAlign w:val="center"/>
            <w:hideMark/>
          </w:tcPr>
          <w:p w14:paraId="7F96F6A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w:t>
            </w:r>
          </w:p>
        </w:tc>
        <w:tc>
          <w:tcPr>
            <w:tcW w:w="2002" w:type="dxa"/>
            <w:tcBorders>
              <w:top w:val="nil"/>
              <w:left w:val="nil"/>
              <w:bottom w:val="single" w:sz="4" w:space="0" w:color="auto"/>
              <w:right w:val="single" w:sz="4" w:space="0" w:color="auto"/>
            </w:tcBorders>
            <w:shd w:val="clear" w:color="auto" w:fill="auto"/>
            <w:vAlign w:val="center"/>
          </w:tcPr>
          <w:p w14:paraId="5D806537" w14:textId="7EC7A165" w:rsidR="00C61443" w:rsidRPr="003E21CF" w:rsidRDefault="00C61443" w:rsidP="00735B42">
            <w:pPr>
              <w:jc w:val="center"/>
              <w:rPr>
                <w:rFonts w:ascii="GHEA Grapalat" w:hAnsi="GHEA Grapalat" w:cs="Calibri"/>
                <w:sz w:val="18"/>
                <w:szCs w:val="18"/>
              </w:rPr>
            </w:pPr>
          </w:p>
        </w:tc>
      </w:tr>
      <w:tr w:rsidR="00EB5E39" w:rsidRPr="003E21CF" w14:paraId="631B45EC" w14:textId="77777777" w:rsidTr="00417DE2">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2CDEFE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6</w:t>
            </w:r>
          </w:p>
        </w:tc>
        <w:tc>
          <w:tcPr>
            <w:tcW w:w="5751" w:type="dxa"/>
            <w:tcBorders>
              <w:top w:val="nil"/>
              <w:left w:val="nil"/>
              <w:bottom w:val="single" w:sz="4" w:space="0" w:color="auto"/>
              <w:right w:val="single" w:sz="4" w:space="0" w:color="auto"/>
            </w:tcBorders>
            <w:shd w:val="clear" w:color="auto" w:fill="auto"/>
            <w:vAlign w:val="center"/>
            <w:hideMark/>
          </w:tcPr>
          <w:p w14:paraId="5178E202"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Железобетонные работы /фундаменты, цоколи, лестницы, столбы, перила, подпорные стены, ограждения/ с использованием арматуры и соединителей, бетона, плит и фанеры, гидроизоляции и битумного покрытия на основных участках. Применение бетономешалки при необходимости. Обязательные вибрационные испытания бетонной заливки, шлифовка швов.</w:t>
            </w:r>
          </w:p>
        </w:tc>
        <w:tc>
          <w:tcPr>
            <w:tcW w:w="1479" w:type="dxa"/>
            <w:tcBorders>
              <w:top w:val="nil"/>
              <w:left w:val="nil"/>
              <w:bottom w:val="single" w:sz="4" w:space="0" w:color="auto"/>
              <w:right w:val="single" w:sz="4" w:space="0" w:color="auto"/>
            </w:tcBorders>
            <w:shd w:val="clear" w:color="auto" w:fill="auto"/>
            <w:vAlign w:val="center"/>
            <w:hideMark/>
          </w:tcPr>
          <w:p w14:paraId="25833AF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М3</w:t>
            </w:r>
          </w:p>
        </w:tc>
        <w:tc>
          <w:tcPr>
            <w:tcW w:w="2002" w:type="dxa"/>
            <w:tcBorders>
              <w:top w:val="nil"/>
              <w:left w:val="nil"/>
              <w:bottom w:val="single" w:sz="4" w:space="0" w:color="auto"/>
              <w:right w:val="single" w:sz="4" w:space="0" w:color="auto"/>
            </w:tcBorders>
            <w:shd w:val="clear" w:color="auto" w:fill="auto"/>
            <w:vAlign w:val="center"/>
          </w:tcPr>
          <w:p w14:paraId="3679360C" w14:textId="4B8788D1" w:rsidR="00C61443" w:rsidRPr="003E21CF" w:rsidRDefault="00C61443" w:rsidP="00735B42">
            <w:pPr>
              <w:jc w:val="center"/>
              <w:rPr>
                <w:rFonts w:ascii="GHEA Grapalat" w:hAnsi="GHEA Grapalat" w:cs="Calibri"/>
                <w:sz w:val="18"/>
                <w:szCs w:val="18"/>
              </w:rPr>
            </w:pPr>
          </w:p>
        </w:tc>
      </w:tr>
      <w:tr w:rsidR="00EB5E39" w:rsidRPr="003E21CF" w14:paraId="72898F37" w14:textId="77777777" w:rsidTr="00417DE2">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856473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7</w:t>
            </w:r>
          </w:p>
        </w:tc>
        <w:tc>
          <w:tcPr>
            <w:tcW w:w="5751" w:type="dxa"/>
            <w:tcBorders>
              <w:top w:val="nil"/>
              <w:left w:val="nil"/>
              <w:bottom w:val="single" w:sz="4" w:space="0" w:color="auto"/>
              <w:right w:val="single" w:sz="4" w:space="0" w:color="auto"/>
            </w:tcBorders>
            <w:shd w:val="clear" w:color="auto" w:fill="auto"/>
            <w:vAlign w:val="center"/>
            <w:hideMark/>
          </w:tcPr>
          <w:p w14:paraId="10F74368"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Асфальтирование /5+3/ толщиной 8см, укладка тротуарной плитки,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78E19D4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025ADAD3" w14:textId="29988DC6" w:rsidR="00C61443" w:rsidRPr="003E21CF" w:rsidRDefault="00C61443" w:rsidP="00735B42">
            <w:pPr>
              <w:jc w:val="center"/>
              <w:rPr>
                <w:rFonts w:ascii="GHEA Grapalat" w:hAnsi="GHEA Grapalat" w:cs="Calibri"/>
                <w:sz w:val="18"/>
                <w:szCs w:val="18"/>
              </w:rPr>
            </w:pPr>
          </w:p>
        </w:tc>
      </w:tr>
      <w:tr w:rsidR="00EB5E39" w:rsidRPr="003E21CF" w14:paraId="6610B029"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248248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8</w:t>
            </w:r>
          </w:p>
        </w:tc>
        <w:tc>
          <w:tcPr>
            <w:tcW w:w="5751" w:type="dxa"/>
            <w:tcBorders>
              <w:top w:val="nil"/>
              <w:left w:val="nil"/>
              <w:bottom w:val="single" w:sz="4" w:space="0" w:color="auto"/>
              <w:right w:val="single" w:sz="4" w:space="0" w:color="auto"/>
            </w:tcBorders>
            <w:shd w:val="clear" w:color="auto" w:fill="auto"/>
            <w:vAlign w:val="center"/>
            <w:hideMark/>
          </w:tcPr>
          <w:p w14:paraId="44ADF6AE"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Каменная брусчатка, туф, гранит, базальт, крупный песчаник и другие природные породы, в том числе облицовочные, в том числе материалы. В случаях, когда каменный материал предоставляется заказчиком, расчет цены этой части будет осуществляться с условием ее уменьшения на 1/3.</w:t>
            </w:r>
          </w:p>
        </w:tc>
        <w:tc>
          <w:tcPr>
            <w:tcW w:w="1479" w:type="dxa"/>
            <w:tcBorders>
              <w:top w:val="nil"/>
              <w:left w:val="nil"/>
              <w:bottom w:val="single" w:sz="4" w:space="0" w:color="auto"/>
              <w:right w:val="single" w:sz="4" w:space="0" w:color="auto"/>
            </w:tcBorders>
            <w:shd w:val="clear" w:color="auto" w:fill="auto"/>
            <w:vAlign w:val="center"/>
            <w:hideMark/>
          </w:tcPr>
          <w:p w14:paraId="60DD4E6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25165D94" w14:textId="5C83A238" w:rsidR="00C61443" w:rsidRPr="003E21CF" w:rsidRDefault="00C61443" w:rsidP="00735B42">
            <w:pPr>
              <w:jc w:val="center"/>
              <w:rPr>
                <w:rFonts w:ascii="GHEA Grapalat" w:hAnsi="GHEA Grapalat" w:cs="Calibri"/>
                <w:sz w:val="18"/>
                <w:szCs w:val="18"/>
              </w:rPr>
            </w:pPr>
          </w:p>
        </w:tc>
      </w:tr>
      <w:tr w:rsidR="00EB5E39" w:rsidRPr="003E21CF" w14:paraId="6381BE03"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942F3F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9</w:t>
            </w:r>
          </w:p>
        </w:tc>
        <w:tc>
          <w:tcPr>
            <w:tcW w:w="5751" w:type="dxa"/>
            <w:tcBorders>
              <w:top w:val="nil"/>
              <w:left w:val="nil"/>
              <w:bottom w:val="single" w:sz="4" w:space="0" w:color="auto"/>
              <w:right w:val="single" w:sz="4" w:space="0" w:color="auto"/>
            </w:tcBorders>
            <w:shd w:val="clear" w:color="auto" w:fill="auto"/>
            <w:vAlign w:val="center"/>
            <w:hideMark/>
          </w:tcPr>
          <w:p w14:paraId="0896AAEB"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Пескоструйная обработка каменных поверхностей</w:t>
            </w:r>
          </w:p>
        </w:tc>
        <w:tc>
          <w:tcPr>
            <w:tcW w:w="1479" w:type="dxa"/>
            <w:tcBorders>
              <w:top w:val="nil"/>
              <w:left w:val="nil"/>
              <w:bottom w:val="single" w:sz="4" w:space="0" w:color="auto"/>
              <w:right w:val="single" w:sz="4" w:space="0" w:color="auto"/>
            </w:tcBorders>
            <w:shd w:val="clear" w:color="auto" w:fill="auto"/>
            <w:vAlign w:val="center"/>
            <w:hideMark/>
          </w:tcPr>
          <w:p w14:paraId="1727BED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6AD0B377" w14:textId="40F32E83" w:rsidR="00C61443" w:rsidRPr="003E21CF" w:rsidRDefault="00C61443" w:rsidP="00735B42">
            <w:pPr>
              <w:jc w:val="center"/>
              <w:rPr>
                <w:rFonts w:ascii="GHEA Grapalat" w:hAnsi="GHEA Grapalat" w:cs="Calibri"/>
                <w:sz w:val="18"/>
                <w:szCs w:val="18"/>
              </w:rPr>
            </w:pPr>
          </w:p>
        </w:tc>
      </w:tr>
      <w:tr w:rsidR="00EB5E39" w:rsidRPr="003E21CF" w14:paraId="115B4720"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363549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10</w:t>
            </w:r>
          </w:p>
        </w:tc>
        <w:tc>
          <w:tcPr>
            <w:tcW w:w="5751" w:type="dxa"/>
            <w:tcBorders>
              <w:top w:val="nil"/>
              <w:left w:val="nil"/>
              <w:bottom w:val="single" w:sz="4" w:space="0" w:color="auto"/>
              <w:right w:val="single" w:sz="4" w:space="0" w:color="auto"/>
            </w:tcBorders>
            <w:shd w:val="clear" w:color="auto" w:fill="auto"/>
            <w:vAlign w:val="center"/>
            <w:hideMark/>
          </w:tcPr>
          <w:p w14:paraId="14B0834A" w14:textId="77777777" w:rsidR="00C61443" w:rsidRPr="003E21CF" w:rsidRDefault="00C61443" w:rsidP="00735B42">
            <w:pPr>
              <w:rPr>
                <w:rFonts w:ascii="GHEA Grapalat" w:hAnsi="GHEA Grapalat" w:cs="Calibri"/>
                <w:sz w:val="18"/>
                <w:szCs w:val="18"/>
              </w:rPr>
            </w:pPr>
            <w:r w:rsidRPr="003E21CF">
              <w:rPr>
                <w:rFonts w:ascii="GHEA Grapalat" w:hAnsi="GHEA Grapalat" w:cs="Calibri"/>
                <w:sz w:val="18"/>
                <w:szCs w:val="18"/>
              </w:rPr>
              <w:t>Шлифовка и полировка стеклянных поверхностей.</w:t>
            </w:r>
          </w:p>
        </w:tc>
        <w:tc>
          <w:tcPr>
            <w:tcW w:w="1479" w:type="dxa"/>
            <w:tcBorders>
              <w:top w:val="nil"/>
              <w:left w:val="nil"/>
              <w:bottom w:val="single" w:sz="4" w:space="0" w:color="auto"/>
              <w:right w:val="single" w:sz="4" w:space="0" w:color="auto"/>
            </w:tcBorders>
            <w:shd w:val="clear" w:color="auto" w:fill="auto"/>
            <w:vAlign w:val="center"/>
            <w:hideMark/>
          </w:tcPr>
          <w:p w14:paraId="52A9795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4AA0AEB6" w14:textId="4C4C2E35" w:rsidR="00C61443" w:rsidRPr="003E21CF" w:rsidRDefault="00C61443" w:rsidP="00735B42">
            <w:pPr>
              <w:jc w:val="center"/>
              <w:rPr>
                <w:rFonts w:ascii="GHEA Grapalat" w:hAnsi="GHEA Grapalat" w:cs="Calibri"/>
                <w:sz w:val="18"/>
                <w:szCs w:val="18"/>
              </w:rPr>
            </w:pPr>
          </w:p>
        </w:tc>
      </w:tr>
      <w:tr w:rsidR="00EB5E39" w:rsidRPr="003E21CF" w14:paraId="12BF1F3D"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5C4434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11</w:t>
            </w:r>
          </w:p>
        </w:tc>
        <w:tc>
          <w:tcPr>
            <w:tcW w:w="5751" w:type="dxa"/>
            <w:tcBorders>
              <w:top w:val="nil"/>
              <w:left w:val="nil"/>
              <w:bottom w:val="single" w:sz="4" w:space="0" w:color="auto"/>
              <w:right w:val="single" w:sz="4" w:space="0" w:color="auto"/>
            </w:tcBorders>
            <w:shd w:val="clear" w:color="auto" w:fill="auto"/>
            <w:vAlign w:val="center"/>
            <w:hideMark/>
          </w:tcPr>
          <w:p w14:paraId="055604E4"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Установка разбитых или недостающих частей стекла,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5006495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1C375B88" w14:textId="21958032" w:rsidR="00C61443" w:rsidRPr="003E21CF" w:rsidRDefault="00C61443" w:rsidP="00735B42">
            <w:pPr>
              <w:jc w:val="center"/>
              <w:rPr>
                <w:rFonts w:ascii="GHEA Grapalat" w:hAnsi="GHEA Grapalat" w:cs="Calibri"/>
                <w:sz w:val="18"/>
                <w:szCs w:val="18"/>
              </w:rPr>
            </w:pPr>
          </w:p>
        </w:tc>
      </w:tr>
      <w:tr w:rsidR="00EB5E39" w:rsidRPr="003E21CF" w14:paraId="5381F108"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91E2EC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12</w:t>
            </w:r>
          </w:p>
        </w:tc>
        <w:tc>
          <w:tcPr>
            <w:tcW w:w="5751" w:type="dxa"/>
            <w:tcBorders>
              <w:top w:val="nil"/>
              <w:left w:val="nil"/>
              <w:bottom w:val="single" w:sz="4" w:space="0" w:color="auto"/>
              <w:right w:val="single" w:sz="4" w:space="0" w:color="auto"/>
            </w:tcBorders>
            <w:shd w:val="clear" w:color="auto" w:fill="auto"/>
            <w:vAlign w:val="center"/>
            <w:hideMark/>
          </w:tcPr>
          <w:p w14:paraId="25F5EE1A"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Выравнивание пола цементно-песчаным раствором толщиной до 30мм/стяжка/,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66BC127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581C5F54" w14:textId="7F63C8F0" w:rsidR="00C61443" w:rsidRPr="003E21CF" w:rsidRDefault="00C61443" w:rsidP="00735B42">
            <w:pPr>
              <w:jc w:val="center"/>
              <w:rPr>
                <w:rFonts w:ascii="GHEA Grapalat" w:hAnsi="GHEA Grapalat" w:cs="Calibri"/>
                <w:sz w:val="18"/>
                <w:szCs w:val="18"/>
              </w:rPr>
            </w:pPr>
          </w:p>
        </w:tc>
      </w:tr>
      <w:tr w:rsidR="00EB5E39" w:rsidRPr="003E21CF" w14:paraId="59D8FA26"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B089FB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13</w:t>
            </w:r>
          </w:p>
        </w:tc>
        <w:tc>
          <w:tcPr>
            <w:tcW w:w="5751" w:type="dxa"/>
            <w:tcBorders>
              <w:top w:val="nil"/>
              <w:left w:val="nil"/>
              <w:bottom w:val="single" w:sz="4" w:space="0" w:color="auto"/>
              <w:right w:val="single" w:sz="4" w:space="0" w:color="auto"/>
            </w:tcBorders>
            <w:shd w:val="clear" w:color="auto" w:fill="auto"/>
            <w:vAlign w:val="center"/>
            <w:hideMark/>
          </w:tcPr>
          <w:p w14:paraId="54E4FBB6"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Выравнивание пола цементно-песчаным раствором толщиной до 50мм/стяйкой/сеткой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6F995E1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69BB848D" w14:textId="3220AA08" w:rsidR="00C61443" w:rsidRPr="003E21CF" w:rsidRDefault="00C61443" w:rsidP="00735B42">
            <w:pPr>
              <w:jc w:val="center"/>
              <w:rPr>
                <w:rFonts w:ascii="GHEA Grapalat" w:hAnsi="GHEA Grapalat" w:cs="Calibri"/>
                <w:sz w:val="18"/>
                <w:szCs w:val="18"/>
              </w:rPr>
            </w:pPr>
          </w:p>
        </w:tc>
      </w:tr>
      <w:tr w:rsidR="00EB5E39" w:rsidRPr="003E21CF" w14:paraId="3108FEBC"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401775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14</w:t>
            </w:r>
          </w:p>
        </w:tc>
        <w:tc>
          <w:tcPr>
            <w:tcW w:w="5751" w:type="dxa"/>
            <w:tcBorders>
              <w:top w:val="nil"/>
              <w:left w:val="nil"/>
              <w:bottom w:val="single" w:sz="4" w:space="0" w:color="auto"/>
              <w:right w:val="single" w:sz="4" w:space="0" w:color="auto"/>
            </w:tcBorders>
            <w:shd w:val="clear" w:color="auto" w:fill="auto"/>
            <w:vAlign w:val="center"/>
            <w:hideMark/>
          </w:tcPr>
          <w:p w14:paraId="774C4840"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Штукатурка цементно-песчаным раствором толщиной до 30 мм,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447CC4F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019E4D52" w14:textId="2A27BEB6" w:rsidR="00C61443" w:rsidRPr="003E21CF" w:rsidRDefault="00C61443" w:rsidP="00735B42">
            <w:pPr>
              <w:jc w:val="center"/>
              <w:rPr>
                <w:rFonts w:ascii="GHEA Grapalat" w:hAnsi="GHEA Grapalat" w:cs="Calibri"/>
                <w:sz w:val="18"/>
                <w:szCs w:val="18"/>
              </w:rPr>
            </w:pPr>
          </w:p>
        </w:tc>
      </w:tr>
      <w:tr w:rsidR="00EB5E39" w:rsidRPr="003E21CF" w14:paraId="75FC4CA3"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12131C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lastRenderedPageBreak/>
              <w:t>15</w:t>
            </w:r>
          </w:p>
        </w:tc>
        <w:tc>
          <w:tcPr>
            <w:tcW w:w="5751" w:type="dxa"/>
            <w:tcBorders>
              <w:top w:val="nil"/>
              <w:left w:val="nil"/>
              <w:bottom w:val="single" w:sz="4" w:space="0" w:color="auto"/>
              <w:right w:val="single" w:sz="4" w:space="0" w:color="auto"/>
            </w:tcBorders>
            <w:shd w:val="clear" w:color="auto" w:fill="auto"/>
            <w:vAlign w:val="center"/>
            <w:hideMark/>
          </w:tcPr>
          <w:p w14:paraId="317EE569"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Штукатурка цементно-песчаным раствором толщиной более 30 мм, с креплением проволочной сеткой, вкл.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6C33CDF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1A70D732" w14:textId="51CC22BC" w:rsidR="00C61443" w:rsidRPr="003E21CF" w:rsidRDefault="00C61443" w:rsidP="00735B42">
            <w:pPr>
              <w:jc w:val="center"/>
              <w:rPr>
                <w:rFonts w:ascii="GHEA Grapalat" w:hAnsi="GHEA Grapalat" w:cs="Calibri"/>
                <w:sz w:val="18"/>
                <w:szCs w:val="18"/>
              </w:rPr>
            </w:pPr>
          </w:p>
        </w:tc>
      </w:tr>
      <w:tr w:rsidR="00EB5E39" w:rsidRPr="003E21CF" w14:paraId="108E6322"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B15013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16</w:t>
            </w:r>
          </w:p>
        </w:tc>
        <w:tc>
          <w:tcPr>
            <w:tcW w:w="5751" w:type="dxa"/>
            <w:tcBorders>
              <w:top w:val="nil"/>
              <w:left w:val="nil"/>
              <w:bottom w:val="single" w:sz="4" w:space="0" w:color="auto"/>
              <w:right w:val="single" w:sz="4" w:space="0" w:color="auto"/>
            </w:tcBorders>
            <w:shd w:val="clear" w:color="auto" w:fill="auto"/>
            <w:vAlign w:val="center"/>
            <w:hideMark/>
          </w:tcPr>
          <w:p w14:paraId="1FDDCDCB"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Выравнивание стен и потолков двухслойной шпаклевкой и мелкозернистой шлифовкой, в том числе качественными материалами.</w:t>
            </w:r>
          </w:p>
        </w:tc>
        <w:tc>
          <w:tcPr>
            <w:tcW w:w="1479" w:type="dxa"/>
            <w:tcBorders>
              <w:top w:val="nil"/>
              <w:left w:val="nil"/>
              <w:bottom w:val="single" w:sz="4" w:space="0" w:color="auto"/>
              <w:right w:val="single" w:sz="4" w:space="0" w:color="auto"/>
            </w:tcBorders>
            <w:shd w:val="clear" w:color="auto" w:fill="auto"/>
            <w:vAlign w:val="center"/>
            <w:hideMark/>
          </w:tcPr>
          <w:p w14:paraId="1B2C9A9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1934903E" w14:textId="1F5D5F3D" w:rsidR="00C61443" w:rsidRPr="003E21CF" w:rsidRDefault="00C61443" w:rsidP="00735B42">
            <w:pPr>
              <w:jc w:val="center"/>
              <w:rPr>
                <w:rFonts w:ascii="GHEA Grapalat" w:hAnsi="GHEA Grapalat" w:cs="Calibri"/>
                <w:sz w:val="18"/>
                <w:szCs w:val="18"/>
              </w:rPr>
            </w:pPr>
          </w:p>
        </w:tc>
      </w:tr>
      <w:tr w:rsidR="00EB5E39" w:rsidRPr="003E21CF" w14:paraId="7707DE9E"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17DC33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17</w:t>
            </w:r>
          </w:p>
        </w:tc>
        <w:tc>
          <w:tcPr>
            <w:tcW w:w="5751" w:type="dxa"/>
            <w:tcBorders>
              <w:top w:val="nil"/>
              <w:left w:val="nil"/>
              <w:bottom w:val="single" w:sz="4" w:space="0" w:color="auto"/>
              <w:right w:val="single" w:sz="4" w:space="0" w:color="auto"/>
            </w:tcBorders>
            <w:shd w:val="clear" w:color="auto" w:fill="auto"/>
            <w:vAlign w:val="center"/>
            <w:hideMark/>
          </w:tcPr>
          <w:p w14:paraId="10B6700B"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Малярные работы по выровненным внутренним или фасадным поверхностям – двухслойная покраска с использованием предварительной грунтовки, вкл.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41F51AC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73113AC0" w14:textId="5C1B71F0" w:rsidR="00C61443" w:rsidRPr="003E21CF" w:rsidRDefault="00C61443" w:rsidP="00735B42">
            <w:pPr>
              <w:jc w:val="center"/>
              <w:rPr>
                <w:rFonts w:ascii="GHEA Grapalat" w:hAnsi="GHEA Grapalat" w:cs="Calibri"/>
                <w:sz w:val="18"/>
                <w:szCs w:val="18"/>
              </w:rPr>
            </w:pPr>
          </w:p>
        </w:tc>
      </w:tr>
      <w:tr w:rsidR="00EB5E39" w:rsidRPr="003E21CF" w14:paraId="3CE7A4C6" w14:textId="77777777" w:rsidTr="00417DE2">
        <w:trPr>
          <w:trHeight w:val="811"/>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3F451C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18</w:t>
            </w:r>
          </w:p>
        </w:tc>
        <w:tc>
          <w:tcPr>
            <w:tcW w:w="5751" w:type="dxa"/>
            <w:tcBorders>
              <w:top w:val="nil"/>
              <w:left w:val="nil"/>
              <w:bottom w:val="single" w:sz="4" w:space="0" w:color="auto"/>
              <w:right w:val="single" w:sz="4" w:space="0" w:color="auto"/>
            </w:tcBorders>
            <w:shd w:val="clear" w:color="auto" w:fill="auto"/>
            <w:vAlign w:val="center"/>
            <w:hideMark/>
          </w:tcPr>
          <w:p w14:paraId="4EF30FCC"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Малярные работы по штукатурке, камню или другим каменным поверхностям - двухслойная покраска, с нанесением предварительной грунтовки,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5DB1D54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0A5012A3" w14:textId="23EEE8AB" w:rsidR="00C61443" w:rsidRPr="003E21CF" w:rsidRDefault="00C61443" w:rsidP="00735B42">
            <w:pPr>
              <w:jc w:val="center"/>
              <w:rPr>
                <w:rFonts w:ascii="GHEA Grapalat" w:hAnsi="GHEA Grapalat" w:cs="Calibri"/>
                <w:sz w:val="18"/>
                <w:szCs w:val="18"/>
              </w:rPr>
            </w:pPr>
          </w:p>
        </w:tc>
      </w:tr>
      <w:tr w:rsidR="00EB5E39" w:rsidRPr="003E21CF" w14:paraId="7EF13134" w14:textId="77777777" w:rsidTr="00417DE2">
        <w:trPr>
          <w:trHeight w:val="54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DA9043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19</w:t>
            </w:r>
          </w:p>
        </w:tc>
        <w:tc>
          <w:tcPr>
            <w:tcW w:w="5751" w:type="dxa"/>
            <w:tcBorders>
              <w:top w:val="nil"/>
              <w:left w:val="nil"/>
              <w:bottom w:val="single" w:sz="4" w:space="0" w:color="auto"/>
              <w:right w:val="single" w:sz="4" w:space="0" w:color="auto"/>
            </w:tcBorders>
            <w:shd w:val="clear" w:color="auto" w:fill="auto"/>
            <w:vAlign w:val="center"/>
            <w:hideMark/>
          </w:tcPr>
          <w:p w14:paraId="7812917B"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Малярные работы на металлических соединениях, сетках и конструкциях: двухслойная покраска, очистка предварительных следов коррозии и нанесение антикоррозионной грунтовки, в том числе материалов. Покрасочные работы металлической одежды рассчитываются по реальным поверхностям металла.</w:t>
            </w:r>
          </w:p>
        </w:tc>
        <w:tc>
          <w:tcPr>
            <w:tcW w:w="1479" w:type="dxa"/>
            <w:tcBorders>
              <w:top w:val="nil"/>
              <w:left w:val="nil"/>
              <w:bottom w:val="single" w:sz="4" w:space="0" w:color="auto"/>
              <w:right w:val="single" w:sz="4" w:space="0" w:color="auto"/>
            </w:tcBorders>
            <w:shd w:val="clear" w:color="auto" w:fill="auto"/>
            <w:vAlign w:val="center"/>
            <w:hideMark/>
          </w:tcPr>
          <w:p w14:paraId="7B64190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4A216A20" w14:textId="1F60B1DA" w:rsidR="00C61443" w:rsidRPr="003E21CF" w:rsidRDefault="00C61443" w:rsidP="00735B42">
            <w:pPr>
              <w:jc w:val="center"/>
              <w:rPr>
                <w:rFonts w:ascii="GHEA Grapalat" w:hAnsi="GHEA Grapalat" w:cs="Calibri"/>
                <w:sz w:val="18"/>
                <w:szCs w:val="18"/>
              </w:rPr>
            </w:pPr>
          </w:p>
        </w:tc>
      </w:tr>
      <w:tr w:rsidR="00EB5E39" w:rsidRPr="003E21CF" w14:paraId="4968DC16"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5F9811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20</w:t>
            </w:r>
          </w:p>
        </w:tc>
        <w:tc>
          <w:tcPr>
            <w:tcW w:w="5751" w:type="dxa"/>
            <w:tcBorders>
              <w:top w:val="nil"/>
              <w:left w:val="nil"/>
              <w:bottom w:val="single" w:sz="4" w:space="0" w:color="auto"/>
              <w:right w:val="single" w:sz="4" w:space="0" w:color="auto"/>
            </w:tcBorders>
            <w:shd w:val="clear" w:color="auto" w:fill="auto"/>
            <w:vAlign w:val="center"/>
            <w:hideMark/>
          </w:tcPr>
          <w:p w14:paraId="4FDA2A18"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Покрытие деревянных деталей антиплесневыми и огнестойкими материалами - хорошее качество. Покрасочные работы деревянной одежды рассчитываются по реальным поверхностям древесины.</w:t>
            </w:r>
          </w:p>
        </w:tc>
        <w:tc>
          <w:tcPr>
            <w:tcW w:w="1479" w:type="dxa"/>
            <w:tcBorders>
              <w:top w:val="nil"/>
              <w:left w:val="nil"/>
              <w:bottom w:val="single" w:sz="4" w:space="0" w:color="auto"/>
              <w:right w:val="single" w:sz="4" w:space="0" w:color="auto"/>
            </w:tcBorders>
            <w:shd w:val="clear" w:color="auto" w:fill="auto"/>
            <w:vAlign w:val="center"/>
            <w:hideMark/>
          </w:tcPr>
          <w:p w14:paraId="7F8DB34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7A23C5D1" w14:textId="5B93C7D8" w:rsidR="00C61443" w:rsidRPr="003E21CF" w:rsidRDefault="00C61443" w:rsidP="00735B42">
            <w:pPr>
              <w:jc w:val="center"/>
              <w:rPr>
                <w:rFonts w:ascii="GHEA Grapalat" w:hAnsi="GHEA Grapalat" w:cs="Calibri"/>
                <w:sz w:val="18"/>
                <w:szCs w:val="18"/>
              </w:rPr>
            </w:pPr>
          </w:p>
        </w:tc>
      </w:tr>
      <w:tr w:rsidR="00EB5E39" w:rsidRPr="003E21CF" w14:paraId="0CC4BCB9"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6D006E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21</w:t>
            </w:r>
          </w:p>
        </w:tc>
        <w:tc>
          <w:tcPr>
            <w:tcW w:w="5751" w:type="dxa"/>
            <w:tcBorders>
              <w:top w:val="nil"/>
              <w:left w:val="nil"/>
              <w:bottom w:val="single" w:sz="4" w:space="0" w:color="auto"/>
              <w:right w:val="single" w:sz="4" w:space="0" w:color="auto"/>
            </w:tcBorders>
            <w:shd w:val="clear" w:color="auto" w:fill="auto"/>
            <w:vAlign w:val="center"/>
            <w:hideMark/>
          </w:tcPr>
          <w:p w14:paraId="05A53CF0"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Двухслойная покраска или двухслойная лакировка деревянных деталей, включая материалы и шлифовку. Работа рассчитывается по реальным деревянным поверхностям.</w:t>
            </w:r>
          </w:p>
        </w:tc>
        <w:tc>
          <w:tcPr>
            <w:tcW w:w="1479" w:type="dxa"/>
            <w:tcBorders>
              <w:top w:val="nil"/>
              <w:left w:val="nil"/>
              <w:bottom w:val="single" w:sz="4" w:space="0" w:color="auto"/>
              <w:right w:val="single" w:sz="4" w:space="0" w:color="auto"/>
            </w:tcBorders>
            <w:shd w:val="clear" w:color="auto" w:fill="auto"/>
            <w:vAlign w:val="center"/>
            <w:hideMark/>
          </w:tcPr>
          <w:p w14:paraId="2F1F6A1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63353F28" w14:textId="4F668687" w:rsidR="00C61443" w:rsidRPr="003E21CF" w:rsidRDefault="00C61443" w:rsidP="00735B42">
            <w:pPr>
              <w:jc w:val="center"/>
              <w:rPr>
                <w:rFonts w:ascii="GHEA Grapalat" w:hAnsi="GHEA Grapalat" w:cs="Calibri"/>
                <w:sz w:val="18"/>
                <w:szCs w:val="18"/>
              </w:rPr>
            </w:pPr>
          </w:p>
        </w:tc>
      </w:tr>
      <w:tr w:rsidR="00EB5E39" w:rsidRPr="003E21CF" w14:paraId="2820652A"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288BAD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22</w:t>
            </w:r>
          </w:p>
        </w:tc>
        <w:tc>
          <w:tcPr>
            <w:tcW w:w="5751" w:type="dxa"/>
            <w:tcBorders>
              <w:top w:val="nil"/>
              <w:left w:val="nil"/>
              <w:bottom w:val="single" w:sz="4" w:space="0" w:color="auto"/>
              <w:right w:val="single" w:sz="4" w:space="0" w:color="auto"/>
            </w:tcBorders>
            <w:shd w:val="clear" w:color="auto" w:fill="auto"/>
            <w:vAlign w:val="center"/>
            <w:hideMark/>
          </w:tcPr>
          <w:p w14:paraId="02753F80"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Плиточные работы и заделка швов, плитка, керамогранит, базальтовая плитка толщиной до 4 см, аппликация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6711C02E"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2F0684C6" w14:textId="2B43D9D0" w:rsidR="00C61443" w:rsidRPr="003E21CF" w:rsidRDefault="00C61443" w:rsidP="00735B42">
            <w:pPr>
              <w:jc w:val="center"/>
              <w:rPr>
                <w:rFonts w:ascii="GHEA Grapalat" w:hAnsi="GHEA Grapalat" w:cs="Calibri"/>
                <w:sz w:val="18"/>
                <w:szCs w:val="18"/>
              </w:rPr>
            </w:pPr>
          </w:p>
        </w:tc>
      </w:tr>
      <w:tr w:rsidR="00EB5E39" w:rsidRPr="003E21CF" w14:paraId="3C7250E5"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DD5CFC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23</w:t>
            </w:r>
          </w:p>
        </w:tc>
        <w:tc>
          <w:tcPr>
            <w:tcW w:w="5751" w:type="dxa"/>
            <w:tcBorders>
              <w:top w:val="nil"/>
              <w:left w:val="nil"/>
              <w:bottom w:val="single" w:sz="4" w:space="0" w:color="auto"/>
              <w:right w:val="single" w:sz="4" w:space="0" w:color="auto"/>
            </w:tcBorders>
            <w:shd w:val="clear" w:color="auto" w:fill="auto"/>
            <w:vAlign w:val="center"/>
            <w:hideMark/>
          </w:tcPr>
          <w:p w14:paraId="0E91D99F"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Монтаж плитки, базальта или керамогранита высотой до 10 см,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0C565CD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683460CC" w14:textId="6507C233" w:rsidR="00C61443" w:rsidRPr="003E21CF" w:rsidRDefault="00C61443" w:rsidP="00735B42">
            <w:pPr>
              <w:jc w:val="center"/>
              <w:rPr>
                <w:rFonts w:ascii="GHEA Grapalat" w:hAnsi="GHEA Grapalat" w:cs="Calibri"/>
                <w:sz w:val="18"/>
                <w:szCs w:val="18"/>
              </w:rPr>
            </w:pPr>
          </w:p>
        </w:tc>
      </w:tr>
      <w:tr w:rsidR="00EB5E39" w:rsidRPr="003E21CF" w14:paraId="3F79F8CC" w14:textId="77777777" w:rsidTr="00417DE2">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896326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24</w:t>
            </w:r>
          </w:p>
        </w:tc>
        <w:tc>
          <w:tcPr>
            <w:tcW w:w="5751" w:type="dxa"/>
            <w:tcBorders>
              <w:top w:val="nil"/>
              <w:left w:val="nil"/>
              <w:bottom w:val="single" w:sz="4" w:space="0" w:color="auto"/>
              <w:right w:val="single" w:sz="4" w:space="0" w:color="auto"/>
            </w:tcBorders>
            <w:shd w:val="clear" w:color="auto" w:fill="auto"/>
            <w:vAlign w:val="center"/>
            <w:hideMark/>
          </w:tcPr>
          <w:p w14:paraId="0518E274"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Укладка ламината с монтажом пластиковых полос, включая материалы.</w:t>
            </w:r>
          </w:p>
        </w:tc>
        <w:tc>
          <w:tcPr>
            <w:tcW w:w="1479" w:type="dxa"/>
            <w:tcBorders>
              <w:top w:val="nil"/>
              <w:left w:val="nil"/>
              <w:bottom w:val="single" w:sz="4" w:space="0" w:color="auto"/>
              <w:right w:val="single" w:sz="4" w:space="0" w:color="auto"/>
            </w:tcBorders>
            <w:shd w:val="clear" w:color="auto" w:fill="auto"/>
            <w:vAlign w:val="center"/>
            <w:hideMark/>
          </w:tcPr>
          <w:p w14:paraId="26B43CB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6B8A9B70" w14:textId="75B1FCDC" w:rsidR="00C61443" w:rsidRPr="003E21CF" w:rsidRDefault="00C61443" w:rsidP="00735B42">
            <w:pPr>
              <w:jc w:val="center"/>
              <w:rPr>
                <w:rFonts w:ascii="GHEA Grapalat" w:hAnsi="GHEA Grapalat" w:cs="Calibri"/>
                <w:sz w:val="18"/>
                <w:szCs w:val="18"/>
              </w:rPr>
            </w:pPr>
          </w:p>
        </w:tc>
      </w:tr>
      <w:tr w:rsidR="00EB5E39" w:rsidRPr="003E21CF" w14:paraId="0E210CEA"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54A6D2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25</w:t>
            </w:r>
          </w:p>
        </w:tc>
        <w:tc>
          <w:tcPr>
            <w:tcW w:w="5751" w:type="dxa"/>
            <w:tcBorders>
              <w:top w:val="nil"/>
              <w:left w:val="nil"/>
              <w:bottom w:val="single" w:sz="4" w:space="0" w:color="auto"/>
              <w:right w:val="single" w:sz="4" w:space="0" w:color="auto"/>
            </w:tcBorders>
            <w:shd w:val="clear" w:color="auto" w:fill="auto"/>
            <w:vAlign w:val="center"/>
          </w:tcPr>
          <w:p w14:paraId="534AFA43"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Строительство ограждений из металлических труб или металлических частей, перил, лестничных перил, клеток и перил, сетчатых заборов и проволочных сеток, металлической кровли и других металлических конструкций, в том числе из материалов.</w:t>
            </w:r>
          </w:p>
        </w:tc>
        <w:tc>
          <w:tcPr>
            <w:tcW w:w="1479" w:type="dxa"/>
            <w:tcBorders>
              <w:top w:val="nil"/>
              <w:left w:val="nil"/>
              <w:bottom w:val="single" w:sz="4" w:space="0" w:color="auto"/>
              <w:right w:val="single" w:sz="4" w:space="0" w:color="auto"/>
            </w:tcBorders>
            <w:shd w:val="clear" w:color="auto" w:fill="auto"/>
            <w:vAlign w:val="center"/>
          </w:tcPr>
          <w:p w14:paraId="7E6FCEE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կգ</w:t>
            </w:r>
          </w:p>
        </w:tc>
        <w:tc>
          <w:tcPr>
            <w:tcW w:w="2002" w:type="dxa"/>
            <w:tcBorders>
              <w:top w:val="nil"/>
              <w:left w:val="nil"/>
              <w:bottom w:val="single" w:sz="4" w:space="0" w:color="auto"/>
              <w:right w:val="single" w:sz="4" w:space="0" w:color="auto"/>
            </w:tcBorders>
            <w:shd w:val="clear" w:color="auto" w:fill="auto"/>
            <w:vAlign w:val="center"/>
          </w:tcPr>
          <w:p w14:paraId="226169B5" w14:textId="483E7810" w:rsidR="00C61443" w:rsidRPr="003E21CF" w:rsidRDefault="00C61443" w:rsidP="00735B42">
            <w:pPr>
              <w:jc w:val="center"/>
              <w:rPr>
                <w:rFonts w:ascii="GHEA Grapalat" w:hAnsi="GHEA Grapalat" w:cs="Calibri"/>
                <w:sz w:val="18"/>
                <w:szCs w:val="18"/>
              </w:rPr>
            </w:pPr>
          </w:p>
        </w:tc>
      </w:tr>
      <w:tr w:rsidR="00EB5E39" w:rsidRPr="003E21CF" w14:paraId="698739CD"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4F91D6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26</w:t>
            </w:r>
          </w:p>
        </w:tc>
        <w:tc>
          <w:tcPr>
            <w:tcW w:w="5751" w:type="dxa"/>
            <w:tcBorders>
              <w:top w:val="nil"/>
              <w:left w:val="nil"/>
              <w:bottom w:val="single" w:sz="4" w:space="0" w:color="auto"/>
              <w:right w:val="single" w:sz="4" w:space="0" w:color="auto"/>
            </w:tcBorders>
            <w:shd w:val="clear" w:color="auto" w:fill="auto"/>
            <w:vAlign w:val="center"/>
          </w:tcPr>
          <w:p w14:paraId="03EA2C06"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Строительство заборов из деревянных досок или строительство ограждений из деревянных досок или бревен /промежуточное расстояние от 40 до 60 см/ включая материалы.В случаях, когда пиломатериал предоставляется заказчиком, расчет цены этой части будет осуществляться с условием уменьшить его на 1/3.</w:t>
            </w:r>
          </w:p>
        </w:tc>
        <w:tc>
          <w:tcPr>
            <w:tcW w:w="1479" w:type="dxa"/>
            <w:tcBorders>
              <w:top w:val="nil"/>
              <w:left w:val="nil"/>
              <w:bottom w:val="single" w:sz="4" w:space="0" w:color="auto"/>
              <w:right w:val="single" w:sz="4" w:space="0" w:color="auto"/>
            </w:tcBorders>
            <w:shd w:val="clear" w:color="auto" w:fill="auto"/>
            <w:vAlign w:val="center"/>
          </w:tcPr>
          <w:p w14:paraId="49A7A4B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3F66E5B5" w14:textId="1F90C645" w:rsidR="00C61443" w:rsidRPr="003E21CF" w:rsidRDefault="00C61443" w:rsidP="00735B42">
            <w:pPr>
              <w:jc w:val="center"/>
              <w:rPr>
                <w:rFonts w:ascii="GHEA Grapalat" w:hAnsi="GHEA Grapalat" w:cs="Calibri"/>
                <w:sz w:val="18"/>
                <w:szCs w:val="18"/>
              </w:rPr>
            </w:pPr>
          </w:p>
        </w:tc>
      </w:tr>
      <w:tr w:rsidR="00EB5E39" w:rsidRPr="003E21CF" w14:paraId="472D11BB"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3C160A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27</w:t>
            </w:r>
          </w:p>
        </w:tc>
        <w:tc>
          <w:tcPr>
            <w:tcW w:w="5751" w:type="dxa"/>
            <w:tcBorders>
              <w:top w:val="nil"/>
              <w:left w:val="nil"/>
              <w:bottom w:val="single" w:sz="4" w:space="0" w:color="auto"/>
              <w:right w:val="single" w:sz="4" w:space="0" w:color="auto"/>
            </w:tcBorders>
            <w:shd w:val="clear" w:color="auto" w:fill="auto"/>
            <w:vAlign w:val="center"/>
          </w:tcPr>
          <w:p w14:paraId="2CA52E06"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Обшивка кровли и стен оцинкованным профнастилом толщиной 0,5 мм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57E369B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4A5C04B3" w14:textId="10131159" w:rsidR="00C61443" w:rsidRPr="003E21CF" w:rsidRDefault="00C61443" w:rsidP="00735B42">
            <w:pPr>
              <w:jc w:val="center"/>
              <w:rPr>
                <w:rFonts w:ascii="GHEA Grapalat" w:hAnsi="GHEA Grapalat" w:cs="Calibri"/>
                <w:sz w:val="18"/>
                <w:szCs w:val="18"/>
              </w:rPr>
            </w:pPr>
          </w:p>
        </w:tc>
      </w:tr>
      <w:tr w:rsidR="00EB5E39" w:rsidRPr="003E21CF" w14:paraId="7A799F6C"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70E107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28</w:t>
            </w:r>
          </w:p>
        </w:tc>
        <w:tc>
          <w:tcPr>
            <w:tcW w:w="5751" w:type="dxa"/>
            <w:tcBorders>
              <w:top w:val="nil"/>
              <w:left w:val="nil"/>
              <w:bottom w:val="single" w:sz="4" w:space="0" w:color="auto"/>
              <w:right w:val="single" w:sz="4" w:space="0" w:color="auto"/>
            </w:tcBorders>
            <w:shd w:val="clear" w:color="auto" w:fill="auto"/>
            <w:vAlign w:val="center"/>
          </w:tcPr>
          <w:p w14:paraId="6199B343"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Монтаж пластиковых или подвесных потолков, включая материалы и осветительные приборы</w:t>
            </w:r>
          </w:p>
        </w:tc>
        <w:tc>
          <w:tcPr>
            <w:tcW w:w="1479" w:type="dxa"/>
            <w:tcBorders>
              <w:top w:val="nil"/>
              <w:left w:val="nil"/>
              <w:bottom w:val="single" w:sz="4" w:space="0" w:color="auto"/>
              <w:right w:val="single" w:sz="4" w:space="0" w:color="auto"/>
            </w:tcBorders>
            <w:shd w:val="clear" w:color="auto" w:fill="auto"/>
            <w:vAlign w:val="center"/>
          </w:tcPr>
          <w:p w14:paraId="607F06F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км</w:t>
            </w:r>
          </w:p>
        </w:tc>
        <w:tc>
          <w:tcPr>
            <w:tcW w:w="2002" w:type="dxa"/>
            <w:tcBorders>
              <w:top w:val="nil"/>
              <w:left w:val="nil"/>
              <w:bottom w:val="single" w:sz="4" w:space="0" w:color="auto"/>
              <w:right w:val="single" w:sz="4" w:space="0" w:color="auto"/>
            </w:tcBorders>
            <w:shd w:val="clear" w:color="auto" w:fill="auto"/>
            <w:vAlign w:val="center"/>
          </w:tcPr>
          <w:p w14:paraId="043B8568" w14:textId="468D335C" w:rsidR="00C61443" w:rsidRPr="003E21CF" w:rsidRDefault="00C61443" w:rsidP="00735B42">
            <w:pPr>
              <w:jc w:val="center"/>
              <w:rPr>
                <w:rFonts w:ascii="GHEA Grapalat" w:hAnsi="GHEA Grapalat" w:cs="Calibri"/>
                <w:sz w:val="18"/>
                <w:szCs w:val="18"/>
              </w:rPr>
            </w:pPr>
          </w:p>
        </w:tc>
      </w:tr>
      <w:tr w:rsidR="00EB5E39" w:rsidRPr="003E21CF" w14:paraId="2EF094DB"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6E5FEB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29</w:t>
            </w:r>
          </w:p>
        </w:tc>
        <w:tc>
          <w:tcPr>
            <w:tcW w:w="5751" w:type="dxa"/>
            <w:tcBorders>
              <w:top w:val="nil"/>
              <w:left w:val="nil"/>
              <w:bottom w:val="single" w:sz="4" w:space="0" w:color="auto"/>
              <w:right w:val="single" w:sz="4" w:space="0" w:color="auto"/>
            </w:tcBorders>
            <w:shd w:val="clear" w:color="auto" w:fill="auto"/>
            <w:vAlign w:val="center"/>
          </w:tcPr>
          <w:p w14:paraId="6069EF39"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Воздушная или настенная электропроводка до 380В и до 0,25кВт,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5B0B4CC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5B8C42EE" w14:textId="31F83AD2" w:rsidR="00C61443" w:rsidRPr="003E21CF" w:rsidRDefault="00C61443" w:rsidP="00735B42">
            <w:pPr>
              <w:jc w:val="center"/>
              <w:rPr>
                <w:rFonts w:ascii="GHEA Grapalat" w:hAnsi="GHEA Grapalat" w:cs="Calibri"/>
                <w:sz w:val="18"/>
                <w:szCs w:val="18"/>
              </w:rPr>
            </w:pPr>
          </w:p>
        </w:tc>
      </w:tr>
      <w:tr w:rsidR="00EB5E39" w:rsidRPr="003E21CF" w14:paraId="74541920"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5E8B5AB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30</w:t>
            </w:r>
          </w:p>
        </w:tc>
        <w:tc>
          <w:tcPr>
            <w:tcW w:w="5751" w:type="dxa"/>
            <w:tcBorders>
              <w:top w:val="nil"/>
              <w:left w:val="nil"/>
              <w:bottom w:val="single" w:sz="4" w:space="0" w:color="auto"/>
              <w:right w:val="single" w:sz="4" w:space="0" w:color="auto"/>
            </w:tcBorders>
            <w:shd w:val="clear" w:color="auto" w:fill="auto"/>
            <w:vAlign w:val="center"/>
          </w:tcPr>
          <w:p w14:paraId="2324116C"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Прокладка электрокабеля перфорированная, прокладка в защитных ПВХ-трубах в ямах, прокладка в газонах с использованием песчаной подушки, напряжением до 380В и мощностью до 0,25кВт,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39BD2823"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28B9A0A1" w14:textId="1AF5616F" w:rsidR="00C61443" w:rsidRPr="003E21CF" w:rsidRDefault="00C61443" w:rsidP="00735B42">
            <w:pPr>
              <w:jc w:val="center"/>
              <w:rPr>
                <w:rFonts w:ascii="GHEA Grapalat" w:hAnsi="GHEA Grapalat" w:cs="Calibri"/>
                <w:sz w:val="18"/>
                <w:szCs w:val="18"/>
              </w:rPr>
            </w:pPr>
          </w:p>
        </w:tc>
      </w:tr>
      <w:tr w:rsidR="00EB5E39" w:rsidRPr="003E21CF" w14:paraId="0BDA76AD"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5954DC41"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31</w:t>
            </w:r>
          </w:p>
        </w:tc>
        <w:tc>
          <w:tcPr>
            <w:tcW w:w="5751" w:type="dxa"/>
            <w:tcBorders>
              <w:top w:val="nil"/>
              <w:left w:val="nil"/>
              <w:bottom w:val="single" w:sz="4" w:space="0" w:color="auto"/>
              <w:right w:val="single" w:sz="4" w:space="0" w:color="auto"/>
            </w:tcBorders>
            <w:shd w:val="clear" w:color="auto" w:fill="auto"/>
            <w:vAlign w:val="center"/>
          </w:tcPr>
          <w:p w14:paraId="27929EBA"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Ямка электрокабеля, прокладка в ямах в защитных ПВХ трубах, укладка песчаной подушки и восстановление асфальтового покрытия до 380В и до 0,25кВт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3EE01BB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3694F727" w14:textId="52A79C51" w:rsidR="00C61443" w:rsidRPr="003E21CF" w:rsidRDefault="00C61443" w:rsidP="00735B42">
            <w:pPr>
              <w:jc w:val="center"/>
              <w:rPr>
                <w:rFonts w:ascii="GHEA Grapalat" w:hAnsi="GHEA Grapalat" w:cs="Calibri"/>
                <w:sz w:val="18"/>
                <w:szCs w:val="18"/>
              </w:rPr>
            </w:pPr>
          </w:p>
        </w:tc>
      </w:tr>
      <w:tr w:rsidR="00EB5E39" w:rsidRPr="003E21CF" w14:paraId="53840EC9"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570786B7"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32</w:t>
            </w:r>
          </w:p>
        </w:tc>
        <w:tc>
          <w:tcPr>
            <w:tcW w:w="5751" w:type="dxa"/>
            <w:tcBorders>
              <w:top w:val="nil"/>
              <w:left w:val="nil"/>
              <w:bottom w:val="single" w:sz="4" w:space="0" w:color="auto"/>
              <w:right w:val="single" w:sz="4" w:space="0" w:color="auto"/>
            </w:tcBorders>
            <w:shd w:val="clear" w:color="auto" w:fill="auto"/>
            <w:vAlign w:val="center"/>
          </w:tcPr>
          <w:p w14:paraId="56C7F957"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Монтаж электротехнических коробок с заземлением,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50B556CC"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57CFA1EE" w14:textId="0324A3B9" w:rsidR="00C61443" w:rsidRPr="003E21CF" w:rsidRDefault="00C61443" w:rsidP="00735B42">
            <w:pPr>
              <w:jc w:val="center"/>
              <w:rPr>
                <w:rFonts w:ascii="GHEA Grapalat" w:hAnsi="GHEA Grapalat" w:cs="Calibri"/>
                <w:sz w:val="18"/>
                <w:szCs w:val="18"/>
              </w:rPr>
            </w:pPr>
          </w:p>
        </w:tc>
      </w:tr>
      <w:tr w:rsidR="00EB5E39" w:rsidRPr="003E21CF" w14:paraId="76C2C072"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C38215F"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33</w:t>
            </w:r>
          </w:p>
        </w:tc>
        <w:tc>
          <w:tcPr>
            <w:tcW w:w="5751" w:type="dxa"/>
            <w:tcBorders>
              <w:top w:val="nil"/>
              <w:left w:val="nil"/>
              <w:bottom w:val="single" w:sz="4" w:space="0" w:color="auto"/>
              <w:right w:val="single" w:sz="4" w:space="0" w:color="auto"/>
            </w:tcBorders>
            <w:shd w:val="clear" w:color="auto" w:fill="auto"/>
            <w:vAlign w:val="center"/>
          </w:tcPr>
          <w:p w14:paraId="6064DFA6"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Установка и сборка электрических предохранителей,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18E4CE9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1CD6C7FC" w14:textId="2FA9B0F2" w:rsidR="00C61443" w:rsidRPr="003E21CF" w:rsidRDefault="00C61443" w:rsidP="00735B42">
            <w:pPr>
              <w:jc w:val="center"/>
              <w:rPr>
                <w:rFonts w:ascii="GHEA Grapalat" w:hAnsi="GHEA Grapalat" w:cs="Calibri"/>
                <w:sz w:val="18"/>
                <w:szCs w:val="18"/>
              </w:rPr>
            </w:pPr>
          </w:p>
        </w:tc>
      </w:tr>
      <w:tr w:rsidR="00EB5E39" w:rsidRPr="003E21CF" w14:paraId="4F22CFBA"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85DD49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34</w:t>
            </w:r>
          </w:p>
        </w:tc>
        <w:tc>
          <w:tcPr>
            <w:tcW w:w="5751" w:type="dxa"/>
            <w:tcBorders>
              <w:top w:val="nil"/>
              <w:left w:val="nil"/>
              <w:bottom w:val="single" w:sz="4" w:space="0" w:color="auto"/>
              <w:right w:val="single" w:sz="4" w:space="0" w:color="auto"/>
            </w:tcBorders>
            <w:shd w:val="clear" w:color="auto" w:fill="auto"/>
            <w:vAlign w:val="center"/>
          </w:tcPr>
          <w:p w14:paraId="32B0A1F5"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до 32мм, включая арматуру и краны,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3D42015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2839DEBD" w14:textId="1BF60B5C" w:rsidR="00C61443" w:rsidRPr="003E21CF" w:rsidRDefault="00C61443" w:rsidP="00735B42">
            <w:pPr>
              <w:jc w:val="center"/>
              <w:rPr>
                <w:rFonts w:ascii="GHEA Grapalat" w:hAnsi="GHEA Grapalat" w:cs="Calibri"/>
                <w:sz w:val="18"/>
                <w:szCs w:val="18"/>
              </w:rPr>
            </w:pPr>
          </w:p>
        </w:tc>
      </w:tr>
      <w:tr w:rsidR="00EB5E39" w:rsidRPr="003E21CF" w14:paraId="4F6729F7"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587EEF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35</w:t>
            </w:r>
          </w:p>
        </w:tc>
        <w:tc>
          <w:tcPr>
            <w:tcW w:w="5751" w:type="dxa"/>
            <w:tcBorders>
              <w:top w:val="nil"/>
              <w:left w:val="nil"/>
              <w:bottom w:val="single" w:sz="4" w:space="0" w:color="auto"/>
              <w:right w:val="single" w:sz="4" w:space="0" w:color="auto"/>
            </w:tcBorders>
            <w:shd w:val="clear" w:color="auto" w:fill="auto"/>
            <w:vAlign w:val="center"/>
          </w:tcPr>
          <w:p w14:paraId="4AE7056B"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диаметром от 32 до 63 мм,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1BC7C09A"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5934888B" w14:textId="491E91ED" w:rsidR="00C61443" w:rsidRPr="003E21CF" w:rsidRDefault="00C61443" w:rsidP="00735B42">
            <w:pPr>
              <w:jc w:val="center"/>
              <w:rPr>
                <w:rFonts w:ascii="GHEA Grapalat" w:hAnsi="GHEA Grapalat" w:cs="Calibri"/>
                <w:sz w:val="18"/>
                <w:szCs w:val="18"/>
              </w:rPr>
            </w:pPr>
          </w:p>
        </w:tc>
      </w:tr>
      <w:tr w:rsidR="00EB5E39" w:rsidRPr="003E21CF" w14:paraId="315503DA"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3C1D10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36</w:t>
            </w:r>
          </w:p>
        </w:tc>
        <w:tc>
          <w:tcPr>
            <w:tcW w:w="5751" w:type="dxa"/>
            <w:tcBorders>
              <w:top w:val="nil"/>
              <w:left w:val="nil"/>
              <w:bottom w:val="single" w:sz="4" w:space="0" w:color="auto"/>
              <w:right w:val="single" w:sz="4" w:space="0" w:color="auto"/>
            </w:tcBorders>
            <w:shd w:val="clear" w:color="auto" w:fill="auto"/>
            <w:vAlign w:val="center"/>
          </w:tcPr>
          <w:p w14:paraId="7D7CF3BF"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Наружная прокладка неметаллических водопроводных труб диаметром от 63 до 160 мм,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3D9FF06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3BD68FBC" w14:textId="34D11235" w:rsidR="00C61443" w:rsidRPr="003E21CF" w:rsidRDefault="00C61443" w:rsidP="00735B42">
            <w:pPr>
              <w:jc w:val="center"/>
              <w:rPr>
                <w:rFonts w:ascii="GHEA Grapalat" w:hAnsi="GHEA Grapalat" w:cs="Calibri"/>
                <w:sz w:val="18"/>
                <w:szCs w:val="18"/>
              </w:rPr>
            </w:pPr>
          </w:p>
        </w:tc>
      </w:tr>
      <w:tr w:rsidR="00EB5E39" w:rsidRPr="003E21CF" w14:paraId="19E88DE7"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258192E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lastRenderedPageBreak/>
              <w:t>37</w:t>
            </w:r>
          </w:p>
        </w:tc>
        <w:tc>
          <w:tcPr>
            <w:tcW w:w="5751" w:type="dxa"/>
            <w:tcBorders>
              <w:top w:val="nil"/>
              <w:left w:val="nil"/>
              <w:bottom w:val="single" w:sz="4" w:space="0" w:color="auto"/>
              <w:right w:val="single" w:sz="4" w:space="0" w:color="auto"/>
            </w:tcBorders>
            <w:shd w:val="clear" w:color="auto" w:fill="auto"/>
            <w:vAlign w:val="center"/>
          </w:tcPr>
          <w:p w14:paraId="76ED26B7"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Фитинги неметаллических водопроводных труб до 63 мм и различная арматура, включая клапаны,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02F33E49"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48A9171D" w14:textId="53B43E50" w:rsidR="00C61443" w:rsidRPr="003E21CF" w:rsidRDefault="00C61443" w:rsidP="00735B42">
            <w:pPr>
              <w:jc w:val="center"/>
              <w:rPr>
                <w:rFonts w:ascii="GHEA Grapalat" w:hAnsi="GHEA Grapalat" w:cs="Calibri"/>
                <w:sz w:val="18"/>
                <w:szCs w:val="18"/>
              </w:rPr>
            </w:pPr>
          </w:p>
        </w:tc>
      </w:tr>
      <w:tr w:rsidR="00EB5E39" w:rsidRPr="003E21CF" w14:paraId="06677183"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998A3A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38</w:t>
            </w:r>
          </w:p>
        </w:tc>
        <w:tc>
          <w:tcPr>
            <w:tcW w:w="5751" w:type="dxa"/>
            <w:tcBorders>
              <w:top w:val="nil"/>
              <w:left w:val="nil"/>
              <w:bottom w:val="single" w:sz="4" w:space="0" w:color="auto"/>
              <w:right w:val="single" w:sz="4" w:space="0" w:color="auto"/>
            </w:tcBorders>
            <w:shd w:val="clear" w:color="auto" w:fill="auto"/>
            <w:vAlign w:val="center"/>
          </w:tcPr>
          <w:p w14:paraId="3FCACAC8"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Установка неметаллической арматуры для водопроводных труб диаметром от 63 до 160 мм и различной арматуры, включая клапаны, включая материалы.</w:t>
            </w:r>
          </w:p>
        </w:tc>
        <w:tc>
          <w:tcPr>
            <w:tcW w:w="1479" w:type="dxa"/>
            <w:tcBorders>
              <w:top w:val="nil"/>
              <w:left w:val="nil"/>
              <w:bottom w:val="single" w:sz="4" w:space="0" w:color="auto"/>
              <w:right w:val="single" w:sz="4" w:space="0" w:color="auto"/>
            </w:tcBorders>
            <w:shd w:val="clear" w:color="auto" w:fill="auto"/>
            <w:vAlign w:val="center"/>
          </w:tcPr>
          <w:p w14:paraId="61D22C54"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56FB6BE7" w14:textId="44C772B5" w:rsidR="00C61443" w:rsidRPr="003E21CF" w:rsidRDefault="00C61443" w:rsidP="00735B42">
            <w:pPr>
              <w:jc w:val="center"/>
              <w:rPr>
                <w:rFonts w:ascii="GHEA Grapalat" w:hAnsi="GHEA Grapalat" w:cs="Calibri"/>
                <w:sz w:val="18"/>
                <w:szCs w:val="18"/>
              </w:rPr>
            </w:pPr>
          </w:p>
        </w:tc>
      </w:tr>
      <w:tr w:rsidR="00EB5E39" w:rsidRPr="003E21CF" w14:paraId="5F37EC13"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497A53FB"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39</w:t>
            </w:r>
          </w:p>
        </w:tc>
        <w:tc>
          <w:tcPr>
            <w:tcW w:w="5751" w:type="dxa"/>
            <w:tcBorders>
              <w:top w:val="nil"/>
              <w:left w:val="nil"/>
              <w:bottom w:val="single" w:sz="4" w:space="0" w:color="auto"/>
              <w:right w:val="single" w:sz="4" w:space="0" w:color="auto"/>
            </w:tcBorders>
            <w:shd w:val="clear" w:color="auto" w:fill="auto"/>
            <w:vAlign w:val="center"/>
          </w:tcPr>
          <w:p w14:paraId="74F49028"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Ремонт или прокладка новых канализационных сетей путем покупки материала d=100-200 мм.</w:t>
            </w:r>
          </w:p>
        </w:tc>
        <w:tc>
          <w:tcPr>
            <w:tcW w:w="1479" w:type="dxa"/>
            <w:tcBorders>
              <w:top w:val="nil"/>
              <w:left w:val="nil"/>
              <w:bottom w:val="single" w:sz="4" w:space="0" w:color="auto"/>
              <w:right w:val="single" w:sz="4" w:space="0" w:color="auto"/>
            </w:tcBorders>
            <w:shd w:val="clear" w:color="auto" w:fill="auto"/>
            <w:vAlign w:val="center"/>
          </w:tcPr>
          <w:p w14:paraId="654B55C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162687E4" w14:textId="328855F5" w:rsidR="00C61443" w:rsidRPr="003E21CF" w:rsidRDefault="00C61443" w:rsidP="00735B42">
            <w:pPr>
              <w:jc w:val="center"/>
              <w:rPr>
                <w:rFonts w:ascii="GHEA Grapalat" w:hAnsi="GHEA Grapalat" w:cs="Calibri"/>
                <w:sz w:val="18"/>
                <w:szCs w:val="18"/>
              </w:rPr>
            </w:pPr>
          </w:p>
        </w:tc>
      </w:tr>
      <w:tr w:rsidR="00EB5E39" w:rsidRPr="003E21CF" w14:paraId="47CCB989"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7F688238"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40</w:t>
            </w:r>
          </w:p>
        </w:tc>
        <w:tc>
          <w:tcPr>
            <w:tcW w:w="5751" w:type="dxa"/>
            <w:tcBorders>
              <w:top w:val="nil"/>
              <w:left w:val="nil"/>
              <w:bottom w:val="single" w:sz="4" w:space="0" w:color="auto"/>
              <w:right w:val="single" w:sz="4" w:space="0" w:color="auto"/>
            </w:tcBorders>
            <w:shd w:val="clear" w:color="auto" w:fill="auto"/>
            <w:vAlign w:val="center"/>
          </w:tcPr>
          <w:p w14:paraId="67589F12"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Ремонт или прокладка новых канализационных сетей с получением материала d=100 – 200 мм путем сверления отверстий и засыпки.</w:t>
            </w:r>
          </w:p>
        </w:tc>
        <w:tc>
          <w:tcPr>
            <w:tcW w:w="1479" w:type="dxa"/>
            <w:tcBorders>
              <w:top w:val="nil"/>
              <w:left w:val="nil"/>
              <w:bottom w:val="single" w:sz="4" w:space="0" w:color="auto"/>
              <w:right w:val="single" w:sz="4" w:space="0" w:color="auto"/>
            </w:tcBorders>
            <w:shd w:val="clear" w:color="auto" w:fill="auto"/>
            <w:vAlign w:val="center"/>
          </w:tcPr>
          <w:p w14:paraId="4DDB51C6"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линия/м</w:t>
            </w:r>
          </w:p>
        </w:tc>
        <w:tc>
          <w:tcPr>
            <w:tcW w:w="2002" w:type="dxa"/>
            <w:tcBorders>
              <w:top w:val="nil"/>
              <w:left w:val="nil"/>
              <w:bottom w:val="single" w:sz="4" w:space="0" w:color="auto"/>
              <w:right w:val="single" w:sz="4" w:space="0" w:color="auto"/>
            </w:tcBorders>
            <w:shd w:val="clear" w:color="auto" w:fill="auto"/>
            <w:vAlign w:val="center"/>
          </w:tcPr>
          <w:p w14:paraId="71DD09C5" w14:textId="3356676E" w:rsidR="00C61443" w:rsidRPr="003E21CF" w:rsidRDefault="00C61443" w:rsidP="00735B42">
            <w:pPr>
              <w:jc w:val="center"/>
              <w:rPr>
                <w:rFonts w:ascii="GHEA Grapalat" w:hAnsi="GHEA Grapalat" w:cs="Calibri"/>
                <w:sz w:val="18"/>
                <w:szCs w:val="18"/>
              </w:rPr>
            </w:pPr>
          </w:p>
        </w:tc>
      </w:tr>
      <w:tr w:rsidR="00EB5E39" w:rsidRPr="003E21CF" w14:paraId="0C85F425"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13F69710"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41</w:t>
            </w:r>
          </w:p>
        </w:tc>
        <w:tc>
          <w:tcPr>
            <w:tcW w:w="5751" w:type="dxa"/>
            <w:tcBorders>
              <w:top w:val="nil"/>
              <w:left w:val="nil"/>
              <w:bottom w:val="single" w:sz="4" w:space="0" w:color="auto"/>
              <w:right w:val="single" w:sz="4" w:space="0" w:color="auto"/>
            </w:tcBorders>
            <w:shd w:val="clear" w:color="auto" w:fill="auto"/>
            <w:vAlign w:val="center"/>
          </w:tcPr>
          <w:p w14:paraId="760DEF91"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Разблокировка канализационных труб специальной машиной</w:t>
            </w:r>
          </w:p>
        </w:tc>
        <w:tc>
          <w:tcPr>
            <w:tcW w:w="1479" w:type="dxa"/>
            <w:tcBorders>
              <w:top w:val="nil"/>
              <w:left w:val="nil"/>
              <w:bottom w:val="single" w:sz="4" w:space="0" w:color="auto"/>
              <w:right w:val="single" w:sz="4" w:space="0" w:color="auto"/>
            </w:tcBorders>
            <w:shd w:val="clear" w:color="auto" w:fill="auto"/>
            <w:vAlign w:val="center"/>
          </w:tcPr>
          <w:p w14:paraId="0FAC74B5"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w:t>
            </w:r>
          </w:p>
        </w:tc>
        <w:tc>
          <w:tcPr>
            <w:tcW w:w="2002" w:type="dxa"/>
            <w:tcBorders>
              <w:top w:val="nil"/>
              <w:left w:val="nil"/>
              <w:bottom w:val="single" w:sz="4" w:space="0" w:color="auto"/>
              <w:right w:val="single" w:sz="4" w:space="0" w:color="auto"/>
            </w:tcBorders>
            <w:shd w:val="clear" w:color="auto" w:fill="auto"/>
            <w:vAlign w:val="center"/>
          </w:tcPr>
          <w:p w14:paraId="6605EDF0" w14:textId="14CAAF1F" w:rsidR="00C61443" w:rsidRPr="003E21CF" w:rsidRDefault="00C61443" w:rsidP="00735B42">
            <w:pPr>
              <w:jc w:val="center"/>
              <w:rPr>
                <w:rFonts w:ascii="GHEA Grapalat" w:hAnsi="GHEA Grapalat" w:cs="Calibri"/>
                <w:sz w:val="18"/>
                <w:szCs w:val="18"/>
              </w:rPr>
            </w:pPr>
          </w:p>
        </w:tc>
      </w:tr>
      <w:tr w:rsidR="00C61443" w:rsidRPr="003E21CF" w14:paraId="52E4E9B9" w14:textId="77777777" w:rsidTr="00C61443">
        <w:trPr>
          <w:trHeight w:val="300"/>
          <w:jc w:val="center"/>
        </w:trPr>
        <w:tc>
          <w:tcPr>
            <w:tcW w:w="598" w:type="dxa"/>
            <w:tcBorders>
              <w:top w:val="nil"/>
              <w:left w:val="single" w:sz="4" w:space="0" w:color="auto"/>
              <w:bottom w:val="single" w:sz="4" w:space="0" w:color="auto"/>
              <w:right w:val="single" w:sz="4" w:space="0" w:color="auto"/>
            </w:tcBorders>
            <w:shd w:val="clear" w:color="auto" w:fill="auto"/>
            <w:vAlign w:val="center"/>
          </w:tcPr>
          <w:p w14:paraId="09F3EEC2"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b/>
                <w:bCs/>
                <w:sz w:val="18"/>
                <w:szCs w:val="18"/>
              </w:rPr>
              <w:t>42</w:t>
            </w:r>
          </w:p>
        </w:tc>
        <w:tc>
          <w:tcPr>
            <w:tcW w:w="5751" w:type="dxa"/>
            <w:tcBorders>
              <w:top w:val="nil"/>
              <w:left w:val="nil"/>
              <w:bottom w:val="single" w:sz="4" w:space="0" w:color="auto"/>
              <w:right w:val="single" w:sz="4" w:space="0" w:color="auto"/>
            </w:tcBorders>
            <w:shd w:val="clear" w:color="auto" w:fill="auto"/>
            <w:vAlign w:val="center"/>
          </w:tcPr>
          <w:p w14:paraId="6E1B4E9B" w14:textId="77777777" w:rsidR="00C61443" w:rsidRPr="003E21CF" w:rsidRDefault="00C61443" w:rsidP="00735B42">
            <w:pPr>
              <w:rPr>
                <w:rFonts w:ascii="GHEA Grapalat" w:hAnsi="GHEA Grapalat" w:cs="Calibri"/>
                <w:sz w:val="18"/>
                <w:szCs w:val="18"/>
              </w:rPr>
            </w:pPr>
            <w:r w:rsidRPr="003E21CF">
              <w:rPr>
                <w:rFonts w:ascii="GHEA Grapalat" w:hAnsi="GHEA Grapalat"/>
                <w:sz w:val="18"/>
                <w:szCs w:val="18"/>
              </w:rPr>
              <w:t>Обрезка и валка деревьев, в том числе с использованием троллейного крана и вывозка древесины /по желанию заказчика/</w:t>
            </w:r>
          </w:p>
        </w:tc>
        <w:tc>
          <w:tcPr>
            <w:tcW w:w="1479" w:type="dxa"/>
            <w:tcBorders>
              <w:top w:val="nil"/>
              <w:left w:val="nil"/>
              <w:bottom w:val="single" w:sz="4" w:space="0" w:color="auto"/>
              <w:right w:val="single" w:sz="4" w:space="0" w:color="auto"/>
            </w:tcBorders>
            <w:shd w:val="clear" w:color="auto" w:fill="auto"/>
            <w:vAlign w:val="center"/>
          </w:tcPr>
          <w:p w14:paraId="28A3911D" w14:textId="77777777" w:rsidR="00C61443" w:rsidRPr="003E21CF" w:rsidRDefault="00C61443" w:rsidP="00735B42">
            <w:pPr>
              <w:jc w:val="center"/>
              <w:rPr>
                <w:rFonts w:ascii="GHEA Grapalat" w:hAnsi="GHEA Grapalat" w:cs="Calibri"/>
                <w:sz w:val="18"/>
                <w:szCs w:val="18"/>
              </w:rPr>
            </w:pPr>
            <w:r w:rsidRPr="003E21CF">
              <w:rPr>
                <w:rFonts w:ascii="GHEA Grapalat" w:hAnsi="GHEA Grapalat" w:cs="Calibri"/>
                <w:sz w:val="18"/>
                <w:szCs w:val="18"/>
              </w:rPr>
              <w:t>1 гаտ/ծ</w:t>
            </w:r>
          </w:p>
        </w:tc>
        <w:tc>
          <w:tcPr>
            <w:tcW w:w="2002" w:type="dxa"/>
            <w:tcBorders>
              <w:top w:val="nil"/>
              <w:left w:val="nil"/>
              <w:bottom w:val="single" w:sz="4" w:space="0" w:color="auto"/>
              <w:right w:val="single" w:sz="4" w:space="0" w:color="auto"/>
            </w:tcBorders>
            <w:shd w:val="clear" w:color="auto" w:fill="auto"/>
            <w:vAlign w:val="center"/>
          </w:tcPr>
          <w:p w14:paraId="2602C24E" w14:textId="3EACE8AA" w:rsidR="00C61443" w:rsidRPr="003E21CF" w:rsidRDefault="00C61443" w:rsidP="00735B42">
            <w:pPr>
              <w:jc w:val="center"/>
              <w:rPr>
                <w:rFonts w:ascii="GHEA Grapalat" w:hAnsi="GHEA Grapalat" w:cs="Calibri"/>
                <w:sz w:val="18"/>
                <w:szCs w:val="18"/>
              </w:rPr>
            </w:pPr>
          </w:p>
        </w:tc>
      </w:tr>
    </w:tbl>
    <w:p w14:paraId="12D07A82" w14:textId="77777777" w:rsidR="00CC3B46" w:rsidRPr="003E21CF" w:rsidRDefault="00CC3B46" w:rsidP="00CC3B46">
      <w:pPr>
        <w:rPr>
          <w:rFonts w:ascii="GHEA Grapalat" w:hAnsi="GHEA Grapalat"/>
          <w:b/>
          <w:i/>
        </w:rPr>
      </w:pPr>
    </w:p>
    <w:p w14:paraId="76341F9B" w14:textId="7EF62EEC" w:rsidR="00CC3B46" w:rsidRPr="003E21CF" w:rsidRDefault="00CC3B46" w:rsidP="00CC3B46">
      <w:pPr>
        <w:rPr>
          <w:rFonts w:ascii="GHEA Grapalat" w:hAnsi="GHEA Grapalat"/>
          <w:b/>
          <w:i/>
        </w:rPr>
      </w:pPr>
      <w:r w:rsidRPr="003E21CF">
        <w:rPr>
          <w:rFonts w:ascii="GHEA Grapalat" w:hAnsi="GHEA Grapalat"/>
          <w:b/>
          <w:i/>
        </w:rPr>
        <w:t>ПРИМЕЧАНИЕ:</w:t>
      </w:r>
    </w:p>
    <w:p w14:paraId="78DC250F" w14:textId="77777777" w:rsidR="00417DE2" w:rsidRPr="003E21CF" w:rsidRDefault="00417DE2" w:rsidP="00417DE2">
      <w:pPr>
        <w:widowControl w:val="0"/>
        <w:jc w:val="both"/>
        <w:rPr>
          <w:rFonts w:ascii="GHEA Grapalat" w:eastAsia="GHEA Grapalat" w:hAnsi="GHEA Grapalat" w:cs="GHEA Grapalat"/>
          <w:sz w:val="18"/>
          <w:lang w:val="hy-AM"/>
        </w:rPr>
      </w:pP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Организация должна иметь возможность выполнять несколько операций, указанных в вышеприведенном прайс-листе, одновременно.</w:t>
      </w:r>
    </w:p>
    <w:p w14:paraId="3086B094" w14:textId="77777777" w:rsidR="00417DE2" w:rsidRPr="003E21CF" w:rsidRDefault="00417DE2" w:rsidP="00417DE2">
      <w:pPr>
        <w:widowControl w:val="0"/>
        <w:jc w:val="both"/>
        <w:rPr>
          <w:rFonts w:ascii="GHEA Grapalat" w:eastAsia="GHEA Grapalat" w:hAnsi="GHEA Grapalat" w:cs="GHEA Grapalat"/>
          <w:sz w:val="18"/>
          <w:lang w:val="hy-AM"/>
        </w:rPr>
      </w:pP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Цвет и тип любого материала, указанного в перечне, необходимо предварительно согласовать с Заказчиком.</w:t>
      </w:r>
    </w:p>
    <w:p w14:paraId="3A30E89F" w14:textId="77777777" w:rsidR="00417DE2" w:rsidRPr="003E21CF" w:rsidRDefault="00417DE2" w:rsidP="00417DE2">
      <w:pPr>
        <w:widowControl w:val="0"/>
        <w:jc w:val="both"/>
        <w:rPr>
          <w:rFonts w:ascii="GHEA Grapalat" w:eastAsia="GHEA Grapalat" w:hAnsi="GHEA Grapalat" w:cs="GHEA Grapalat"/>
          <w:sz w:val="18"/>
          <w:lang w:val="hy-AM"/>
        </w:rPr>
      </w:pP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Соответствие выполняемых на каждом этапе строительства (в том числе скрытых) работ, применяемых материалов, конструкций и их частей, инженерного оборудования и их качества техническим условиям и требованиям нормативно-технических документов обосновывается формулировкой исполнения документы (акты) и порядок эксплуатации и поставки рассматриваются представителем заказчика по согласованию с начальником отдела. В случае обнаружения несоответствия исполнительные акты не подписываются и последующие работы не производятся до устранения выявленных недостатков.</w:t>
      </w:r>
    </w:p>
    <w:p w14:paraId="0158E0DA" w14:textId="77777777" w:rsidR="00417DE2" w:rsidRPr="003E21CF" w:rsidRDefault="00417DE2" w:rsidP="00417DE2">
      <w:pPr>
        <w:widowControl w:val="0"/>
        <w:jc w:val="both"/>
        <w:rPr>
          <w:rFonts w:ascii="GHEA Grapalat" w:eastAsia="GHEA Grapalat" w:hAnsi="GHEA Grapalat" w:cs="GHEA Grapalat"/>
          <w:sz w:val="18"/>
          <w:lang w:val="hy-AM"/>
        </w:rPr>
      </w:pP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Все работы выполняются материалами, рабочей силой и инструментами Организации.</w:t>
      </w:r>
    </w:p>
    <w:p w14:paraId="1EC5861A" w14:textId="49B6AA71" w:rsidR="00CC3B46" w:rsidRPr="003E21CF" w:rsidRDefault="00417DE2" w:rsidP="00417DE2">
      <w:pPr>
        <w:tabs>
          <w:tab w:val="left" w:pos="9708"/>
          <w:tab w:val="center" w:pos="11160"/>
        </w:tabs>
        <w:jc w:val="both"/>
        <w:rPr>
          <w:rFonts w:ascii="GHEA Grapalat" w:hAnsi="GHEA Grapalat"/>
          <w:bCs/>
          <w:sz w:val="16"/>
          <w:szCs w:val="16"/>
          <w:lang w:val="hy-AM"/>
        </w:rPr>
      </w:pPr>
      <w:r w:rsidRPr="003E21CF">
        <w:rPr>
          <w:rFonts w:ascii="GHEA Grapalat" w:eastAsia="GHEA Grapalat" w:hAnsi="GHEA Grapalat" w:cs="GHEA Grapalat"/>
          <w:sz w:val="18"/>
        </w:rPr>
        <w:t>***</w:t>
      </w:r>
      <w:r w:rsidRPr="003E21CF">
        <w:rPr>
          <w:rFonts w:ascii="GHEA Grapalat" w:eastAsia="GHEA Grapalat" w:hAnsi="GHEA Grapalat" w:cs="GHEA Grapalat"/>
          <w:sz w:val="18"/>
          <w:lang w:val="hy-AM"/>
        </w:rPr>
        <w:t>**</w:t>
      </w:r>
      <w:r w:rsidRPr="003E21CF">
        <w:rPr>
          <w:rFonts w:ascii="GHEA Grapalat" w:eastAsia="GHEA Grapalat" w:hAnsi="GHEA Grapalat" w:cs="GHEA Grapalat"/>
          <w:sz w:val="18"/>
        </w:rPr>
        <w:t xml:space="preserve"> </w:t>
      </w:r>
      <w:r w:rsidRPr="003E21CF">
        <w:rPr>
          <w:rFonts w:ascii="GHEA Grapalat" w:eastAsia="GHEA Grapalat" w:hAnsi="GHEA Grapalat" w:cs="GHEA Grapalat"/>
          <w:sz w:val="18"/>
          <w:lang w:val="hy-AM"/>
        </w:rPr>
        <w:t>Работы должны быть начаты в течение 24 часов с момента уведомления клиента и завершены в соответствии с графиком, установленным клиентом, но не более 25 дней. Неисполнение указанного условия является основанием для расторжения договора.</w:t>
      </w:r>
    </w:p>
    <w:p w14:paraId="1AB65E00" w14:textId="77777777" w:rsidR="00CC3B46" w:rsidRPr="003E21CF" w:rsidRDefault="00CC3B46" w:rsidP="0012772B">
      <w:pPr>
        <w:tabs>
          <w:tab w:val="left" w:pos="9708"/>
          <w:tab w:val="center" w:pos="11160"/>
        </w:tabs>
        <w:jc w:val="both"/>
        <w:rPr>
          <w:rFonts w:ascii="GHEA Grapalat" w:hAnsi="GHEA Grapalat"/>
          <w:bCs/>
          <w:sz w:val="16"/>
          <w:szCs w:val="16"/>
          <w:lang w:val="hy-AM"/>
        </w:rPr>
      </w:pPr>
    </w:p>
    <w:p w14:paraId="6140F592" w14:textId="77777777" w:rsidR="00CC3B46" w:rsidRPr="003E21CF" w:rsidRDefault="00CC3B46" w:rsidP="0012772B">
      <w:pPr>
        <w:tabs>
          <w:tab w:val="left" w:pos="9708"/>
          <w:tab w:val="center" w:pos="11160"/>
        </w:tabs>
        <w:jc w:val="both"/>
        <w:rPr>
          <w:rFonts w:ascii="GHEA Grapalat" w:hAnsi="GHEA Grapalat"/>
          <w:bCs/>
          <w:sz w:val="16"/>
          <w:szCs w:val="16"/>
          <w:lang w:val="hy-AM"/>
        </w:rPr>
      </w:pPr>
    </w:p>
    <w:p w14:paraId="1419DE7F" w14:textId="77777777" w:rsidR="00CC3B46" w:rsidRPr="003E21CF" w:rsidRDefault="00CC3B46" w:rsidP="0012772B">
      <w:pPr>
        <w:tabs>
          <w:tab w:val="left" w:pos="9708"/>
          <w:tab w:val="center" w:pos="11160"/>
        </w:tabs>
        <w:jc w:val="both"/>
        <w:rPr>
          <w:rFonts w:ascii="GHEA Grapalat" w:hAnsi="GHEA Grapalat"/>
          <w:bCs/>
          <w:sz w:val="16"/>
          <w:szCs w:val="16"/>
          <w:lang w:val="hy-AM"/>
        </w:rPr>
      </w:pPr>
    </w:p>
    <w:p w14:paraId="3F797CA9" w14:textId="77777777" w:rsidR="00CC3B46" w:rsidRPr="003E21CF" w:rsidRDefault="00CC3B46" w:rsidP="0012772B">
      <w:pPr>
        <w:tabs>
          <w:tab w:val="left" w:pos="9708"/>
          <w:tab w:val="center" w:pos="11160"/>
        </w:tabs>
        <w:jc w:val="both"/>
        <w:rPr>
          <w:rFonts w:ascii="GHEA Grapalat" w:hAnsi="GHEA Grapalat"/>
          <w:bCs/>
          <w:sz w:val="16"/>
          <w:szCs w:val="16"/>
          <w:lang w:val="hy-AM"/>
        </w:rPr>
      </w:pPr>
    </w:p>
    <w:tbl>
      <w:tblPr>
        <w:tblW w:w="10997" w:type="dxa"/>
        <w:jc w:val="center"/>
        <w:tblLook w:val="0000" w:firstRow="0" w:lastRow="0" w:firstColumn="0" w:lastColumn="0" w:noHBand="0" w:noVBand="0"/>
      </w:tblPr>
      <w:tblGrid>
        <w:gridCol w:w="5175"/>
        <w:gridCol w:w="867"/>
        <w:gridCol w:w="4955"/>
      </w:tblGrid>
      <w:tr w:rsidR="0012772B" w:rsidRPr="003E21CF" w14:paraId="14B4DE74" w14:textId="77777777" w:rsidTr="009A4F10">
        <w:trPr>
          <w:jc w:val="center"/>
        </w:trPr>
        <w:tc>
          <w:tcPr>
            <w:tcW w:w="4536" w:type="dxa"/>
          </w:tcPr>
          <w:p w14:paraId="32B04706" w14:textId="77777777" w:rsidR="0012772B" w:rsidRPr="003E21CF" w:rsidRDefault="0012772B" w:rsidP="009A4F10">
            <w:pPr>
              <w:widowControl w:val="0"/>
              <w:ind w:left="34"/>
              <w:jc w:val="center"/>
              <w:rPr>
                <w:rFonts w:ascii="GHEA Grapalat" w:hAnsi="GHEA Grapalat" w:cs="Sylfaen"/>
                <w:b/>
                <w:bCs/>
                <w:sz w:val="22"/>
              </w:rPr>
            </w:pPr>
            <w:r w:rsidRPr="003E21CF">
              <w:rPr>
                <w:rFonts w:ascii="GHEA Grapalat" w:hAnsi="GHEA Grapalat"/>
                <w:b/>
                <w:sz w:val="22"/>
              </w:rPr>
              <w:t>ЗАКАЗЧИК</w:t>
            </w:r>
          </w:p>
          <w:p w14:paraId="2FA16CAD" w14:textId="77777777" w:rsidR="0012772B" w:rsidRPr="003E21CF" w:rsidRDefault="0012772B" w:rsidP="009A4F10">
            <w:pPr>
              <w:widowControl w:val="0"/>
              <w:ind w:left="34"/>
              <w:jc w:val="center"/>
              <w:rPr>
                <w:rFonts w:ascii="GHEA Grapalat" w:hAnsi="GHEA Grapalat"/>
                <w:sz w:val="22"/>
                <w:lang w:val="en-US"/>
              </w:rPr>
            </w:pPr>
            <w:r w:rsidRPr="003E21CF">
              <w:rPr>
                <w:rFonts w:ascii="GHEA Grapalat" w:hAnsi="GHEA Grapalat"/>
                <w:sz w:val="22"/>
                <w:lang w:val="en-US"/>
              </w:rPr>
              <w:t>________________________</w:t>
            </w:r>
          </w:p>
          <w:p w14:paraId="5ED2E4DD" w14:textId="77777777" w:rsidR="0012772B" w:rsidRPr="003E21CF" w:rsidRDefault="0012772B" w:rsidP="009A4F10">
            <w:pPr>
              <w:widowControl w:val="0"/>
              <w:ind w:left="34"/>
              <w:jc w:val="center"/>
              <w:rPr>
                <w:rFonts w:ascii="GHEA Grapalat" w:hAnsi="GHEA Grapalat"/>
                <w:sz w:val="22"/>
                <w:vertAlign w:val="superscript"/>
              </w:rPr>
            </w:pPr>
            <w:r w:rsidRPr="003E21CF">
              <w:rPr>
                <w:rFonts w:ascii="GHEA Grapalat" w:hAnsi="GHEA Grapalat"/>
                <w:sz w:val="22"/>
                <w:vertAlign w:val="superscript"/>
              </w:rPr>
              <w:t>/подпись/</w:t>
            </w:r>
          </w:p>
          <w:p w14:paraId="5BA2DF14" w14:textId="77777777" w:rsidR="0012772B" w:rsidRPr="003E21CF" w:rsidRDefault="0012772B" w:rsidP="009A4F10">
            <w:pPr>
              <w:widowControl w:val="0"/>
              <w:ind w:left="34"/>
              <w:jc w:val="center"/>
              <w:rPr>
                <w:rFonts w:ascii="GHEA Grapalat" w:hAnsi="GHEA Grapalat"/>
                <w:sz w:val="22"/>
              </w:rPr>
            </w:pPr>
            <w:r w:rsidRPr="003E21CF">
              <w:rPr>
                <w:rFonts w:ascii="GHEA Grapalat" w:hAnsi="GHEA Grapalat"/>
                <w:sz w:val="22"/>
              </w:rPr>
              <w:t>М. П.</w:t>
            </w:r>
          </w:p>
        </w:tc>
        <w:tc>
          <w:tcPr>
            <w:tcW w:w="760" w:type="dxa"/>
          </w:tcPr>
          <w:p w14:paraId="1254F895" w14:textId="77777777" w:rsidR="0012772B" w:rsidRPr="003E21CF" w:rsidRDefault="0012772B" w:rsidP="009A4F10">
            <w:pPr>
              <w:widowControl w:val="0"/>
              <w:ind w:left="34"/>
              <w:jc w:val="center"/>
              <w:rPr>
                <w:rFonts w:ascii="GHEA Grapalat" w:hAnsi="GHEA Grapalat"/>
                <w:sz w:val="22"/>
              </w:rPr>
            </w:pPr>
          </w:p>
        </w:tc>
        <w:tc>
          <w:tcPr>
            <w:tcW w:w="4343" w:type="dxa"/>
          </w:tcPr>
          <w:p w14:paraId="60D11856" w14:textId="77777777" w:rsidR="0012772B" w:rsidRPr="003E21CF" w:rsidRDefault="0012772B" w:rsidP="009A4F10">
            <w:pPr>
              <w:widowControl w:val="0"/>
              <w:ind w:left="34"/>
              <w:jc w:val="center"/>
              <w:rPr>
                <w:rFonts w:ascii="GHEA Grapalat" w:hAnsi="GHEA Grapalat" w:cs="Sylfaen"/>
                <w:b/>
                <w:bCs/>
                <w:sz w:val="22"/>
              </w:rPr>
            </w:pPr>
            <w:r w:rsidRPr="003E21CF">
              <w:rPr>
                <w:rFonts w:ascii="GHEA Grapalat" w:hAnsi="GHEA Grapalat"/>
                <w:b/>
                <w:sz w:val="22"/>
              </w:rPr>
              <w:t>ИСПОЛНИТЕЛЬ</w:t>
            </w:r>
          </w:p>
          <w:p w14:paraId="509F7B86" w14:textId="77777777" w:rsidR="0012772B" w:rsidRPr="003E21CF" w:rsidRDefault="0012772B" w:rsidP="009A4F10">
            <w:pPr>
              <w:widowControl w:val="0"/>
              <w:ind w:left="34"/>
              <w:jc w:val="center"/>
              <w:rPr>
                <w:rFonts w:ascii="GHEA Grapalat" w:hAnsi="GHEA Grapalat"/>
                <w:sz w:val="22"/>
                <w:lang w:val="en-US"/>
              </w:rPr>
            </w:pPr>
            <w:r w:rsidRPr="003E21CF">
              <w:rPr>
                <w:rFonts w:ascii="GHEA Grapalat" w:hAnsi="GHEA Grapalat"/>
                <w:sz w:val="22"/>
                <w:lang w:val="en-US"/>
              </w:rPr>
              <w:t>_________________________</w:t>
            </w:r>
          </w:p>
          <w:p w14:paraId="1152AD2F" w14:textId="77777777" w:rsidR="0012772B" w:rsidRPr="003E21CF" w:rsidRDefault="0012772B" w:rsidP="009A4F10">
            <w:pPr>
              <w:widowControl w:val="0"/>
              <w:ind w:left="34"/>
              <w:jc w:val="center"/>
              <w:rPr>
                <w:rFonts w:ascii="GHEA Grapalat" w:hAnsi="GHEA Grapalat"/>
                <w:sz w:val="22"/>
                <w:vertAlign w:val="superscript"/>
              </w:rPr>
            </w:pPr>
            <w:r w:rsidRPr="003E21CF">
              <w:rPr>
                <w:rFonts w:ascii="GHEA Grapalat" w:hAnsi="GHEA Grapalat"/>
                <w:sz w:val="22"/>
                <w:vertAlign w:val="superscript"/>
              </w:rPr>
              <w:t>/подпись/</w:t>
            </w:r>
          </w:p>
          <w:p w14:paraId="2BCA8DF6" w14:textId="77777777" w:rsidR="0012772B" w:rsidRPr="003E21CF" w:rsidRDefault="0012772B" w:rsidP="009A4F10">
            <w:pPr>
              <w:widowControl w:val="0"/>
              <w:ind w:left="34"/>
              <w:jc w:val="center"/>
              <w:rPr>
                <w:rFonts w:ascii="GHEA Grapalat" w:hAnsi="GHEA Grapalat"/>
                <w:sz w:val="22"/>
              </w:rPr>
            </w:pPr>
            <w:r w:rsidRPr="003E21CF">
              <w:rPr>
                <w:rFonts w:ascii="GHEA Grapalat" w:hAnsi="GHEA Grapalat"/>
                <w:sz w:val="22"/>
              </w:rPr>
              <w:t>М. П.</w:t>
            </w:r>
          </w:p>
        </w:tc>
      </w:tr>
    </w:tbl>
    <w:p w14:paraId="79C6B193" w14:textId="77777777" w:rsidR="0012772B" w:rsidRPr="003E21CF" w:rsidRDefault="0012772B" w:rsidP="0012772B">
      <w:pPr>
        <w:widowControl w:val="0"/>
        <w:ind w:firstLine="567"/>
        <w:jc w:val="right"/>
        <w:rPr>
          <w:rFonts w:ascii="GHEA Grapalat" w:hAnsi="GHEA Grapalat"/>
          <w:i/>
          <w:sz w:val="22"/>
          <w:lang w:val="hy-AM"/>
        </w:rPr>
      </w:pPr>
    </w:p>
    <w:p w14:paraId="56973F66" w14:textId="77777777" w:rsidR="00BB28C8" w:rsidRPr="003E21CF" w:rsidRDefault="00BB28C8" w:rsidP="00C96F66">
      <w:pPr>
        <w:widowControl w:val="0"/>
        <w:ind w:firstLine="567"/>
        <w:jc w:val="center"/>
        <w:rPr>
          <w:rFonts w:ascii="GHEA Grapalat" w:hAnsi="GHEA Grapalat"/>
          <w:sz w:val="22"/>
        </w:rPr>
      </w:pPr>
    </w:p>
    <w:p w14:paraId="03681495" w14:textId="77777777" w:rsidR="00CC3B46" w:rsidRPr="003E21CF" w:rsidRDefault="0012772B">
      <w:pPr>
        <w:rPr>
          <w:rFonts w:ascii="GHEA Grapalat" w:hAnsi="GHEA Grapalat"/>
          <w:i/>
          <w:sz w:val="22"/>
        </w:rPr>
        <w:sectPr w:rsidR="00CC3B46" w:rsidRPr="003E21CF" w:rsidSect="006F47DC">
          <w:footnotePr>
            <w:pos w:val="beneathText"/>
          </w:footnotePr>
          <w:pgSz w:w="11907" w:h="16840" w:code="9"/>
          <w:pgMar w:top="450" w:right="850" w:bottom="993" w:left="1418" w:header="561" w:footer="561" w:gutter="0"/>
          <w:cols w:space="720"/>
          <w:titlePg/>
          <w:docGrid w:linePitch="326"/>
        </w:sectPr>
      </w:pPr>
      <w:r w:rsidRPr="003E21CF">
        <w:rPr>
          <w:rFonts w:ascii="GHEA Grapalat" w:hAnsi="GHEA Grapalat"/>
          <w:i/>
          <w:sz w:val="22"/>
        </w:rPr>
        <w:br w:type="page"/>
      </w:r>
    </w:p>
    <w:p w14:paraId="4AEA5A84" w14:textId="77777777" w:rsidR="00BB28C8" w:rsidRPr="003E21CF" w:rsidRDefault="00BB28C8" w:rsidP="00C96F66">
      <w:pPr>
        <w:widowControl w:val="0"/>
        <w:ind w:firstLine="567"/>
        <w:jc w:val="right"/>
        <w:rPr>
          <w:rFonts w:ascii="GHEA Grapalat" w:hAnsi="GHEA Grapalat"/>
          <w:i/>
          <w:sz w:val="22"/>
        </w:rPr>
      </w:pPr>
      <w:r w:rsidRPr="003E21CF">
        <w:rPr>
          <w:rFonts w:ascii="GHEA Grapalat" w:hAnsi="GHEA Grapalat"/>
          <w:i/>
          <w:sz w:val="22"/>
        </w:rPr>
        <w:lastRenderedPageBreak/>
        <w:t>Приложение № 2</w:t>
      </w:r>
    </w:p>
    <w:p w14:paraId="1B9F513F" w14:textId="0D578ED6" w:rsidR="00BB28C8" w:rsidRPr="003E21CF" w:rsidRDefault="00E352C5" w:rsidP="00C96F66">
      <w:pPr>
        <w:widowControl w:val="0"/>
        <w:ind w:firstLine="567"/>
        <w:jc w:val="right"/>
        <w:rPr>
          <w:rFonts w:ascii="GHEA Grapalat" w:hAnsi="GHEA Grapalat"/>
          <w:i/>
          <w:sz w:val="22"/>
        </w:rPr>
      </w:pPr>
      <w:r w:rsidRPr="003E21CF">
        <w:rPr>
          <w:rFonts w:ascii="GHEA Grapalat" w:hAnsi="GHEA Grapalat" w:cs="Sylfaen"/>
          <w:b/>
          <w:sz w:val="22"/>
          <w:lang w:val="hy-AM"/>
        </w:rPr>
        <w:t>ԵՔԿԱ-ԳՀԱՇՁԲ-23/36</w:t>
      </w:r>
      <w:r w:rsidR="00CE555F" w:rsidRPr="003E21CF">
        <w:rPr>
          <w:rFonts w:ascii="GHEA Grapalat" w:hAnsi="GHEA Grapalat"/>
          <w:i/>
          <w:sz w:val="22"/>
        </w:rPr>
        <w:t xml:space="preserve"> </w:t>
      </w:r>
      <w:r w:rsidR="00BB28C8" w:rsidRPr="003E21CF">
        <w:rPr>
          <w:rFonts w:ascii="GHEA Grapalat" w:hAnsi="GHEA Grapalat"/>
          <w:i/>
          <w:sz w:val="22"/>
        </w:rPr>
        <w:t xml:space="preserve">к Договору под кодом </w:t>
      </w:r>
      <w:r w:rsidR="00BB28C8" w:rsidRPr="003E21CF">
        <w:rPr>
          <w:rFonts w:ascii="GHEA Grapalat" w:hAnsi="GHEA Grapalat"/>
          <w:i/>
          <w:sz w:val="22"/>
        </w:rPr>
        <w:br/>
        <w:t xml:space="preserve">заключенному " </w:t>
      </w:r>
      <w:r w:rsidR="00BB28C8" w:rsidRPr="003E21CF">
        <w:rPr>
          <w:rFonts w:ascii="GHEA Grapalat" w:hAnsi="GHEA Grapalat"/>
          <w:i/>
          <w:sz w:val="22"/>
        </w:rPr>
        <w:tab/>
        <w:t xml:space="preserve">" </w:t>
      </w:r>
      <w:r w:rsidR="00BB28C8" w:rsidRPr="003E21CF">
        <w:rPr>
          <w:rFonts w:ascii="GHEA Grapalat" w:hAnsi="GHEA Grapalat"/>
          <w:i/>
          <w:sz w:val="22"/>
        </w:rPr>
        <w:tab/>
        <w:t>20</w:t>
      </w:r>
      <w:r w:rsidR="00BB28C8" w:rsidRPr="003E21CF">
        <w:rPr>
          <w:rFonts w:ascii="GHEA Grapalat" w:hAnsi="GHEA Grapalat"/>
          <w:i/>
          <w:sz w:val="22"/>
        </w:rPr>
        <w:tab/>
        <w:t>г.</w:t>
      </w:r>
    </w:p>
    <w:p w14:paraId="49FCA8D1" w14:textId="77777777" w:rsidR="00CC3B46" w:rsidRPr="003E21CF" w:rsidRDefault="00CC3B46" w:rsidP="00CC3B46">
      <w:pPr>
        <w:widowControl w:val="0"/>
        <w:tabs>
          <w:tab w:val="left" w:pos="9540"/>
        </w:tabs>
        <w:ind w:firstLine="567"/>
        <w:jc w:val="right"/>
        <w:rPr>
          <w:rFonts w:ascii="GHEA Grapalat" w:hAnsi="GHEA Grapalat"/>
          <w:sz w:val="20"/>
          <w:szCs w:val="20"/>
        </w:rPr>
      </w:pPr>
      <w:bookmarkStart w:id="12" w:name="_Hlk132110359"/>
    </w:p>
    <w:p w14:paraId="7CE525F9" w14:textId="77777777" w:rsidR="00CC3B46" w:rsidRPr="003E21CF" w:rsidRDefault="00CC3B46" w:rsidP="00CC3B46">
      <w:pPr>
        <w:widowControl w:val="0"/>
        <w:tabs>
          <w:tab w:val="left" w:pos="9540"/>
        </w:tabs>
        <w:ind w:firstLine="567"/>
        <w:jc w:val="right"/>
        <w:rPr>
          <w:rFonts w:ascii="GHEA Grapalat" w:hAnsi="GHEA Grapalat"/>
          <w:sz w:val="20"/>
          <w:szCs w:val="20"/>
        </w:rPr>
      </w:pPr>
    </w:p>
    <w:p w14:paraId="7DEECFAB" w14:textId="77777777" w:rsidR="00CC3B46" w:rsidRPr="003E21CF" w:rsidRDefault="00CC3B46" w:rsidP="00CC3B46">
      <w:pPr>
        <w:widowControl w:val="0"/>
        <w:tabs>
          <w:tab w:val="left" w:pos="9540"/>
        </w:tabs>
        <w:ind w:firstLine="567"/>
        <w:jc w:val="center"/>
        <w:rPr>
          <w:rFonts w:ascii="GHEA Grapalat" w:hAnsi="GHEA Grapalat" w:cs="Sylfaen"/>
          <w:b/>
          <w:lang w:val="hy-AM"/>
        </w:rPr>
      </w:pPr>
      <w:r w:rsidRPr="003E21CF">
        <w:rPr>
          <w:rFonts w:ascii="GHEA Grapalat" w:hAnsi="GHEA Grapalat" w:cs="Sylfaen"/>
          <w:b/>
          <w:lang w:val="hy-AM"/>
        </w:rPr>
        <w:t>ГРАФИК ОПЛАТЫ*</w:t>
      </w:r>
    </w:p>
    <w:p w14:paraId="4DA1CA08" w14:textId="77777777" w:rsidR="00CC3B46" w:rsidRPr="003E21CF" w:rsidRDefault="00CC3B46" w:rsidP="00CC3B46">
      <w:pPr>
        <w:widowControl w:val="0"/>
        <w:tabs>
          <w:tab w:val="left" w:pos="9540"/>
        </w:tabs>
        <w:ind w:firstLine="567"/>
        <w:jc w:val="center"/>
        <w:rPr>
          <w:rFonts w:ascii="GHEA Grapalat" w:hAnsi="GHEA Grapalat"/>
          <w:sz w:val="20"/>
          <w:szCs w:val="20"/>
        </w:rPr>
      </w:pPr>
    </w:p>
    <w:bookmarkEnd w:id="12"/>
    <w:p w14:paraId="17445A26" w14:textId="77777777" w:rsidR="00417DE2" w:rsidRPr="003E21CF" w:rsidRDefault="00417DE2" w:rsidP="00417DE2">
      <w:pPr>
        <w:pStyle w:val="NormalWeb"/>
        <w:spacing w:before="0" w:beforeAutospacing="0" w:after="0" w:afterAutospacing="0"/>
        <w:ind w:left="-142" w:right="-45" w:firstLine="540"/>
        <w:jc w:val="both"/>
        <w:rPr>
          <w:szCs w:val="22"/>
        </w:rPr>
      </w:pPr>
      <w:r w:rsidRPr="003E21CF">
        <w:rPr>
          <w:rFonts w:ascii="GHEA Grapalat" w:hAnsi="GHEA Grapalat"/>
          <w:sz w:val="20"/>
          <w:szCs w:val="18"/>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4431B54" w14:textId="77777777" w:rsidR="00417DE2" w:rsidRPr="003E21CF" w:rsidRDefault="00417DE2" w:rsidP="00417DE2">
      <w:pPr>
        <w:pStyle w:val="NormalWeb"/>
        <w:spacing w:before="0" w:beforeAutospacing="0" w:after="0" w:afterAutospacing="0"/>
        <w:ind w:left="-142" w:right="-45" w:firstLine="540"/>
        <w:jc w:val="both"/>
        <w:rPr>
          <w:szCs w:val="22"/>
        </w:rPr>
      </w:pPr>
      <w:r w:rsidRPr="003E21CF">
        <w:rPr>
          <w:rFonts w:ascii="GHEA Grapalat" w:hAnsi="GHEA Grapalat"/>
          <w:sz w:val="20"/>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3E21CF">
        <w:rPr>
          <w:rFonts w:ascii="GHEA Grapalat" w:hAnsi="GHEA Grapalat"/>
          <w:bCs/>
          <w:sz w:val="20"/>
          <w:szCs w:val="18"/>
        </w:rPr>
        <w:t>ОНКО “Ереванский зоопарк”</w:t>
      </w:r>
      <w:r w:rsidRPr="003E21CF">
        <w:rPr>
          <w:rFonts w:ascii="GHEA Grapalat" w:hAnsi="GHEA Grapalat"/>
          <w:sz w:val="20"/>
          <w:szCs w:val="18"/>
        </w:rPr>
        <w:t>.</w:t>
      </w:r>
      <w:r w:rsidRPr="003E21CF">
        <w:rPr>
          <w:rFonts w:ascii="Calibri" w:hAnsi="Calibri" w:cs="Calibri"/>
          <w:sz w:val="20"/>
          <w:szCs w:val="18"/>
        </w:rPr>
        <w:t>  </w:t>
      </w:r>
    </w:p>
    <w:p w14:paraId="0D7C2FD9" w14:textId="77777777" w:rsidR="00417DE2" w:rsidRPr="003E21CF" w:rsidRDefault="00417DE2" w:rsidP="00417DE2">
      <w:pPr>
        <w:pStyle w:val="NormalWeb"/>
        <w:spacing w:before="0" w:beforeAutospacing="0" w:after="0" w:afterAutospacing="0"/>
        <w:ind w:left="-142" w:right="-45" w:firstLine="540"/>
        <w:jc w:val="both"/>
        <w:rPr>
          <w:rFonts w:ascii="Calibri" w:hAnsi="Calibri" w:cs="Calibri"/>
          <w:sz w:val="20"/>
          <w:szCs w:val="18"/>
        </w:rPr>
      </w:pPr>
      <w:r w:rsidRPr="003E21CF">
        <w:rPr>
          <w:rFonts w:ascii="GHEA Grapalat" w:hAnsi="GHEA Grapalat"/>
          <w:sz w:val="20"/>
          <w:szCs w:val="18"/>
        </w:rPr>
        <w:t xml:space="preserve">Оплата будет производиться в драмах РА, посредством перечисления денежных средств на расчетный счет </w:t>
      </w:r>
      <w:r w:rsidRPr="003E21CF">
        <w:rPr>
          <w:rFonts w:ascii="GHEA Grapalat" w:hAnsi="GHEA Grapalat"/>
          <w:sz w:val="20"/>
          <w:szCs w:val="18"/>
          <w:lang w:val="en-US"/>
        </w:rPr>
        <w:t>Исполнителя</w:t>
      </w:r>
      <w:r w:rsidRPr="003E21CF">
        <w:rPr>
          <w:rFonts w:ascii="GHEA Grapalat" w:hAnsi="GHEA Grapalat"/>
          <w:sz w:val="20"/>
          <w:szCs w:val="18"/>
        </w:rPr>
        <w:t xml:space="preserve">. Перечисление денежных средств осуществляется на основании протокола о сдаче-приёмке. </w:t>
      </w:r>
      <w:r w:rsidRPr="003E21CF">
        <w:rPr>
          <w:rFonts w:ascii="Calibri" w:hAnsi="Calibri" w:cs="Calibri"/>
          <w:sz w:val="20"/>
          <w:szCs w:val="18"/>
        </w:rPr>
        <w:t> </w:t>
      </w:r>
    </w:p>
    <w:p w14:paraId="70445280" w14:textId="77777777" w:rsidR="00417DE2" w:rsidRPr="003E21CF" w:rsidRDefault="00417DE2" w:rsidP="00417DE2">
      <w:pPr>
        <w:pStyle w:val="NormalWeb"/>
        <w:spacing w:before="0" w:beforeAutospacing="0" w:after="0" w:afterAutospacing="0"/>
        <w:ind w:left="-142" w:right="-45" w:firstLine="540"/>
        <w:jc w:val="both"/>
        <w:rPr>
          <w:rFonts w:ascii="Calibri" w:hAnsi="Calibri" w:cs="Calibri"/>
          <w:sz w:val="20"/>
          <w:szCs w:val="18"/>
        </w:rPr>
      </w:pPr>
      <w:r w:rsidRPr="003E21CF">
        <w:rPr>
          <w:rFonts w:ascii="GHEA Grapalat" w:hAnsi="GHEA Grapalat" w:cs="GHEA Grapalat"/>
          <w:sz w:val="20"/>
          <w:szCs w:val="18"/>
        </w:rPr>
        <w:t>Подлежащие</w:t>
      </w:r>
      <w:r w:rsidRPr="003E21CF">
        <w:rPr>
          <w:rFonts w:ascii="GHEA Grapalat" w:hAnsi="GHEA Grapalat"/>
          <w:sz w:val="20"/>
          <w:szCs w:val="18"/>
        </w:rPr>
        <w:t xml:space="preserve"> </w:t>
      </w:r>
      <w:r w:rsidRPr="003E21CF">
        <w:rPr>
          <w:rFonts w:ascii="GHEA Grapalat" w:hAnsi="GHEA Grapalat" w:cs="GHEA Grapalat"/>
          <w:sz w:val="20"/>
          <w:szCs w:val="18"/>
        </w:rPr>
        <w:t>уплате</w:t>
      </w:r>
      <w:r w:rsidRPr="003E21CF">
        <w:rPr>
          <w:rFonts w:ascii="GHEA Grapalat" w:hAnsi="GHEA Grapalat"/>
          <w:sz w:val="20"/>
          <w:szCs w:val="18"/>
        </w:rPr>
        <w:t xml:space="preserve"> </w:t>
      </w:r>
      <w:r w:rsidRPr="003E21CF">
        <w:rPr>
          <w:rFonts w:ascii="GHEA Grapalat" w:hAnsi="GHEA Grapalat" w:cs="GHEA Grapalat"/>
          <w:sz w:val="20"/>
          <w:szCs w:val="18"/>
        </w:rPr>
        <w:t>суммы</w:t>
      </w:r>
      <w:r w:rsidRPr="003E21CF">
        <w:rPr>
          <w:rFonts w:ascii="GHEA Grapalat" w:hAnsi="GHEA Grapalat"/>
          <w:sz w:val="20"/>
          <w:szCs w:val="18"/>
        </w:rPr>
        <w:t xml:space="preserve"> </w:t>
      </w:r>
      <w:r w:rsidRPr="003E21CF">
        <w:rPr>
          <w:rFonts w:ascii="GHEA Grapalat" w:hAnsi="GHEA Grapalat" w:cs="GHEA Grapalat"/>
          <w:sz w:val="20"/>
          <w:szCs w:val="18"/>
        </w:rPr>
        <w:t>будут</w:t>
      </w:r>
      <w:r w:rsidRPr="003E21CF">
        <w:rPr>
          <w:rFonts w:ascii="GHEA Grapalat" w:hAnsi="GHEA Grapalat"/>
          <w:sz w:val="20"/>
          <w:szCs w:val="18"/>
        </w:rPr>
        <w:t xml:space="preserve"> </w:t>
      </w:r>
      <w:r w:rsidRPr="003E21CF">
        <w:rPr>
          <w:rFonts w:ascii="GHEA Grapalat" w:hAnsi="GHEA Grapalat" w:cs="GHEA Grapalat"/>
          <w:sz w:val="20"/>
          <w:szCs w:val="18"/>
        </w:rPr>
        <w:t>представлятся</w:t>
      </w:r>
      <w:r w:rsidRPr="003E21CF">
        <w:rPr>
          <w:rFonts w:ascii="GHEA Grapalat" w:hAnsi="GHEA Grapalat"/>
          <w:sz w:val="20"/>
          <w:szCs w:val="18"/>
        </w:rPr>
        <w:t xml:space="preserve"> </w:t>
      </w:r>
      <w:r w:rsidRPr="003E21CF">
        <w:rPr>
          <w:rFonts w:ascii="GHEA Grapalat" w:hAnsi="GHEA Grapalat" w:cs="GHEA Grapalat"/>
          <w:sz w:val="20"/>
          <w:szCs w:val="18"/>
        </w:rPr>
        <w:t>в</w:t>
      </w:r>
      <w:r w:rsidRPr="003E21CF">
        <w:rPr>
          <w:rFonts w:ascii="GHEA Grapalat" w:hAnsi="GHEA Grapalat"/>
          <w:sz w:val="20"/>
          <w:szCs w:val="18"/>
        </w:rPr>
        <w:t xml:space="preserve"> </w:t>
      </w:r>
      <w:r w:rsidRPr="003E21CF">
        <w:rPr>
          <w:rFonts w:ascii="GHEA Grapalat" w:hAnsi="GHEA Grapalat" w:cs="GHEA Grapalat"/>
          <w:sz w:val="20"/>
          <w:szCs w:val="18"/>
        </w:rPr>
        <w:t>порядке</w:t>
      </w:r>
      <w:r w:rsidRPr="003E21CF">
        <w:rPr>
          <w:rFonts w:ascii="GHEA Grapalat" w:hAnsi="GHEA Grapalat"/>
          <w:sz w:val="20"/>
          <w:szCs w:val="18"/>
        </w:rPr>
        <w:t xml:space="preserve"> </w:t>
      </w:r>
      <w:r w:rsidRPr="003E21CF">
        <w:rPr>
          <w:rFonts w:ascii="GHEA Grapalat" w:hAnsi="GHEA Grapalat" w:cs="GHEA Grapalat"/>
          <w:sz w:val="20"/>
          <w:szCs w:val="18"/>
        </w:rPr>
        <w:t>возрастания</w:t>
      </w:r>
      <w:r w:rsidRPr="003E21CF">
        <w:rPr>
          <w:rFonts w:ascii="GHEA Grapalat" w:hAnsi="GHEA Grapalat"/>
          <w:sz w:val="20"/>
          <w:szCs w:val="18"/>
        </w:rPr>
        <w:t>.</w:t>
      </w:r>
    </w:p>
    <w:p w14:paraId="081DDAF6" w14:textId="77777777" w:rsidR="00417DE2" w:rsidRPr="003E21CF" w:rsidRDefault="00417DE2" w:rsidP="00417DE2">
      <w:pPr>
        <w:widowControl w:val="0"/>
        <w:contextualSpacing/>
        <w:jc w:val="right"/>
        <w:rPr>
          <w:rFonts w:ascii="GHEA Grapalat" w:hAnsi="GHEA Grapalat"/>
          <w:sz w:val="20"/>
          <w:szCs w:val="20"/>
        </w:rPr>
      </w:pPr>
      <w:r w:rsidRPr="003E21CF">
        <w:rPr>
          <w:rFonts w:ascii="GHEA Grapalat" w:hAnsi="GHEA Grapalat"/>
          <w:sz w:val="20"/>
          <w:szCs w:val="20"/>
        </w:rPr>
        <w:t>Драмов РА</w:t>
      </w:r>
    </w:p>
    <w:tbl>
      <w:tblPr>
        <w:tblpPr w:leftFromText="180" w:rightFromText="180" w:vertAnchor="text" w:horzAnchor="margin" w:tblpXSpec="center" w:tblpY="51"/>
        <w:tblOverlap w:val="never"/>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389"/>
        <w:gridCol w:w="1849"/>
        <w:gridCol w:w="688"/>
        <w:gridCol w:w="1096"/>
        <w:gridCol w:w="630"/>
        <w:gridCol w:w="650"/>
        <w:gridCol w:w="650"/>
        <w:gridCol w:w="650"/>
        <w:gridCol w:w="650"/>
        <w:gridCol w:w="743"/>
        <w:gridCol w:w="743"/>
        <w:gridCol w:w="650"/>
        <w:gridCol w:w="743"/>
        <w:gridCol w:w="650"/>
        <w:gridCol w:w="650"/>
        <w:gridCol w:w="718"/>
        <w:gridCol w:w="9"/>
        <w:gridCol w:w="1142"/>
      </w:tblGrid>
      <w:tr w:rsidR="00EB5E39" w:rsidRPr="003E21CF" w14:paraId="0E4124C0" w14:textId="77777777" w:rsidTr="00417DE2">
        <w:trPr>
          <w:trHeight w:val="55"/>
        </w:trPr>
        <w:tc>
          <w:tcPr>
            <w:tcW w:w="658" w:type="dxa"/>
            <w:vMerge w:val="restart"/>
            <w:vAlign w:val="center"/>
            <w:hideMark/>
          </w:tcPr>
          <w:p w14:paraId="7C65B68D" w14:textId="77777777" w:rsidR="00417DE2" w:rsidRPr="003E21CF" w:rsidRDefault="00417DE2" w:rsidP="00735B42">
            <w:pPr>
              <w:contextualSpacing/>
              <w:jc w:val="center"/>
              <w:rPr>
                <w:rFonts w:ascii="GHEA Grapalat" w:hAnsi="GHEA Grapalat"/>
                <w:sz w:val="18"/>
                <w:szCs w:val="20"/>
              </w:rPr>
            </w:pPr>
            <w:bookmarkStart w:id="13" w:name="_Hlk132110353"/>
            <w:r w:rsidRPr="003E21CF">
              <w:rPr>
                <w:rFonts w:ascii="GHEA Grapalat" w:hAnsi="GHEA Grapalat"/>
                <w:sz w:val="18"/>
                <w:szCs w:val="20"/>
              </w:rPr>
              <w:t>н/л</w:t>
            </w:r>
          </w:p>
        </w:tc>
        <w:tc>
          <w:tcPr>
            <w:tcW w:w="1389" w:type="dxa"/>
            <w:vMerge w:val="restart"/>
            <w:vAlign w:val="center"/>
            <w:hideMark/>
          </w:tcPr>
          <w:p w14:paraId="65193F59"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6"/>
                <w:szCs w:val="16"/>
              </w:rPr>
              <w:t>промежуточный код, предусмотренный планом закупок по классификации ЕЗК (CPV)</w:t>
            </w:r>
          </w:p>
        </w:tc>
        <w:tc>
          <w:tcPr>
            <w:tcW w:w="1849" w:type="dxa"/>
            <w:vMerge w:val="restart"/>
            <w:vAlign w:val="center"/>
          </w:tcPr>
          <w:p w14:paraId="14A02A8D"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6"/>
                <w:szCs w:val="16"/>
              </w:rPr>
              <w:t>Наименование работ</w:t>
            </w:r>
            <w:r w:rsidRPr="003E21CF">
              <w:rPr>
                <w:rFonts w:ascii="GHEA Grapalat" w:hAnsi="GHEA Grapalat"/>
                <w:sz w:val="18"/>
                <w:szCs w:val="20"/>
              </w:rPr>
              <w:t xml:space="preserve">  </w:t>
            </w:r>
          </w:p>
        </w:tc>
        <w:tc>
          <w:tcPr>
            <w:tcW w:w="688" w:type="dxa"/>
            <w:vMerge w:val="restart"/>
            <w:vAlign w:val="center"/>
            <w:hideMark/>
          </w:tcPr>
          <w:p w14:paraId="5F8D284E"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и/е</w:t>
            </w:r>
          </w:p>
        </w:tc>
        <w:tc>
          <w:tcPr>
            <w:tcW w:w="1096" w:type="dxa"/>
            <w:vMerge w:val="restart"/>
            <w:vAlign w:val="center"/>
            <w:hideMark/>
          </w:tcPr>
          <w:p w14:paraId="4550244F"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общ</w:t>
            </w:r>
            <w:r w:rsidRPr="003E21CF">
              <w:rPr>
                <w:rFonts w:ascii="GHEA Grapalat" w:hAnsi="GHEA Grapalat"/>
                <w:sz w:val="18"/>
                <w:szCs w:val="20"/>
                <w:lang w:val="hy-AM"/>
              </w:rPr>
              <w:t>ее</w:t>
            </w:r>
            <w:r w:rsidRPr="003E21CF">
              <w:rPr>
                <w:rFonts w:ascii="GHEA Grapalat" w:hAnsi="GHEA Grapalat"/>
                <w:sz w:val="18"/>
                <w:szCs w:val="20"/>
              </w:rPr>
              <w:t xml:space="preserve"> количество </w:t>
            </w:r>
          </w:p>
        </w:tc>
        <w:tc>
          <w:tcPr>
            <w:tcW w:w="9278" w:type="dxa"/>
            <w:gridSpan w:val="14"/>
            <w:vAlign w:val="center"/>
          </w:tcPr>
          <w:p w14:paraId="2E8DBAB9" w14:textId="77777777" w:rsidR="00417DE2" w:rsidRPr="003E21CF" w:rsidRDefault="00417DE2" w:rsidP="00735B42">
            <w:pPr>
              <w:contextualSpacing/>
              <w:jc w:val="center"/>
              <w:rPr>
                <w:rFonts w:ascii="GHEA Grapalat" w:hAnsi="GHEA Grapalat"/>
                <w:sz w:val="18"/>
                <w:szCs w:val="20"/>
                <w:lang w:val="es-ES"/>
              </w:rPr>
            </w:pPr>
            <w:r w:rsidRPr="003E21CF">
              <w:rPr>
                <w:rFonts w:ascii="GHEA Grapalat" w:hAnsi="GHEA Grapalat"/>
                <w:sz w:val="16"/>
                <w:szCs w:val="16"/>
              </w:rPr>
              <w:t>Оплату товара предусматривается произвести в 20__г., по месяцам, в том числе</w:t>
            </w:r>
          </w:p>
        </w:tc>
      </w:tr>
      <w:tr w:rsidR="00EB5E39" w:rsidRPr="003E21CF" w14:paraId="032E5126" w14:textId="77777777" w:rsidTr="00417DE2">
        <w:trPr>
          <w:trHeight w:val="55"/>
        </w:trPr>
        <w:tc>
          <w:tcPr>
            <w:tcW w:w="658" w:type="dxa"/>
            <w:vMerge/>
            <w:vAlign w:val="center"/>
            <w:hideMark/>
          </w:tcPr>
          <w:p w14:paraId="742B8F8C" w14:textId="77777777" w:rsidR="00417DE2" w:rsidRPr="003E21CF" w:rsidRDefault="00417DE2" w:rsidP="00735B42">
            <w:pPr>
              <w:contextualSpacing/>
              <w:rPr>
                <w:rFonts w:ascii="GHEA Grapalat" w:hAnsi="GHEA Grapalat"/>
                <w:sz w:val="18"/>
                <w:szCs w:val="20"/>
                <w:lang w:val="es-ES"/>
              </w:rPr>
            </w:pPr>
          </w:p>
        </w:tc>
        <w:tc>
          <w:tcPr>
            <w:tcW w:w="1389" w:type="dxa"/>
            <w:vMerge/>
            <w:vAlign w:val="center"/>
            <w:hideMark/>
          </w:tcPr>
          <w:p w14:paraId="462ED7BC" w14:textId="77777777" w:rsidR="00417DE2" w:rsidRPr="003E21CF" w:rsidRDefault="00417DE2" w:rsidP="00735B42">
            <w:pPr>
              <w:contextualSpacing/>
              <w:rPr>
                <w:rFonts w:ascii="GHEA Grapalat" w:hAnsi="GHEA Grapalat"/>
                <w:sz w:val="18"/>
                <w:szCs w:val="20"/>
              </w:rPr>
            </w:pPr>
          </w:p>
        </w:tc>
        <w:tc>
          <w:tcPr>
            <w:tcW w:w="1849" w:type="dxa"/>
            <w:vMerge/>
            <w:vAlign w:val="center"/>
          </w:tcPr>
          <w:p w14:paraId="0E17141A" w14:textId="77777777" w:rsidR="00417DE2" w:rsidRPr="003E21CF" w:rsidRDefault="00417DE2" w:rsidP="00735B42">
            <w:pPr>
              <w:contextualSpacing/>
              <w:rPr>
                <w:rFonts w:ascii="GHEA Grapalat" w:hAnsi="GHEA Grapalat"/>
                <w:sz w:val="18"/>
                <w:szCs w:val="20"/>
              </w:rPr>
            </w:pPr>
          </w:p>
        </w:tc>
        <w:tc>
          <w:tcPr>
            <w:tcW w:w="688" w:type="dxa"/>
            <w:vMerge/>
            <w:vAlign w:val="center"/>
            <w:hideMark/>
          </w:tcPr>
          <w:p w14:paraId="266AE3E4" w14:textId="77777777" w:rsidR="00417DE2" w:rsidRPr="003E21CF" w:rsidRDefault="00417DE2" w:rsidP="00735B42">
            <w:pPr>
              <w:contextualSpacing/>
              <w:rPr>
                <w:rFonts w:ascii="GHEA Grapalat" w:hAnsi="GHEA Grapalat"/>
                <w:sz w:val="18"/>
                <w:szCs w:val="20"/>
              </w:rPr>
            </w:pPr>
          </w:p>
        </w:tc>
        <w:tc>
          <w:tcPr>
            <w:tcW w:w="1096" w:type="dxa"/>
            <w:vMerge/>
            <w:vAlign w:val="center"/>
            <w:hideMark/>
          </w:tcPr>
          <w:p w14:paraId="6DB56F60" w14:textId="77777777" w:rsidR="00417DE2" w:rsidRPr="003E21CF" w:rsidRDefault="00417DE2" w:rsidP="00735B42">
            <w:pPr>
              <w:contextualSpacing/>
              <w:rPr>
                <w:rFonts w:ascii="GHEA Grapalat" w:hAnsi="GHEA Grapalat"/>
                <w:sz w:val="18"/>
                <w:szCs w:val="20"/>
              </w:rPr>
            </w:pPr>
          </w:p>
        </w:tc>
        <w:tc>
          <w:tcPr>
            <w:tcW w:w="630" w:type="dxa"/>
            <w:vAlign w:val="center"/>
          </w:tcPr>
          <w:p w14:paraId="647EB600"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I</w:t>
            </w:r>
          </w:p>
        </w:tc>
        <w:tc>
          <w:tcPr>
            <w:tcW w:w="650" w:type="dxa"/>
            <w:vAlign w:val="center"/>
            <w:hideMark/>
          </w:tcPr>
          <w:p w14:paraId="6C190F37"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II</w:t>
            </w:r>
          </w:p>
        </w:tc>
        <w:tc>
          <w:tcPr>
            <w:tcW w:w="650" w:type="dxa"/>
            <w:vAlign w:val="center"/>
          </w:tcPr>
          <w:p w14:paraId="18699C6E"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III</w:t>
            </w:r>
          </w:p>
        </w:tc>
        <w:tc>
          <w:tcPr>
            <w:tcW w:w="650" w:type="dxa"/>
            <w:vAlign w:val="center"/>
          </w:tcPr>
          <w:p w14:paraId="26A2EDB9"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IV</w:t>
            </w:r>
          </w:p>
        </w:tc>
        <w:tc>
          <w:tcPr>
            <w:tcW w:w="650" w:type="dxa"/>
            <w:vAlign w:val="center"/>
          </w:tcPr>
          <w:p w14:paraId="538689CE"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V</w:t>
            </w:r>
          </w:p>
        </w:tc>
        <w:tc>
          <w:tcPr>
            <w:tcW w:w="743" w:type="dxa"/>
            <w:vAlign w:val="center"/>
          </w:tcPr>
          <w:p w14:paraId="6B617521"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VI</w:t>
            </w:r>
          </w:p>
        </w:tc>
        <w:tc>
          <w:tcPr>
            <w:tcW w:w="743" w:type="dxa"/>
            <w:vAlign w:val="center"/>
            <w:hideMark/>
          </w:tcPr>
          <w:p w14:paraId="14D77644"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VII</w:t>
            </w:r>
          </w:p>
        </w:tc>
        <w:tc>
          <w:tcPr>
            <w:tcW w:w="650" w:type="dxa"/>
            <w:vAlign w:val="center"/>
            <w:hideMark/>
          </w:tcPr>
          <w:p w14:paraId="28E0CB2C"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VIII</w:t>
            </w:r>
          </w:p>
        </w:tc>
        <w:tc>
          <w:tcPr>
            <w:tcW w:w="743" w:type="dxa"/>
            <w:vAlign w:val="center"/>
            <w:hideMark/>
          </w:tcPr>
          <w:p w14:paraId="52DF20DD"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IX</w:t>
            </w:r>
          </w:p>
        </w:tc>
        <w:tc>
          <w:tcPr>
            <w:tcW w:w="650" w:type="dxa"/>
            <w:vAlign w:val="center"/>
            <w:hideMark/>
          </w:tcPr>
          <w:p w14:paraId="54FC9BDF"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X</w:t>
            </w:r>
          </w:p>
        </w:tc>
        <w:tc>
          <w:tcPr>
            <w:tcW w:w="650" w:type="dxa"/>
            <w:vAlign w:val="center"/>
            <w:hideMark/>
          </w:tcPr>
          <w:p w14:paraId="79F48ED4"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XI</w:t>
            </w:r>
          </w:p>
        </w:tc>
        <w:tc>
          <w:tcPr>
            <w:tcW w:w="718" w:type="dxa"/>
            <w:vAlign w:val="center"/>
            <w:hideMark/>
          </w:tcPr>
          <w:p w14:paraId="36184C88"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8"/>
                <w:szCs w:val="20"/>
              </w:rPr>
              <w:t>XII</w:t>
            </w:r>
          </w:p>
        </w:tc>
        <w:tc>
          <w:tcPr>
            <w:tcW w:w="1151" w:type="dxa"/>
            <w:gridSpan w:val="2"/>
            <w:tcBorders>
              <w:bottom w:val="single" w:sz="4" w:space="0" w:color="auto"/>
            </w:tcBorders>
            <w:vAlign w:val="center"/>
            <w:hideMark/>
          </w:tcPr>
          <w:p w14:paraId="5D3CDE70" w14:textId="77777777" w:rsidR="00417DE2" w:rsidRPr="003E21CF" w:rsidRDefault="00417DE2" w:rsidP="00735B42">
            <w:pPr>
              <w:contextualSpacing/>
              <w:jc w:val="center"/>
              <w:rPr>
                <w:rFonts w:ascii="GHEA Grapalat" w:hAnsi="GHEA Grapalat"/>
                <w:sz w:val="18"/>
                <w:szCs w:val="20"/>
              </w:rPr>
            </w:pPr>
            <w:r w:rsidRPr="003E21CF">
              <w:rPr>
                <w:rFonts w:ascii="GHEA Grapalat" w:hAnsi="GHEA Grapalat"/>
                <w:sz w:val="16"/>
                <w:szCs w:val="16"/>
              </w:rPr>
              <w:t>Всего максимальная</w:t>
            </w:r>
          </w:p>
        </w:tc>
      </w:tr>
      <w:tr w:rsidR="00EB5E39" w:rsidRPr="003E21CF" w14:paraId="6BD46333" w14:textId="77777777" w:rsidTr="00417DE2">
        <w:trPr>
          <w:trHeight w:val="67"/>
        </w:trPr>
        <w:tc>
          <w:tcPr>
            <w:tcW w:w="658" w:type="dxa"/>
            <w:vAlign w:val="center"/>
          </w:tcPr>
          <w:p w14:paraId="22EBC5D8" w14:textId="77777777" w:rsidR="00417DE2" w:rsidRPr="003E21CF" w:rsidRDefault="00417DE2" w:rsidP="00735B42">
            <w:pPr>
              <w:ind w:hanging="2"/>
              <w:contextualSpacing/>
              <w:jc w:val="center"/>
              <w:rPr>
                <w:rFonts w:ascii="GHEA Grapalat" w:hAnsi="GHEA Grapalat" w:cs="Calibri"/>
                <w:sz w:val="16"/>
                <w:szCs w:val="16"/>
              </w:rPr>
            </w:pPr>
            <w:r w:rsidRPr="003E21CF">
              <w:rPr>
                <w:rFonts w:ascii="GHEA Grapalat" w:hAnsi="GHEA Grapalat"/>
                <w:sz w:val="16"/>
                <w:szCs w:val="16"/>
              </w:rPr>
              <w:t>1</w:t>
            </w:r>
          </w:p>
        </w:tc>
        <w:tc>
          <w:tcPr>
            <w:tcW w:w="1389" w:type="dxa"/>
            <w:shd w:val="clear" w:color="auto" w:fill="auto"/>
            <w:vAlign w:val="center"/>
          </w:tcPr>
          <w:p w14:paraId="4A11BB4C" w14:textId="77777777" w:rsidR="00417DE2" w:rsidRPr="003E21CF" w:rsidRDefault="00417DE2" w:rsidP="00735B42">
            <w:pPr>
              <w:ind w:hanging="2"/>
              <w:contextualSpacing/>
              <w:jc w:val="center"/>
              <w:rPr>
                <w:rFonts w:ascii="GHEA Grapalat" w:hAnsi="GHEA Grapalat" w:cs="Calibri"/>
                <w:sz w:val="16"/>
                <w:szCs w:val="16"/>
              </w:rPr>
            </w:pPr>
            <w:r w:rsidRPr="003E21CF">
              <w:rPr>
                <w:rFonts w:ascii="GHEA Grapalat" w:eastAsia="GHEA Grapalat" w:hAnsi="GHEA Grapalat" w:cs="GHEA Grapalat"/>
                <w:sz w:val="18"/>
                <w:szCs w:val="18"/>
              </w:rPr>
              <w:t>45461100</w:t>
            </w:r>
          </w:p>
        </w:tc>
        <w:tc>
          <w:tcPr>
            <w:tcW w:w="1849" w:type="dxa"/>
            <w:shd w:val="clear" w:color="auto" w:fill="auto"/>
            <w:vAlign w:val="center"/>
          </w:tcPr>
          <w:p w14:paraId="254B3C8F" w14:textId="77777777" w:rsidR="00417DE2" w:rsidRPr="003E21CF" w:rsidRDefault="00417DE2" w:rsidP="00735B42">
            <w:pPr>
              <w:ind w:hanging="2"/>
              <w:contextualSpacing/>
              <w:jc w:val="center"/>
              <w:rPr>
                <w:rFonts w:ascii="GHEA Grapalat" w:hAnsi="GHEA Grapalat"/>
                <w:sz w:val="16"/>
                <w:szCs w:val="16"/>
                <w:lang w:val="hy-AM"/>
              </w:rPr>
            </w:pPr>
            <w:r w:rsidRPr="003E21CF">
              <w:rPr>
                <w:rFonts w:ascii="GHEA Grapalat" w:hAnsi="GHEA Grapalat"/>
                <w:sz w:val="18"/>
                <w:lang w:val="hy-AM"/>
              </w:rPr>
              <w:t>Текущие ремонтные работы</w:t>
            </w:r>
          </w:p>
        </w:tc>
        <w:tc>
          <w:tcPr>
            <w:tcW w:w="688" w:type="dxa"/>
            <w:shd w:val="clear" w:color="auto" w:fill="auto"/>
            <w:vAlign w:val="center"/>
          </w:tcPr>
          <w:p w14:paraId="525F0DA5" w14:textId="77777777" w:rsidR="00417DE2" w:rsidRPr="003E21CF" w:rsidRDefault="00417DE2" w:rsidP="00735B42">
            <w:pPr>
              <w:ind w:hanging="2"/>
              <w:contextualSpacing/>
              <w:jc w:val="center"/>
              <w:rPr>
                <w:rFonts w:ascii="GHEA Grapalat" w:hAnsi="GHEA Grapalat"/>
                <w:sz w:val="18"/>
                <w:szCs w:val="18"/>
                <w:lang w:val="hy-AM"/>
              </w:rPr>
            </w:pPr>
            <w:r w:rsidRPr="003E21CF">
              <w:rPr>
                <w:rFonts w:ascii="GHEA Grapalat" w:hAnsi="GHEA Grapalat"/>
                <w:sz w:val="16"/>
                <w:szCs w:val="16"/>
              </w:rPr>
              <w:t>драм</w:t>
            </w:r>
          </w:p>
        </w:tc>
        <w:tc>
          <w:tcPr>
            <w:tcW w:w="1096" w:type="dxa"/>
            <w:shd w:val="clear" w:color="auto" w:fill="auto"/>
            <w:vAlign w:val="center"/>
          </w:tcPr>
          <w:p w14:paraId="239B48A9" w14:textId="77777777" w:rsidR="00417DE2" w:rsidRPr="003E21CF" w:rsidRDefault="00417DE2" w:rsidP="00735B42">
            <w:pPr>
              <w:ind w:hanging="2"/>
              <w:contextualSpacing/>
              <w:jc w:val="center"/>
              <w:rPr>
                <w:rFonts w:ascii="GHEA Grapalat" w:hAnsi="GHEA Grapalat"/>
                <w:sz w:val="18"/>
                <w:szCs w:val="18"/>
                <w:lang w:val="hy-AM"/>
              </w:rPr>
            </w:pPr>
            <w:r w:rsidRPr="003E21CF">
              <w:rPr>
                <w:rFonts w:ascii="GHEA Grapalat" w:hAnsi="GHEA Grapalat"/>
                <w:sz w:val="18"/>
                <w:szCs w:val="18"/>
              </w:rPr>
              <w:t>1</w:t>
            </w:r>
          </w:p>
        </w:tc>
        <w:tc>
          <w:tcPr>
            <w:tcW w:w="630" w:type="dxa"/>
            <w:vAlign w:val="center"/>
          </w:tcPr>
          <w:p w14:paraId="173F4D72"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650" w:type="dxa"/>
            <w:vAlign w:val="center"/>
          </w:tcPr>
          <w:p w14:paraId="728ABDEA"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650" w:type="dxa"/>
            <w:vAlign w:val="center"/>
          </w:tcPr>
          <w:p w14:paraId="4FA4C05B"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650" w:type="dxa"/>
            <w:shd w:val="clear" w:color="auto" w:fill="auto"/>
            <w:vAlign w:val="center"/>
          </w:tcPr>
          <w:p w14:paraId="7E7430C1"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650" w:type="dxa"/>
            <w:shd w:val="clear" w:color="auto" w:fill="auto"/>
            <w:vAlign w:val="center"/>
          </w:tcPr>
          <w:p w14:paraId="4A7F6A2D"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743" w:type="dxa"/>
            <w:shd w:val="clear" w:color="auto" w:fill="auto"/>
            <w:vAlign w:val="center"/>
          </w:tcPr>
          <w:p w14:paraId="1519292D"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743" w:type="dxa"/>
            <w:shd w:val="clear" w:color="auto" w:fill="auto"/>
            <w:vAlign w:val="center"/>
          </w:tcPr>
          <w:p w14:paraId="014D5B40"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650" w:type="dxa"/>
            <w:shd w:val="clear" w:color="auto" w:fill="auto"/>
            <w:vAlign w:val="center"/>
          </w:tcPr>
          <w:p w14:paraId="0FB246B2"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743" w:type="dxa"/>
            <w:shd w:val="clear" w:color="auto" w:fill="auto"/>
            <w:vAlign w:val="center"/>
          </w:tcPr>
          <w:p w14:paraId="454EE718"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650" w:type="dxa"/>
            <w:shd w:val="clear" w:color="auto" w:fill="auto"/>
            <w:vAlign w:val="center"/>
          </w:tcPr>
          <w:p w14:paraId="7F044D2F"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650" w:type="dxa"/>
            <w:shd w:val="clear" w:color="auto" w:fill="auto"/>
            <w:vAlign w:val="center"/>
          </w:tcPr>
          <w:p w14:paraId="6311F4EA"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718" w:type="dxa"/>
            <w:shd w:val="clear" w:color="auto" w:fill="auto"/>
            <w:vAlign w:val="center"/>
          </w:tcPr>
          <w:p w14:paraId="42EDA420" w14:textId="77777777" w:rsidR="00417DE2" w:rsidRPr="003E21CF" w:rsidRDefault="00417DE2" w:rsidP="00735B42">
            <w:pPr>
              <w:ind w:hanging="2"/>
              <w:contextualSpacing/>
              <w:jc w:val="center"/>
              <w:rPr>
                <w:rFonts w:ascii="GHEA Grapalat" w:hAnsi="GHEA Grapalat"/>
                <w:sz w:val="18"/>
                <w:szCs w:val="18"/>
              </w:rPr>
            </w:pPr>
            <w:r w:rsidRPr="003E21CF">
              <w:rPr>
                <w:rFonts w:ascii="GHEA Grapalat" w:hAnsi="GHEA Grapalat"/>
                <w:sz w:val="16"/>
                <w:szCs w:val="16"/>
              </w:rPr>
              <w:t>%...</w:t>
            </w:r>
          </w:p>
        </w:tc>
        <w:tc>
          <w:tcPr>
            <w:tcW w:w="1151" w:type="dxa"/>
            <w:gridSpan w:val="2"/>
            <w:tcBorders>
              <w:top w:val="single" w:sz="4" w:space="0" w:color="auto"/>
              <w:left w:val="nil"/>
              <w:bottom w:val="single" w:sz="4" w:space="0" w:color="auto"/>
              <w:right w:val="single" w:sz="4" w:space="0" w:color="auto"/>
            </w:tcBorders>
            <w:shd w:val="clear" w:color="auto" w:fill="auto"/>
            <w:vAlign w:val="center"/>
          </w:tcPr>
          <w:p w14:paraId="31BE47C7" w14:textId="77777777" w:rsidR="00417DE2" w:rsidRPr="003E21CF" w:rsidRDefault="00417DE2" w:rsidP="00735B42">
            <w:pPr>
              <w:ind w:hanging="2"/>
              <w:contextualSpacing/>
              <w:jc w:val="center"/>
              <w:rPr>
                <w:rFonts w:ascii="GHEA Grapalat" w:hAnsi="GHEA Grapalat"/>
                <w:b/>
                <w:bCs/>
                <w:sz w:val="20"/>
                <w:szCs w:val="20"/>
              </w:rPr>
            </w:pPr>
            <w:r w:rsidRPr="003E21CF">
              <w:rPr>
                <w:rFonts w:ascii="GHEA Grapalat" w:hAnsi="GHEA Grapalat"/>
                <w:sz w:val="16"/>
                <w:szCs w:val="16"/>
              </w:rPr>
              <w:t>%...</w:t>
            </w:r>
          </w:p>
        </w:tc>
      </w:tr>
      <w:tr w:rsidR="00EB5E39" w:rsidRPr="003E21CF" w14:paraId="4A20C954" w14:textId="77777777" w:rsidTr="00417DE2">
        <w:trPr>
          <w:trHeight w:val="144"/>
        </w:trPr>
        <w:tc>
          <w:tcPr>
            <w:tcW w:w="13816" w:type="dxa"/>
            <w:gridSpan w:val="18"/>
            <w:vAlign w:val="center"/>
          </w:tcPr>
          <w:p w14:paraId="4DEE876C" w14:textId="77777777" w:rsidR="00417DE2" w:rsidRPr="003E21CF" w:rsidRDefault="00417DE2" w:rsidP="00735B42">
            <w:pPr>
              <w:ind w:hanging="2"/>
              <w:contextualSpacing/>
              <w:jc w:val="center"/>
              <w:rPr>
                <w:rFonts w:ascii="GHEA Grapalat" w:hAnsi="GHEA Grapalat"/>
                <w:b/>
                <w:bCs/>
                <w:sz w:val="18"/>
                <w:szCs w:val="18"/>
              </w:rPr>
            </w:pPr>
            <w:r w:rsidRPr="003E21CF">
              <w:rPr>
                <w:rFonts w:ascii="GHEA Grapalat" w:hAnsi="GHEA Grapalat"/>
                <w:b/>
                <w:bCs/>
                <w:sz w:val="18"/>
                <w:szCs w:val="18"/>
              </w:rPr>
              <w:t>Всего:</w:t>
            </w:r>
          </w:p>
        </w:tc>
        <w:tc>
          <w:tcPr>
            <w:tcW w:w="1142" w:type="dxa"/>
            <w:shd w:val="clear" w:color="auto" w:fill="auto"/>
            <w:vAlign w:val="center"/>
          </w:tcPr>
          <w:p w14:paraId="52CE29A7" w14:textId="77777777" w:rsidR="00417DE2" w:rsidRPr="003E21CF" w:rsidRDefault="00417DE2" w:rsidP="00735B42">
            <w:pPr>
              <w:ind w:hanging="2"/>
              <w:contextualSpacing/>
              <w:jc w:val="center"/>
              <w:rPr>
                <w:rFonts w:ascii="GHEA Grapalat" w:hAnsi="GHEA Grapalat" w:cs="Calibri"/>
                <w:b/>
                <w:bCs/>
                <w:sz w:val="16"/>
                <w:szCs w:val="16"/>
              </w:rPr>
            </w:pPr>
            <w:r w:rsidRPr="003E21CF">
              <w:rPr>
                <w:rFonts w:ascii="GHEA Grapalat" w:hAnsi="GHEA Grapalat" w:cs="Calibri"/>
                <w:b/>
                <w:bCs/>
                <w:sz w:val="16"/>
                <w:szCs w:val="16"/>
              </w:rPr>
              <w:t>%...</w:t>
            </w:r>
          </w:p>
        </w:tc>
      </w:tr>
      <w:bookmarkEnd w:id="13"/>
    </w:tbl>
    <w:p w14:paraId="627AA5F5" w14:textId="3D2388D0" w:rsidR="0012772B" w:rsidRPr="003E21CF" w:rsidRDefault="0012772B" w:rsidP="00CC3B46">
      <w:pPr>
        <w:pStyle w:val="NormalWeb"/>
        <w:spacing w:before="0" w:beforeAutospacing="0" w:after="0" w:afterAutospacing="0"/>
        <w:ind w:left="-90"/>
        <w:jc w:val="both"/>
        <w:rPr>
          <w:rFonts w:ascii="GHEA Grapalat" w:hAnsi="GHEA Grapalat"/>
          <w:szCs w:val="22"/>
        </w:rPr>
      </w:pPr>
    </w:p>
    <w:p w14:paraId="163DA3A3" w14:textId="77777777" w:rsidR="00BB28C8" w:rsidRPr="003E21CF" w:rsidRDefault="00BB28C8" w:rsidP="00C96F66">
      <w:pPr>
        <w:widowControl w:val="0"/>
        <w:ind w:firstLine="567"/>
        <w:jc w:val="both"/>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E21CF" w14:paraId="6DD36233" w14:textId="77777777" w:rsidTr="003D2146">
        <w:trPr>
          <w:jc w:val="center"/>
        </w:trPr>
        <w:tc>
          <w:tcPr>
            <w:tcW w:w="4536" w:type="dxa"/>
          </w:tcPr>
          <w:p w14:paraId="55BB72D0" w14:textId="77777777" w:rsidR="00BB28C8" w:rsidRPr="003E21CF" w:rsidRDefault="00BB28C8" w:rsidP="00C96F66">
            <w:pPr>
              <w:widowControl w:val="0"/>
              <w:jc w:val="center"/>
              <w:rPr>
                <w:rFonts w:ascii="GHEA Grapalat" w:hAnsi="GHEA Grapalat" w:cs="Sylfaen"/>
                <w:b/>
                <w:bCs/>
                <w:sz w:val="22"/>
              </w:rPr>
            </w:pPr>
            <w:r w:rsidRPr="003E21CF">
              <w:rPr>
                <w:rFonts w:ascii="GHEA Grapalat" w:hAnsi="GHEA Grapalat"/>
                <w:b/>
                <w:sz w:val="22"/>
              </w:rPr>
              <w:t>ЗАКАЗЧИК</w:t>
            </w:r>
          </w:p>
          <w:p w14:paraId="13308429" w14:textId="77777777" w:rsidR="00BB28C8" w:rsidRPr="003E21CF" w:rsidRDefault="00BB28C8" w:rsidP="00C96F66">
            <w:pPr>
              <w:widowControl w:val="0"/>
              <w:jc w:val="center"/>
              <w:rPr>
                <w:rFonts w:ascii="GHEA Grapalat" w:hAnsi="GHEA Grapalat"/>
                <w:sz w:val="22"/>
                <w:lang w:val="en-US"/>
              </w:rPr>
            </w:pPr>
            <w:r w:rsidRPr="003E21CF">
              <w:rPr>
                <w:rFonts w:ascii="GHEA Grapalat" w:hAnsi="GHEA Grapalat"/>
                <w:sz w:val="22"/>
                <w:lang w:val="en-US"/>
              </w:rPr>
              <w:t>______________________</w:t>
            </w:r>
          </w:p>
          <w:p w14:paraId="474AD044" w14:textId="77777777" w:rsidR="00BB28C8" w:rsidRPr="003E21CF" w:rsidRDefault="00BB28C8" w:rsidP="00C96F66">
            <w:pPr>
              <w:widowControl w:val="0"/>
              <w:jc w:val="center"/>
              <w:rPr>
                <w:rFonts w:ascii="GHEA Grapalat" w:hAnsi="GHEA Grapalat"/>
                <w:sz w:val="22"/>
                <w:vertAlign w:val="superscript"/>
              </w:rPr>
            </w:pPr>
            <w:r w:rsidRPr="003E21CF">
              <w:rPr>
                <w:rFonts w:ascii="GHEA Grapalat" w:hAnsi="GHEA Grapalat"/>
                <w:sz w:val="22"/>
                <w:vertAlign w:val="superscript"/>
              </w:rPr>
              <w:t>/подпись/</w:t>
            </w:r>
          </w:p>
          <w:p w14:paraId="1C24A376" w14:textId="77777777" w:rsidR="00BB28C8" w:rsidRPr="003E21CF" w:rsidRDefault="00BB28C8" w:rsidP="00C96F66">
            <w:pPr>
              <w:widowControl w:val="0"/>
              <w:jc w:val="center"/>
              <w:rPr>
                <w:rFonts w:ascii="GHEA Grapalat" w:hAnsi="GHEA Grapalat"/>
                <w:sz w:val="22"/>
              </w:rPr>
            </w:pPr>
            <w:r w:rsidRPr="003E21CF">
              <w:rPr>
                <w:rFonts w:ascii="GHEA Grapalat" w:hAnsi="GHEA Grapalat"/>
                <w:sz w:val="22"/>
              </w:rPr>
              <w:t>М. П.</w:t>
            </w:r>
          </w:p>
        </w:tc>
        <w:tc>
          <w:tcPr>
            <w:tcW w:w="760" w:type="dxa"/>
          </w:tcPr>
          <w:p w14:paraId="449FA8C7" w14:textId="77777777" w:rsidR="00BB28C8" w:rsidRPr="003E21CF" w:rsidRDefault="00BB28C8" w:rsidP="00C96F66">
            <w:pPr>
              <w:widowControl w:val="0"/>
              <w:jc w:val="center"/>
              <w:rPr>
                <w:rFonts w:ascii="GHEA Grapalat" w:hAnsi="GHEA Grapalat"/>
                <w:sz w:val="22"/>
              </w:rPr>
            </w:pPr>
          </w:p>
        </w:tc>
        <w:tc>
          <w:tcPr>
            <w:tcW w:w="4343" w:type="dxa"/>
          </w:tcPr>
          <w:p w14:paraId="3C1ABC00" w14:textId="77777777" w:rsidR="00BB28C8" w:rsidRPr="003E21CF" w:rsidRDefault="00BB28C8" w:rsidP="00C96F66">
            <w:pPr>
              <w:widowControl w:val="0"/>
              <w:jc w:val="center"/>
              <w:rPr>
                <w:rFonts w:ascii="GHEA Grapalat" w:hAnsi="GHEA Grapalat" w:cs="Sylfaen"/>
                <w:b/>
                <w:bCs/>
                <w:sz w:val="22"/>
              </w:rPr>
            </w:pPr>
            <w:r w:rsidRPr="003E21CF">
              <w:rPr>
                <w:rFonts w:ascii="GHEA Grapalat" w:hAnsi="GHEA Grapalat"/>
                <w:b/>
                <w:sz w:val="22"/>
              </w:rPr>
              <w:t>ИСПОЛНИТЕЛЬ</w:t>
            </w:r>
          </w:p>
          <w:p w14:paraId="68AB2071" w14:textId="77777777" w:rsidR="00BB28C8" w:rsidRPr="003E21CF" w:rsidRDefault="00BB28C8" w:rsidP="00C96F66">
            <w:pPr>
              <w:widowControl w:val="0"/>
              <w:jc w:val="center"/>
              <w:rPr>
                <w:rFonts w:ascii="GHEA Grapalat" w:hAnsi="GHEA Grapalat"/>
                <w:sz w:val="22"/>
                <w:lang w:val="en-US"/>
              </w:rPr>
            </w:pPr>
            <w:r w:rsidRPr="003E21CF">
              <w:rPr>
                <w:rFonts w:ascii="GHEA Grapalat" w:hAnsi="GHEA Grapalat"/>
                <w:sz w:val="22"/>
                <w:lang w:val="en-US"/>
              </w:rPr>
              <w:t>_______________________</w:t>
            </w:r>
          </w:p>
          <w:p w14:paraId="08088418" w14:textId="77777777" w:rsidR="00BB28C8" w:rsidRPr="003E21CF" w:rsidRDefault="00BB28C8" w:rsidP="00C96F66">
            <w:pPr>
              <w:widowControl w:val="0"/>
              <w:jc w:val="center"/>
              <w:rPr>
                <w:rFonts w:ascii="GHEA Grapalat" w:hAnsi="GHEA Grapalat"/>
                <w:sz w:val="22"/>
                <w:vertAlign w:val="superscript"/>
              </w:rPr>
            </w:pPr>
            <w:r w:rsidRPr="003E21CF">
              <w:rPr>
                <w:rFonts w:ascii="GHEA Grapalat" w:hAnsi="GHEA Grapalat"/>
                <w:sz w:val="22"/>
                <w:vertAlign w:val="superscript"/>
              </w:rPr>
              <w:t>/подпись/</w:t>
            </w:r>
          </w:p>
          <w:p w14:paraId="49C0358E" w14:textId="77777777" w:rsidR="00BB28C8" w:rsidRPr="003E21CF" w:rsidRDefault="00BB28C8" w:rsidP="00C96F66">
            <w:pPr>
              <w:widowControl w:val="0"/>
              <w:jc w:val="center"/>
              <w:rPr>
                <w:rFonts w:ascii="GHEA Grapalat" w:hAnsi="GHEA Grapalat"/>
                <w:sz w:val="22"/>
              </w:rPr>
            </w:pPr>
            <w:r w:rsidRPr="003E21CF">
              <w:rPr>
                <w:rFonts w:ascii="GHEA Grapalat" w:hAnsi="GHEA Grapalat"/>
                <w:sz w:val="22"/>
              </w:rPr>
              <w:t>М. П.</w:t>
            </w:r>
          </w:p>
        </w:tc>
      </w:tr>
    </w:tbl>
    <w:p w14:paraId="616B21A8" w14:textId="77777777" w:rsidR="00BB28C8" w:rsidRPr="003E21CF" w:rsidRDefault="00BB28C8" w:rsidP="00C96F66">
      <w:pPr>
        <w:widowControl w:val="0"/>
        <w:ind w:firstLine="567"/>
        <w:rPr>
          <w:rFonts w:ascii="GHEA Grapalat" w:hAnsi="GHEA Grapalat"/>
          <w:sz w:val="22"/>
        </w:rPr>
        <w:sectPr w:rsidR="00BB28C8" w:rsidRPr="003E21CF" w:rsidSect="00CC3B46">
          <w:footnotePr>
            <w:pos w:val="beneathText"/>
          </w:footnotePr>
          <w:pgSz w:w="16840" w:h="11907" w:orient="landscape" w:code="9"/>
          <w:pgMar w:top="720" w:right="910" w:bottom="850" w:left="993" w:header="561" w:footer="561" w:gutter="0"/>
          <w:cols w:space="720"/>
          <w:titlePg/>
          <w:docGrid w:linePitch="326"/>
        </w:sectPr>
      </w:pPr>
    </w:p>
    <w:p w14:paraId="65F70FDB" w14:textId="77777777" w:rsidR="00BB28C8" w:rsidRPr="003E21CF" w:rsidRDefault="00BB28C8" w:rsidP="00C96F66">
      <w:pPr>
        <w:widowControl w:val="0"/>
        <w:autoSpaceDE w:val="0"/>
        <w:autoSpaceDN w:val="0"/>
        <w:adjustRightInd w:val="0"/>
        <w:ind w:firstLine="567"/>
        <w:jc w:val="right"/>
        <w:rPr>
          <w:rFonts w:ascii="GHEA Grapalat" w:hAnsi="GHEA Grapalat" w:cs="TimesArmenianPSMT"/>
          <w:i/>
          <w:sz w:val="22"/>
        </w:rPr>
      </w:pPr>
      <w:r w:rsidRPr="003E21CF">
        <w:rPr>
          <w:rFonts w:ascii="GHEA Grapalat" w:hAnsi="GHEA Grapalat"/>
          <w:i/>
          <w:sz w:val="22"/>
        </w:rPr>
        <w:lastRenderedPageBreak/>
        <w:t>Приложение № 3</w:t>
      </w:r>
    </w:p>
    <w:p w14:paraId="52283EFE" w14:textId="2F7041EA" w:rsidR="00CC3B46" w:rsidRPr="003E21CF" w:rsidRDefault="00CE555F" w:rsidP="00C96F66">
      <w:pPr>
        <w:widowControl w:val="0"/>
        <w:tabs>
          <w:tab w:val="left" w:pos="6420"/>
          <w:tab w:val="right" w:pos="9071"/>
        </w:tabs>
        <w:autoSpaceDE w:val="0"/>
        <w:autoSpaceDN w:val="0"/>
        <w:adjustRightInd w:val="0"/>
        <w:ind w:firstLine="567"/>
        <w:rPr>
          <w:rFonts w:ascii="GHEA Grapalat" w:hAnsi="GHEA Grapalat"/>
          <w:i/>
          <w:sz w:val="22"/>
        </w:rPr>
      </w:pPr>
      <w:r w:rsidRPr="003E21CF">
        <w:rPr>
          <w:rFonts w:ascii="GHEA Grapalat" w:hAnsi="GHEA Grapalat"/>
          <w:i/>
          <w:sz w:val="22"/>
        </w:rPr>
        <w:tab/>
      </w:r>
      <w:r w:rsidR="00E352C5" w:rsidRPr="003E21CF">
        <w:rPr>
          <w:rFonts w:ascii="GHEA Grapalat" w:hAnsi="GHEA Grapalat" w:cs="Sylfaen"/>
          <w:b/>
          <w:sz w:val="22"/>
          <w:lang w:val="hy-AM"/>
        </w:rPr>
        <w:t>ԵՔԿԱ-ԳՀԱՇՁԲ-23/36</w:t>
      </w:r>
      <w:r w:rsidRPr="003E21CF">
        <w:rPr>
          <w:rFonts w:ascii="GHEA Grapalat" w:hAnsi="GHEA Grapalat" w:cs="Sylfaen"/>
          <w:b/>
          <w:sz w:val="22"/>
        </w:rPr>
        <w:t xml:space="preserve"> </w:t>
      </w:r>
      <w:r w:rsidRPr="003E21CF">
        <w:rPr>
          <w:rFonts w:ascii="GHEA Grapalat" w:hAnsi="GHEA Grapalat"/>
          <w:i/>
          <w:sz w:val="22"/>
        </w:rPr>
        <w:tab/>
      </w:r>
      <w:r w:rsidR="00BB28C8" w:rsidRPr="003E21CF">
        <w:rPr>
          <w:rFonts w:ascii="GHEA Grapalat" w:hAnsi="GHEA Grapalat"/>
          <w:i/>
          <w:sz w:val="22"/>
        </w:rPr>
        <w:t>к</w:t>
      </w:r>
    </w:p>
    <w:p w14:paraId="6D056878" w14:textId="77777777" w:rsidR="00BB28C8" w:rsidRPr="003E21CF" w:rsidRDefault="00BB28C8" w:rsidP="00CC3B46">
      <w:pPr>
        <w:widowControl w:val="0"/>
        <w:tabs>
          <w:tab w:val="left" w:pos="6420"/>
          <w:tab w:val="right" w:pos="9071"/>
        </w:tabs>
        <w:autoSpaceDE w:val="0"/>
        <w:autoSpaceDN w:val="0"/>
        <w:adjustRightInd w:val="0"/>
        <w:ind w:firstLine="567"/>
        <w:jc w:val="right"/>
        <w:rPr>
          <w:rFonts w:ascii="GHEA Grapalat" w:hAnsi="GHEA Grapalat" w:cs="TimesArmenianPSMT"/>
          <w:i/>
          <w:sz w:val="22"/>
        </w:rPr>
      </w:pPr>
      <w:r w:rsidRPr="003E21CF">
        <w:rPr>
          <w:rFonts w:ascii="GHEA Grapalat" w:hAnsi="GHEA Grapalat"/>
          <w:i/>
          <w:sz w:val="22"/>
        </w:rPr>
        <w:t xml:space="preserve"> Договору под кодом </w:t>
      </w:r>
      <w:r w:rsidRPr="003E21CF">
        <w:rPr>
          <w:rFonts w:ascii="GHEA Grapalat" w:hAnsi="GHEA Grapalat" w:cs="TimesArmenianPSMT"/>
          <w:i/>
          <w:sz w:val="22"/>
        </w:rPr>
        <w:br/>
      </w:r>
      <w:r w:rsidRPr="003E21CF">
        <w:rPr>
          <w:rFonts w:ascii="GHEA Grapalat" w:hAnsi="GHEA Grapalat"/>
          <w:i/>
          <w:sz w:val="22"/>
        </w:rPr>
        <w:t xml:space="preserve">заключенному " </w:t>
      </w:r>
      <w:r w:rsidRPr="003E21CF">
        <w:rPr>
          <w:rFonts w:ascii="GHEA Grapalat" w:hAnsi="GHEA Grapalat"/>
          <w:i/>
          <w:sz w:val="22"/>
        </w:rPr>
        <w:tab/>
        <w:t xml:space="preserve">" </w:t>
      </w:r>
      <w:r w:rsidRPr="003E21CF">
        <w:rPr>
          <w:rFonts w:ascii="GHEA Grapalat" w:hAnsi="GHEA Grapalat"/>
          <w:i/>
          <w:sz w:val="22"/>
        </w:rPr>
        <w:tab/>
        <w:t>20</w:t>
      </w:r>
      <w:r w:rsidRPr="003E21CF">
        <w:rPr>
          <w:rFonts w:ascii="GHEA Grapalat" w:hAnsi="GHEA Grapalat"/>
          <w:i/>
          <w:sz w:val="22"/>
        </w:rPr>
        <w:tab/>
        <w:t>г.</w:t>
      </w:r>
    </w:p>
    <w:p w14:paraId="0385A767" w14:textId="77777777" w:rsidR="00BB28C8" w:rsidRPr="003E21CF" w:rsidRDefault="00BB28C8" w:rsidP="00C96F66">
      <w:pPr>
        <w:widowControl w:val="0"/>
        <w:ind w:firstLine="567"/>
        <w:jc w:val="center"/>
        <w:rPr>
          <w:rFonts w:ascii="GHEA Grapalat" w:hAnsi="GHEA Grapalat" w:cs="Sylfaen"/>
          <w:b/>
          <w:sz w:val="22"/>
        </w:rPr>
      </w:pPr>
    </w:p>
    <w:p w14:paraId="3973CBCC" w14:textId="77777777" w:rsidR="00CC3B46" w:rsidRPr="003E21CF" w:rsidRDefault="00CC3B46" w:rsidP="00C96F66">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EB5E39" w:rsidRPr="003E21CF" w14:paraId="18D9B166" w14:textId="77777777" w:rsidTr="003D2146">
        <w:trPr>
          <w:tblCellSpacing w:w="7" w:type="dxa"/>
          <w:jc w:val="center"/>
        </w:trPr>
        <w:tc>
          <w:tcPr>
            <w:tcW w:w="0" w:type="auto"/>
            <w:vAlign w:val="center"/>
          </w:tcPr>
          <w:p w14:paraId="2A5E1F7C"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 xml:space="preserve">Сторона договора </w:t>
            </w:r>
          </w:p>
          <w:p w14:paraId="77EAB1BC"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_______________________________</w:t>
            </w:r>
          </w:p>
          <w:p w14:paraId="01B16366"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_______________________________</w:t>
            </w:r>
          </w:p>
          <w:p w14:paraId="0D3EFB54"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место нахождения ______________</w:t>
            </w:r>
          </w:p>
          <w:p w14:paraId="443C6CA1"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Р/С____________________________</w:t>
            </w:r>
          </w:p>
          <w:p w14:paraId="5D204647"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УНН____________________________</w:t>
            </w:r>
          </w:p>
        </w:tc>
        <w:tc>
          <w:tcPr>
            <w:tcW w:w="0" w:type="auto"/>
            <w:vAlign w:val="center"/>
          </w:tcPr>
          <w:p w14:paraId="3A34EEA1"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 xml:space="preserve">Заказчик </w:t>
            </w:r>
          </w:p>
          <w:p w14:paraId="1BB3725A"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________________________________</w:t>
            </w:r>
          </w:p>
          <w:p w14:paraId="4E36B4B2"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________________________________</w:t>
            </w:r>
          </w:p>
          <w:p w14:paraId="23BEEDE0"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место нахождения ________________</w:t>
            </w:r>
          </w:p>
          <w:p w14:paraId="6EB882B7"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Р/С_____________________________</w:t>
            </w:r>
          </w:p>
          <w:p w14:paraId="377B863D" w14:textId="77777777" w:rsidR="00BB28C8" w:rsidRPr="003E21CF" w:rsidRDefault="00BB28C8" w:rsidP="00C96F66">
            <w:pPr>
              <w:widowControl w:val="0"/>
              <w:jc w:val="center"/>
              <w:rPr>
                <w:rFonts w:ascii="GHEA Grapalat" w:hAnsi="GHEA Grapalat"/>
                <w:iCs/>
                <w:sz w:val="22"/>
              </w:rPr>
            </w:pPr>
            <w:r w:rsidRPr="003E21CF">
              <w:rPr>
                <w:rFonts w:ascii="GHEA Grapalat" w:hAnsi="GHEA Grapalat"/>
                <w:sz w:val="22"/>
              </w:rPr>
              <w:t>УНН_____________________________</w:t>
            </w:r>
          </w:p>
        </w:tc>
      </w:tr>
    </w:tbl>
    <w:p w14:paraId="7277445C" w14:textId="77777777" w:rsidR="00BB28C8" w:rsidRPr="003E21CF" w:rsidRDefault="00BB28C8" w:rsidP="00C96F66">
      <w:pPr>
        <w:widowControl w:val="0"/>
        <w:ind w:firstLine="567"/>
        <w:rPr>
          <w:rFonts w:ascii="GHEA Grapalat" w:hAnsi="GHEA Grapalat"/>
          <w:iCs/>
          <w:sz w:val="22"/>
        </w:rPr>
      </w:pPr>
    </w:p>
    <w:p w14:paraId="64866100" w14:textId="77777777" w:rsidR="00BB28C8" w:rsidRPr="003E21CF" w:rsidRDefault="00BB28C8" w:rsidP="00C96F66">
      <w:pPr>
        <w:widowControl w:val="0"/>
        <w:ind w:left="567" w:right="566"/>
        <w:jc w:val="center"/>
        <w:rPr>
          <w:rFonts w:ascii="GHEA Grapalat" w:hAnsi="GHEA Grapalat"/>
          <w:iCs/>
          <w:sz w:val="22"/>
        </w:rPr>
      </w:pPr>
      <w:r w:rsidRPr="003E21CF">
        <w:rPr>
          <w:rFonts w:ascii="GHEA Grapalat" w:hAnsi="GHEA Grapalat"/>
          <w:b/>
          <w:sz w:val="22"/>
        </w:rPr>
        <w:t>АКТ №</w:t>
      </w:r>
    </w:p>
    <w:p w14:paraId="12442647" w14:textId="77777777" w:rsidR="00BB28C8" w:rsidRPr="003E21CF" w:rsidRDefault="00BB28C8" w:rsidP="00C96F66">
      <w:pPr>
        <w:widowControl w:val="0"/>
        <w:ind w:left="567" w:right="566"/>
        <w:jc w:val="center"/>
        <w:rPr>
          <w:rFonts w:ascii="GHEA Grapalat" w:hAnsi="GHEA Grapalat"/>
          <w:iCs/>
          <w:sz w:val="22"/>
        </w:rPr>
      </w:pPr>
      <w:r w:rsidRPr="003E21CF">
        <w:rPr>
          <w:rFonts w:ascii="GHEA Grapalat" w:hAnsi="GHEA Grapalat"/>
          <w:b/>
          <w:sz w:val="22"/>
        </w:rPr>
        <w:t xml:space="preserve">СДАЧИ-ПРИЕМКИ РЕЗУЛЬТАТОВ ИСПОЛНЕНИЯ ДОГОВОРА </w:t>
      </w:r>
      <w:r w:rsidRPr="003E21CF">
        <w:rPr>
          <w:rFonts w:ascii="GHEA Grapalat" w:hAnsi="GHEA Grapalat"/>
          <w:b/>
          <w:sz w:val="22"/>
        </w:rPr>
        <w:br/>
        <w:t>ИЛИ ЕГО ЧАСТИ</w:t>
      </w:r>
    </w:p>
    <w:p w14:paraId="5B7D2D23" w14:textId="77777777" w:rsidR="00BB28C8" w:rsidRPr="003E21CF" w:rsidRDefault="00BB28C8" w:rsidP="00C96F66">
      <w:pPr>
        <w:pStyle w:val="BodyTextIndent"/>
        <w:widowControl w:val="0"/>
        <w:spacing w:line="240" w:lineRule="auto"/>
        <w:ind w:firstLine="567"/>
        <w:jc w:val="center"/>
        <w:rPr>
          <w:rFonts w:ascii="GHEA Grapalat" w:hAnsi="GHEA Grapalat"/>
          <w:b/>
          <w:bCs/>
          <w:iCs/>
          <w:sz w:val="22"/>
          <w:szCs w:val="24"/>
        </w:rPr>
      </w:pPr>
    </w:p>
    <w:p w14:paraId="6C396C28" w14:textId="77777777" w:rsidR="00BB28C8" w:rsidRPr="003E21CF" w:rsidRDefault="00BB28C8" w:rsidP="00C96F66">
      <w:pPr>
        <w:pStyle w:val="BodyTextIndent"/>
        <w:widowControl w:val="0"/>
        <w:spacing w:line="240" w:lineRule="auto"/>
        <w:ind w:firstLine="567"/>
        <w:rPr>
          <w:rFonts w:ascii="GHEA Grapalat" w:hAnsi="GHEA Grapalat"/>
          <w:sz w:val="22"/>
          <w:szCs w:val="24"/>
        </w:rPr>
      </w:pPr>
      <w:r w:rsidRPr="003E21CF">
        <w:rPr>
          <w:rFonts w:ascii="GHEA Grapalat" w:hAnsi="GHEA Grapalat"/>
          <w:sz w:val="22"/>
          <w:szCs w:val="24"/>
        </w:rPr>
        <w:t xml:space="preserve">" </w:t>
      </w:r>
      <w:r w:rsidRPr="003E21CF">
        <w:rPr>
          <w:rFonts w:ascii="GHEA Grapalat" w:hAnsi="GHEA Grapalat"/>
          <w:sz w:val="22"/>
          <w:szCs w:val="24"/>
        </w:rPr>
        <w:tab/>
        <w:t xml:space="preserve">" " </w:t>
      </w:r>
      <w:r w:rsidRPr="003E21CF">
        <w:rPr>
          <w:rFonts w:ascii="GHEA Grapalat" w:hAnsi="GHEA Grapalat"/>
          <w:sz w:val="22"/>
          <w:szCs w:val="24"/>
        </w:rPr>
        <w:tab/>
        <w:t>" 20</w:t>
      </w:r>
      <w:r w:rsidRPr="003E21CF">
        <w:rPr>
          <w:rFonts w:ascii="GHEA Grapalat" w:hAnsi="GHEA Grapalat"/>
          <w:sz w:val="22"/>
          <w:szCs w:val="24"/>
        </w:rPr>
        <w:tab/>
        <w:t>г.</w:t>
      </w:r>
    </w:p>
    <w:p w14:paraId="71F72F91" w14:textId="77777777" w:rsidR="00BB28C8" w:rsidRPr="003E21CF" w:rsidRDefault="00BB28C8" w:rsidP="00C96F66">
      <w:pPr>
        <w:pStyle w:val="NormalWeb"/>
        <w:widowControl w:val="0"/>
        <w:spacing w:before="0" w:beforeAutospacing="0" w:after="0" w:afterAutospacing="0"/>
        <w:ind w:firstLine="567"/>
        <w:rPr>
          <w:rFonts w:ascii="GHEA Grapalat" w:hAnsi="GHEA Grapalat"/>
          <w:sz w:val="22"/>
        </w:rPr>
      </w:pPr>
      <w:r w:rsidRPr="003E21CF">
        <w:rPr>
          <w:rFonts w:ascii="GHEA Grapalat" w:hAnsi="GHEA Grapalat"/>
          <w:sz w:val="22"/>
        </w:rPr>
        <w:t>Наименование договора (далее — Договор) _____________________________</w:t>
      </w:r>
    </w:p>
    <w:p w14:paraId="32E8C364" w14:textId="77777777" w:rsidR="00BB28C8" w:rsidRPr="003E21CF" w:rsidRDefault="00BB28C8" w:rsidP="00C96F66">
      <w:pPr>
        <w:pStyle w:val="NormalWeb"/>
        <w:widowControl w:val="0"/>
        <w:tabs>
          <w:tab w:val="left" w:pos="8789"/>
        </w:tabs>
        <w:spacing w:before="0" w:beforeAutospacing="0" w:after="0" w:afterAutospacing="0"/>
        <w:ind w:firstLine="567"/>
        <w:rPr>
          <w:rFonts w:ascii="GHEA Grapalat" w:hAnsi="GHEA Grapalat"/>
          <w:sz w:val="22"/>
        </w:rPr>
      </w:pPr>
      <w:r w:rsidRPr="003E21CF">
        <w:rPr>
          <w:rFonts w:ascii="GHEA Grapalat" w:hAnsi="GHEA Grapalat"/>
          <w:sz w:val="22"/>
        </w:rPr>
        <w:t>Дата заключения Договора "_______" "_________________________" 20</w:t>
      </w:r>
      <w:r w:rsidRPr="003E21CF">
        <w:rPr>
          <w:rFonts w:ascii="GHEA Grapalat" w:hAnsi="GHEA Grapalat"/>
          <w:sz w:val="22"/>
        </w:rPr>
        <w:tab/>
        <w:t>г.</w:t>
      </w:r>
    </w:p>
    <w:p w14:paraId="269C9498" w14:textId="77777777" w:rsidR="00BB28C8" w:rsidRPr="003E21CF" w:rsidRDefault="00BB28C8" w:rsidP="00C96F66">
      <w:pPr>
        <w:pStyle w:val="NormalWeb"/>
        <w:widowControl w:val="0"/>
        <w:spacing w:before="0" w:beforeAutospacing="0" w:after="0" w:afterAutospacing="0"/>
        <w:ind w:firstLine="567"/>
        <w:rPr>
          <w:rFonts w:ascii="GHEA Grapalat" w:hAnsi="GHEA Grapalat"/>
          <w:sz w:val="22"/>
        </w:rPr>
      </w:pPr>
      <w:r w:rsidRPr="003E21CF">
        <w:rPr>
          <w:rFonts w:ascii="GHEA Grapalat" w:hAnsi="GHEA Grapalat"/>
          <w:sz w:val="22"/>
        </w:rPr>
        <w:t>Номер Договора _____________________________________________________</w:t>
      </w:r>
    </w:p>
    <w:p w14:paraId="5FFD46B6" w14:textId="77777777" w:rsidR="00BB28C8" w:rsidRPr="003E21CF" w:rsidRDefault="00BB28C8" w:rsidP="00C96F66">
      <w:pPr>
        <w:widowControl w:val="0"/>
        <w:tabs>
          <w:tab w:val="left" w:pos="6804"/>
          <w:tab w:val="left" w:pos="7797"/>
          <w:tab w:val="left" w:pos="8789"/>
        </w:tabs>
        <w:ind w:firstLine="567"/>
        <w:jc w:val="both"/>
        <w:rPr>
          <w:rFonts w:ascii="GHEA Grapalat" w:hAnsi="GHEA Grapalat"/>
          <w:sz w:val="22"/>
        </w:rPr>
      </w:pPr>
      <w:r w:rsidRPr="003E21CF">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3E21CF">
        <w:rPr>
          <w:rFonts w:ascii="GHEA Grapalat" w:hAnsi="GHEA Grapalat"/>
          <w:sz w:val="22"/>
        </w:rPr>
        <w:tab/>
        <w:t>" "</w:t>
      </w:r>
      <w:r w:rsidRPr="003E21CF">
        <w:rPr>
          <w:rFonts w:ascii="GHEA Grapalat" w:hAnsi="GHEA Grapalat"/>
          <w:sz w:val="22"/>
        </w:rPr>
        <w:tab/>
        <w:t>" 20</w:t>
      </w:r>
      <w:r w:rsidRPr="003E21CF">
        <w:rPr>
          <w:rFonts w:ascii="GHEA Grapalat" w:hAnsi="GHEA Grapalat"/>
          <w:sz w:val="22"/>
        </w:rPr>
        <w:tab/>
        <w:t>г., составили настоящий акт о следующем:</w:t>
      </w:r>
    </w:p>
    <w:p w14:paraId="128E9680" w14:textId="77777777" w:rsidR="00BB28C8" w:rsidRPr="003E21CF" w:rsidRDefault="00BB28C8" w:rsidP="00C96F66">
      <w:pPr>
        <w:widowControl w:val="0"/>
        <w:tabs>
          <w:tab w:val="left" w:pos="6804"/>
          <w:tab w:val="left" w:pos="7797"/>
          <w:tab w:val="left" w:pos="8789"/>
        </w:tabs>
        <w:ind w:firstLine="567"/>
        <w:jc w:val="both"/>
        <w:rPr>
          <w:rFonts w:ascii="GHEA Grapalat" w:hAnsi="GHEA Grapalat" w:cs="Sylfaen"/>
          <w:iCs/>
          <w:sz w:val="22"/>
        </w:rPr>
      </w:pPr>
    </w:p>
    <w:p w14:paraId="033072F0" w14:textId="77777777" w:rsidR="00BB28C8" w:rsidRPr="003E21CF" w:rsidRDefault="00BB28C8" w:rsidP="00C96F66">
      <w:pPr>
        <w:widowControl w:val="0"/>
        <w:jc w:val="both"/>
        <w:rPr>
          <w:rFonts w:ascii="GHEA Grapalat" w:hAnsi="GHEA Grapalat"/>
          <w:iCs/>
          <w:sz w:val="22"/>
        </w:rPr>
      </w:pPr>
      <w:r w:rsidRPr="003E21CF">
        <w:rPr>
          <w:rFonts w:ascii="GHEA Grapalat" w:hAnsi="GHEA Grapalat"/>
          <w:sz w:val="22"/>
        </w:rPr>
        <w:t>В рамках Договора сторона Договора выполнила следующие работы:</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
        <w:gridCol w:w="966"/>
        <w:gridCol w:w="1184"/>
        <w:gridCol w:w="1484"/>
        <w:gridCol w:w="1001"/>
        <w:gridCol w:w="1435"/>
        <w:gridCol w:w="1017"/>
        <w:gridCol w:w="1046"/>
        <w:gridCol w:w="971"/>
      </w:tblGrid>
      <w:tr w:rsidR="00EB5E39" w:rsidRPr="003E21CF" w14:paraId="4693C5DC" w14:textId="77777777" w:rsidTr="00417DE2">
        <w:trPr>
          <w:trHeight w:val="199"/>
          <w:jc w:val="center"/>
        </w:trPr>
        <w:tc>
          <w:tcPr>
            <w:tcW w:w="293" w:type="dxa"/>
            <w:vMerge w:val="restart"/>
            <w:shd w:val="clear" w:color="auto" w:fill="auto"/>
            <w:vAlign w:val="center"/>
          </w:tcPr>
          <w:p w14:paraId="74B60AC5" w14:textId="77777777" w:rsidR="00BB28C8" w:rsidRPr="003E21CF" w:rsidRDefault="00BB28C8" w:rsidP="00C96F66">
            <w:pPr>
              <w:pStyle w:val="NormalWeb"/>
              <w:widowControl w:val="0"/>
              <w:spacing w:before="0" w:beforeAutospacing="0" w:after="0" w:afterAutospacing="0"/>
              <w:ind w:firstLine="567"/>
              <w:jc w:val="center"/>
              <w:rPr>
                <w:rFonts w:ascii="GHEA Grapalat" w:hAnsi="GHEA Grapalat"/>
                <w:sz w:val="14"/>
                <w:szCs w:val="16"/>
              </w:rPr>
            </w:pPr>
            <w:r w:rsidRPr="003E21CF">
              <w:rPr>
                <w:rFonts w:ascii="GHEA Grapalat" w:hAnsi="GHEA Grapalat"/>
                <w:sz w:val="14"/>
                <w:szCs w:val="16"/>
              </w:rPr>
              <w:t>№</w:t>
            </w:r>
          </w:p>
        </w:tc>
        <w:tc>
          <w:tcPr>
            <w:tcW w:w="9104" w:type="dxa"/>
            <w:gridSpan w:val="8"/>
            <w:shd w:val="clear" w:color="auto" w:fill="auto"/>
            <w:vAlign w:val="center"/>
          </w:tcPr>
          <w:p w14:paraId="06C82082" w14:textId="77777777" w:rsidR="00BB28C8" w:rsidRPr="003E21CF" w:rsidRDefault="00BB28C8" w:rsidP="00C96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3E21CF">
              <w:rPr>
                <w:rFonts w:ascii="GHEA Grapalat" w:hAnsi="GHEA Grapalat"/>
                <w:sz w:val="14"/>
                <w:szCs w:val="16"/>
              </w:rPr>
              <w:t>Выполненные работы</w:t>
            </w:r>
          </w:p>
        </w:tc>
      </w:tr>
      <w:tr w:rsidR="00EB5E39" w:rsidRPr="003E21CF" w14:paraId="787607AF" w14:textId="77777777" w:rsidTr="00417DE2">
        <w:trPr>
          <w:trHeight w:val="216"/>
          <w:jc w:val="center"/>
        </w:trPr>
        <w:tc>
          <w:tcPr>
            <w:tcW w:w="293" w:type="dxa"/>
            <w:vMerge/>
            <w:shd w:val="clear" w:color="auto" w:fill="auto"/>
          </w:tcPr>
          <w:p w14:paraId="2E1A7053" w14:textId="77777777" w:rsidR="00BB28C8" w:rsidRPr="003E21CF" w:rsidRDefault="00BB28C8" w:rsidP="00C96F66">
            <w:pPr>
              <w:pStyle w:val="NormalWeb"/>
              <w:widowControl w:val="0"/>
              <w:spacing w:before="0" w:beforeAutospacing="0" w:after="0" w:afterAutospacing="0"/>
              <w:ind w:firstLine="567"/>
              <w:jc w:val="center"/>
              <w:rPr>
                <w:rFonts w:ascii="GHEA Grapalat" w:hAnsi="GHEA Grapalat"/>
                <w:sz w:val="14"/>
                <w:szCs w:val="16"/>
              </w:rPr>
            </w:pPr>
          </w:p>
        </w:tc>
        <w:tc>
          <w:tcPr>
            <w:tcW w:w="966" w:type="dxa"/>
            <w:vMerge w:val="restart"/>
            <w:shd w:val="clear" w:color="auto" w:fill="auto"/>
            <w:vAlign w:val="center"/>
          </w:tcPr>
          <w:p w14:paraId="4753ED1B" w14:textId="77777777" w:rsidR="00BB28C8" w:rsidRPr="003E21CF" w:rsidRDefault="00BB28C8" w:rsidP="00C96F66">
            <w:pPr>
              <w:pStyle w:val="NormalWeb"/>
              <w:widowControl w:val="0"/>
              <w:spacing w:before="0" w:beforeAutospacing="0" w:after="0" w:afterAutospacing="0"/>
              <w:ind w:left="-73" w:right="-20"/>
              <w:jc w:val="center"/>
              <w:rPr>
                <w:rFonts w:ascii="GHEA Grapalat" w:hAnsi="GHEA Grapalat"/>
                <w:sz w:val="14"/>
                <w:szCs w:val="16"/>
              </w:rPr>
            </w:pPr>
            <w:r w:rsidRPr="003E21CF">
              <w:rPr>
                <w:rFonts w:ascii="GHEA Grapalat" w:hAnsi="GHEA Grapalat"/>
                <w:sz w:val="14"/>
                <w:szCs w:val="16"/>
              </w:rPr>
              <w:t>наименование</w:t>
            </w:r>
          </w:p>
        </w:tc>
        <w:tc>
          <w:tcPr>
            <w:tcW w:w="1184" w:type="dxa"/>
            <w:vMerge w:val="restart"/>
            <w:shd w:val="clear" w:color="auto" w:fill="auto"/>
            <w:vAlign w:val="center"/>
          </w:tcPr>
          <w:p w14:paraId="79BBED30"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краткое изложение технической характеристики</w:t>
            </w:r>
          </w:p>
        </w:tc>
        <w:tc>
          <w:tcPr>
            <w:tcW w:w="2485" w:type="dxa"/>
            <w:gridSpan w:val="2"/>
            <w:shd w:val="clear" w:color="auto" w:fill="auto"/>
            <w:vAlign w:val="center"/>
          </w:tcPr>
          <w:p w14:paraId="3987361C"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количественный показатель</w:t>
            </w:r>
          </w:p>
        </w:tc>
        <w:tc>
          <w:tcPr>
            <w:tcW w:w="2452" w:type="dxa"/>
            <w:gridSpan w:val="2"/>
            <w:shd w:val="clear" w:color="auto" w:fill="auto"/>
            <w:vAlign w:val="center"/>
          </w:tcPr>
          <w:p w14:paraId="1333AAC3"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срок исполнения</w:t>
            </w:r>
          </w:p>
        </w:tc>
        <w:tc>
          <w:tcPr>
            <w:tcW w:w="1046" w:type="dxa"/>
            <w:vMerge w:val="restart"/>
            <w:shd w:val="clear" w:color="auto" w:fill="auto"/>
            <w:vAlign w:val="center"/>
          </w:tcPr>
          <w:p w14:paraId="402AC578"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сумма, подлежащая уплате (тыс.</w:t>
            </w:r>
            <w:r w:rsidRPr="003E21CF">
              <w:rPr>
                <w:rFonts w:ascii="Courier New" w:hAnsi="Courier New" w:cs="Courier New"/>
                <w:sz w:val="14"/>
                <w:szCs w:val="16"/>
                <w:lang w:val="en-US"/>
              </w:rPr>
              <w:t> </w:t>
            </w:r>
            <w:r w:rsidRPr="003E21CF">
              <w:rPr>
                <w:rFonts w:ascii="GHEA Grapalat" w:hAnsi="GHEA Grapalat"/>
                <w:sz w:val="14"/>
                <w:szCs w:val="16"/>
              </w:rPr>
              <w:t>драмов)</w:t>
            </w:r>
          </w:p>
        </w:tc>
        <w:tc>
          <w:tcPr>
            <w:tcW w:w="969" w:type="dxa"/>
            <w:vMerge w:val="restart"/>
            <w:shd w:val="clear" w:color="auto" w:fill="auto"/>
            <w:vAlign w:val="center"/>
          </w:tcPr>
          <w:p w14:paraId="43E66323"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срок оплаты (по</w:t>
            </w:r>
            <w:r w:rsidRPr="003E21CF">
              <w:rPr>
                <w:rFonts w:ascii="Courier New" w:hAnsi="Courier New" w:cs="Courier New"/>
                <w:sz w:val="14"/>
                <w:szCs w:val="16"/>
                <w:lang w:val="en-US"/>
              </w:rPr>
              <w:t> </w:t>
            </w:r>
            <w:r w:rsidRPr="003E21CF">
              <w:rPr>
                <w:rFonts w:ascii="GHEA Grapalat" w:hAnsi="GHEA Grapalat"/>
                <w:sz w:val="14"/>
                <w:szCs w:val="16"/>
              </w:rPr>
              <w:t>графику оплаты)</w:t>
            </w:r>
          </w:p>
        </w:tc>
      </w:tr>
      <w:tr w:rsidR="00EB5E39" w:rsidRPr="003E21CF" w14:paraId="1870DA3C" w14:textId="77777777" w:rsidTr="00417DE2">
        <w:trPr>
          <w:trHeight w:val="1226"/>
          <w:jc w:val="center"/>
        </w:trPr>
        <w:tc>
          <w:tcPr>
            <w:tcW w:w="293" w:type="dxa"/>
            <w:vMerge/>
            <w:tcBorders>
              <w:bottom w:val="single" w:sz="4" w:space="0" w:color="auto"/>
            </w:tcBorders>
            <w:shd w:val="clear" w:color="auto" w:fill="auto"/>
          </w:tcPr>
          <w:p w14:paraId="6311B9D6" w14:textId="77777777" w:rsidR="00BB28C8" w:rsidRPr="003E21CF" w:rsidRDefault="00BB28C8" w:rsidP="00C96F66">
            <w:pPr>
              <w:pStyle w:val="NormalWeb"/>
              <w:widowControl w:val="0"/>
              <w:spacing w:before="0" w:beforeAutospacing="0" w:after="0" w:afterAutospacing="0"/>
              <w:ind w:firstLine="567"/>
              <w:jc w:val="center"/>
              <w:rPr>
                <w:rFonts w:ascii="GHEA Grapalat" w:hAnsi="GHEA Grapalat"/>
                <w:sz w:val="14"/>
                <w:szCs w:val="16"/>
              </w:rPr>
            </w:pPr>
          </w:p>
        </w:tc>
        <w:tc>
          <w:tcPr>
            <w:tcW w:w="966" w:type="dxa"/>
            <w:vMerge/>
            <w:tcBorders>
              <w:bottom w:val="single" w:sz="4" w:space="0" w:color="auto"/>
            </w:tcBorders>
            <w:shd w:val="clear" w:color="auto" w:fill="auto"/>
            <w:vAlign w:val="center"/>
          </w:tcPr>
          <w:p w14:paraId="3A132AEC"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184" w:type="dxa"/>
            <w:vMerge/>
            <w:tcBorders>
              <w:bottom w:val="single" w:sz="4" w:space="0" w:color="auto"/>
            </w:tcBorders>
            <w:shd w:val="clear" w:color="auto" w:fill="auto"/>
            <w:vAlign w:val="center"/>
          </w:tcPr>
          <w:p w14:paraId="0C6273F5"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484" w:type="dxa"/>
            <w:tcBorders>
              <w:bottom w:val="single" w:sz="4" w:space="0" w:color="auto"/>
            </w:tcBorders>
            <w:shd w:val="clear" w:color="auto" w:fill="auto"/>
            <w:vAlign w:val="center"/>
          </w:tcPr>
          <w:p w14:paraId="380737C6"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по графику закупки, утвержденному Договором</w:t>
            </w:r>
          </w:p>
        </w:tc>
        <w:tc>
          <w:tcPr>
            <w:tcW w:w="1001" w:type="dxa"/>
            <w:tcBorders>
              <w:bottom w:val="single" w:sz="4" w:space="0" w:color="auto"/>
            </w:tcBorders>
            <w:shd w:val="clear" w:color="auto" w:fill="auto"/>
            <w:vAlign w:val="center"/>
          </w:tcPr>
          <w:p w14:paraId="07F3827F"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фактический</w:t>
            </w:r>
          </w:p>
        </w:tc>
        <w:tc>
          <w:tcPr>
            <w:tcW w:w="1435" w:type="dxa"/>
            <w:tcBorders>
              <w:bottom w:val="single" w:sz="4" w:space="0" w:color="auto"/>
            </w:tcBorders>
            <w:shd w:val="clear" w:color="auto" w:fill="auto"/>
            <w:vAlign w:val="center"/>
          </w:tcPr>
          <w:p w14:paraId="23E1F444"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по графику закупки, утвержденному Договором</w:t>
            </w:r>
          </w:p>
        </w:tc>
        <w:tc>
          <w:tcPr>
            <w:tcW w:w="1017" w:type="dxa"/>
            <w:tcBorders>
              <w:bottom w:val="single" w:sz="4" w:space="0" w:color="auto"/>
            </w:tcBorders>
            <w:shd w:val="clear" w:color="auto" w:fill="auto"/>
            <w:vAlign w:val="center"/>
          </w:tcPr>
          <w:p w14:paraId="2E649C09"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r w:rsidRPr="003E21CF">
              <w:rPr>
                <w:rFonts w:ascii="GHEA Grapalat" w:hAnsi="GHEA Grapalat"/>
                <w:sz w:val="14"/>
                <w:szCs w:val="16"/>
              </w:rPr>
              <w:t>фактический</w:t>
            </w:r>
          </w:p>
        </w:tc>
        <w:tc>
          <w:tcPr>
            <w:tcW w:w="1046" w:type="dxa"/>
            <w:vMerge/>
            <w:tcBorders>
              <w:bottom w:val="single" w:sz="4" w:space="0" w:color="auto"/>
            </w:tcBorders>
            <w:shd w:val="clear" w:color="auto" w:fill="auto"/>
            <w:vAlign w:val="center"/>
          </w:tcPr>
          <w:p w14:paraId="64C2DC1C"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969" w:type="dxa"/>
            <w:vMerge/>
            <w:tcBorders>
              <w:bottom w:val="single" w:sz="4" w:space="0" w:color="auto"/>
            </w:tcBorders>
            <w:shd w:val="clear" w:color="auto" w:fill="auto"/>
            <w:vAlign w:val="center"/>
          </w:tcPr>
          <w:p w14:paraId="22830C05"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r>
      <w:tr w:rsidR="00EB5E39" w:rsidRPr="003E21CF" w14:paraId="047D4480" w14:textId="77777777" w:rsidTr="00417DE2">
        <w:trPr>
          <w:trHeight w:val="199"/>
          <w:jc w:val="center"/>
        </w:trPr>
        <w:tc>
          <w:tcPr>
            <w:tcW w:w="293" w:type="dxa"/>
            <w:shd w:val="clear" w:color="auto" w:fill="auto"/>
            <w:vAlign w:val="center"/>
          </w:tcPr>
          <w:p w14:paraId="3C70EF09" w14:textId="77777777" w:rsidR="00BB28C8" w:rsidRPr="003E21CF" w:rsidRDefault="00BB28C8" w:rsidP="00C96F66">
            <w:pPr>
              <w:pStyle w:val="NormalWeb"/>
              <w:widowControl w:val="0"/>
              <w:spacing w:before="0" w:beforeAutospacing="0" w:after="0" w:afterAutospacing="0"/>
              <w:ind w:firstLine="567"/>
              <w:jc w:val="center"/>
              <w:rPr>
                <w:rFonts w:ascii="GHEA Grapalat" w:hAnsi="GHEA Grapalat"/>
                <w:sz w:val="14"/>
                <w:szCs w:val="16"/>
              </w:rPr>
            </w:pPr>
          </w:p>
        </w:tc>
        <w:tc>
          <w:tcPr>
            <w:tcW w:w="966" w:type="dxa"/>
            <w:shd w:val="clear" w:color="auto" w:fill="auto"/>
            <w:vAlign w:val="center"/>
          </w:tcPr>
          <w:p w14:paraId="538F11CC"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184" w:type="dxa"/>
            <w:shd w:val="clear" w:color="auto" w:fill="auto"/>
            <w:vAlign w:val="center"/>
          </w:tcPr>
          <w:p w14:paraId="32AA9DAC"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484" w:type="dxa"/>
            <w:shd w:val="clear" w:color="auto" w:fill="auto"/>
            <w:vAlign w:val="center"/>
          </w:tcPr>
          <w:p w14:paraId="566F8BCD"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001" w:type="dxa"/>
            <w:shd w:val="clear" w:color="auto" w:fill="auto"/>
            <w:vAlign w:val="center"/>
          </w:tcPr>
          <w:p w14:paraId="105319C8"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435" w:type="dxa"/>
            <w:shd w:val="clear" w:color="auto" w:fill="auto"/>
            <w:vAlign w:val="center"/>
          </w:tcPr>
          <w:p w14:paraId="5F10CD1E"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017" w:type="dxa"/>
            <w:shd w:val="clear" w:color="auto" w:fill="auto"/>
            <w:vAlign w:val="center"/>
          </w:tcPr>
          <w:p w14:paraId="2299F255"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vAlign w:val="center"/>
          </w:tcPr>
          <w:p w14:paraId="06F27914"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969" w:type="dxa"/>
            <w:shd w:val="clear" w:color="auto" w:fill="auto"/>
            <w:vAlign w:val="center"/>
          </w:tcPr>
          <w:p w14:paraId="1F1BB1B6"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r>
      <w:tr w:rsidR="00BB28C8" w:rsidRPr="003E21CF" w14:paraId="66A9CB02" w14:textId="77777777" w:rsidTr="00417DE2">
        <w:trPr>
          <w:trHeight w:val="199"/>
          <w:jc w:val="center"/>
        </w:trPr>
        <w:tc>
          <w:tcPr>
            <w:tcW w:w="293" w:type="dxa"/>
            <w:shd w:val="clear" w:color="auto" w:fill="auto"/>
          </w:tcPr>
          <w:p w14:paraId="54B98A83" w14:textId="77777777" w:rsidR="00BB28C8" w:rsidRPr="003E21CF" w:rsidRDefault="00BB28C8" w:rsidP="00C96F66">
            <w:pPr>
              <w:pStyle w:val="NormalWeb"/>
              <w:widowControl w:val="0"/>
              <w:spacing w:before="0" w:beforeAutospacing="0" w:after="0" w:afterAutospacing="0"/>
              <w:ind w:firstLine="567"/>
              <w:jc w:val="center"/>
              <w:rPr>
                <w:rFonts w:ascii="GHEA Grapalat" w:hAnsi="GHEA Grapalat"/>
                <w:sz w:val="14"/>
                <w:szCs w:val="16"/>
              </w:rPr>
            </w:pPr>
          </w:p>
        </w:tc>
        <w:tc>
          <w:tcPr>
            <w:tcW w:w="966" w:type="dxa"/>
            <w:shd w:val="clear" w:color="auto" w:fill="auto"/>
          </w:tcPr>
          <w:p w14:paraId="6D039D47"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184" w:type="dxa"/>
            <w:shd w:val="clear" w:color="auto" w:fill="auto"/>
          </w:tcPr>
          <w:p w14:paraId="3EB596E4"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484" w:type="dxa"/>
            <w:shd w:val="clear" w:color="auto" w:fill="auto"/>
          </w:tcPr>
          <w:p w14:paraId="576A8A75"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001" w:type="dxa"/>
            <w:shd w:val="clear" w:color="auto" w:fill="auto"/>
          </w:tcPr>
          <w:p w14:paraId="2D4E9E58"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435" w:type="dxa"/>
            <w:shd w:val="clear" w:color="auto" w:fill="auto"/>
          </w:tcPr>
          <w:p w14:paraId="3C1D68C4"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017" w:type="dxa"/>
            <w:shd w:val="clear" w:color="auto" w:fill="auto"/>
          </w:tcPr>
          <w:p w14:paraId="4F48F607"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tcPr>
          <w:p w14:paraId="3D1347AE"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c>
          <w:tcPr>
            <w:tcW w:w="969" w:type="dxa"/>
            <w:shd w:val="clear" w:color="auto" w:fill="auto"/>
          </w:tcPr>
          <w:p w14:paraId="27B1AF96" w14:textId="77777777" w:rsidR="00BB28C8" w:rsidRPr="003E21CF" w:rsidRDefault="00BB28C8" w:rsidP="00C96F66">
            <w:pPr>
              <w:pStyle w:val="NormalWeb"/>
              <w:widowControl w:val="0"/>
              <w:spacing w:before="0" w:beforeAutospacing="0" w:after="0" w:afterAutospacing="0"/>
              <w:jc w:val="center"/>
              <w:rPr>
                <w:rFonts w:ascii="GHEA Grapalat" w:hAnsi="GHEA Grapalat"/>
                <w:sz w:val="14"/>
                <w:szCs w:val="16"/>
              </w:rPr>
            </w:pPr>
          </w:p>
        </w:tc>
      </w:tr>
    </w:tbl>
    <w:p w14:paraId="1ADDEA70" w14:textId="77777777" w:rsidR="00BB28C8" w:rsidRPr="003E21CF" w:rsidRDefault="00BB28C8" w:rsidP="00C96F66">
      <w:pPr>
        <w:widowControl w:val="0"/>
        <w:ind w:firstLine="567"/>
        <w:jc w:val="both"/>
        <w:rPr>
          <w:rFonts w:ascii="GHEA Grapalat" w:hAnsi="GHEA Grapalat" w:cs="Arial"/>
          <w:iCs/>
          <w:sz w:val="22"/>
          <w:lang w:val="en-US"/>
        </w:rPr>
      </w:pPr>
    </w:p>
    <w:p w14:paraId="4E7794F1" w14:textId="77777777" w:rsidR="00BB28C8" w:rsidRPr="003E21CF" w:rsidRDefault="00BB28C8" w:rsidP="00C96F66">
      <w:pPr>
        <w:widowControl w:val="0"/>
        <w:ind w:firstLine="567"/>
        <w:jc w:val="both"/>
        <w:rPr>
          <w:rFonts w:ascii="GHEA Grapalat" w:hAnsi="GHEA Grapalat"/>
          <w:iCs/>
          <w:snapToGrid w:val="0"/>
          <w:sz w:val="22"/>
        </w:rPr>
      </w:pPr>
      <w:r w:rsidRPr="003E21CF">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C99BB9D" w14:textId="77777777" w:rsidR="00BB28C8" w:rsidRPr="003E21CF" w:rsidRDefault="00BB28C8" w:rsidP="00C96F66">
      <w:pPr>
        <w:widowControl w:val="0"/>
        <w:ind w:firstLine="567"/>
        <w:rPr>
          <w:rFonts w:ascii="GHEA Grapalat" w:hAnsi="GHEA Grapalat"/>
          <w:iCs/>
          <w:snapToGrid w:val="0"/>
          <w:sz w:val="22"/>
        </w:rPr>
      </w:pPr>
    </w:p>
    <w:tbl>
      <w:tblPr>
        <w:tblStyle w:val="TableSimple2"/>
        <w:tblW w:w="9704" w:type="dxa"/>
        <w:tblLook w:val="0000" w:firstRow="0" w:lastRow="0" w:firstColumn="0" w:lastColumn="0" w:noHBand="0" w:noVBand="0"/>
      </w:tblPr>
      <w:tblGrid>
        <w:gridCol w:w="4852"/>
        <w:gridCol w:w="4852"/>
      </w:tblGrid>
      <w:tr w:rsidR="00EB5E39" w:rsidRPr="003E21CF" w14:paraId="6CE4F529" w14:textId="77777777" w:rsidTr="003D2146">
        <w:trPr>
          <w:trHeight w:val="266"/>
        </w:trPr>
        <w:tc>
          <w:tcPr>
            <w:tcW w:w="0" w:type="auto"/>
          </w:tcPr>
          <w:p w14:paraId="10BF5C9D" w14:textId="77777777" w:rsidR="00BB28C8" w:rsidRPr="003E21CF" w:rsidRDefault="00BB28C8" w:rsidP="00C96F66">
            <w:pPr>
              <w:widowControl w:val="0"/>
              <w:ind w:firstLine="19"/>
              <w:jc w:val="center"/>
              <w:rPr>
                <w:rFonts w:ascii="GHEA Grapalat" w:hAnsi="GHEA Grapalat"/>
                <w:iCs/>
                <w:sz w:val="22"/>
              </w:rPr>
            </w:pPr>
            <w:r w:rsidRPr="003E21CF">
              <w:rPr>
                <w:rFonts w:ascii="GHEA Grapalat" w:hAnsi="GHEA Grapalat"/>
                <w:sz w:val="22"/>
              </w:rPr>
              <w:t xml:space="preserve">Работу сдал </w:t>
            </w:r>
          </w:p>
        </w:tc>
        <w:tc>
          <w:tcPr>
            <w:tcW w:w="0" w:type="auto"/>
          </w:tcPr>
          <w:p w14:paraId="1850C010" w14:textId="77777777" w:rsidR="00BB28C8" w:rsidRPr="003E21CF" w:rsidRDefault="00BB28C8" w:rsidP="00C96F66">
            <w:pPr>
              <w:widowControl w:val="0"/>
              <w:ind w:firstLine="19"/>
              <w:jc w:val="center"/>
              <w:rPr>
                <w:rFonts w:ascii="GHEA Grapalat" w:hAnsi="GHEA Grapalat"/>
                <w:iCs/>
                <w:sz w:val="22"/>
              </w:rPr>
            </w:pPr>
            <w:r w:rsidRPr="003E21CF">
              <w:rPr>
                <w:rFonts w:ascii="GHEA Grapalat" w:hAnsi="GHEA Grapalat"/>
                <w:sz w:val="22"/>
              </w:rPr>
              <w:t>Работу принял</w:t>
            </w:r>
          </w:p>
        </w:tc>
      </w:tr>
      <w:tr w:rsidR="00EB5E39" w:rsidRPr="003E21CF" w14:paraId="7249501C" w14:textId="77777777" w:rsidTr="003D2146">
        <w:trPr>
          <w:trHeight w:val="473"/>
        </w:trPr>
        <w:tc>
          <w:tcPr>
            <w:tcW w:w="0" w:type="auto"/>
          </w:tcPr>
          <w:p w14:paraId="269E0D73" w14:textId="77777777" w:rsidR="00BB28C8" w:rsidRPr="003E21CF" w:rsidRDefault="00BB28C8" w:rsidP="00C96F66">
            <w:pPr>
              <w:widowControl w:val="0"/>
              <w:ind w:firstLine="19"/>
              <w:jc w:val="center"/>
              <w:rPr>
                <w:rFonts w:ascii="GHEA Grapalat" w:hAnsi="GHEA Grapalat"/>
                <w:iCs/>
                <w:sz w:val="22"/>
                <w:lang w:val="en-US"/>
              </w:rPr>
            </w:pPr>
            <w:r w:rsidRPr="003E21CF">
              <w:rPr>
                <w:rFonts w:ascii="GHEA Grapalat" w:hAnsi="GHEA Grapalat"/>
                <w:sz w:val="22"/>
              </w:rPr>
              <w:t>___________________________</w:t>
            </w:r>
          </w:p>
          <w:p w14:paraId="1876A974" w14:textId="77777777" w:rsidR="00BB28C8" w:rsidRPr="003E21CF" w:rsidRDefault="00BB28C8" w:rsidP="00C96F66">
            <w:pPr>
              <w:widowControl w:val="0"/>
              <w:ind w:firstLine="19"/>
              <w:jc w:val="center"/>
              <w:rPr>
                <w:rFonts w:ascii="GHEA Grapalat" w:hAnsi="GHEA Grapalat"/>
                <w:iCs/>
                <w:sz w:val="22"/>
                <w:vertAlign w:val="superscript"/>
              </w:rPr>
            </w:pPr>
            <w:r w:rsidRPr="003E21CF">
              <w:rPr>
                <w:rFonts w:ascii="GHEA Grapalat" w:hAnsi="GHEA Grapalat"/>
                <w:sz w:val="22"/>
                <w:vertAlign w:val="superscript"/>
              </w:rPr>
              <w:t xml:space="preserve">подпись </w:t>
            </w:r>
          </w:p>
        </w:tc>
        <w:tc>
          <w:tcPr>
            <w:tcW w:w="0" w:type="auto"/>
          </w:tcPr>
          <w:p w14:paraId="1B4F9538" w14:textId="77777777" w:rsidR="00BB28C8" w:rsidRPr="003E21CF" w:rsidRDefault="00BB28C8" w:rsidP="00C96F66">
            <w:pPr>
              <w:widowControl w:val="0"/>
              <w:ind w:firstLine="19"/>
              <w:jc w:val="center"/>
              <w:rPr>
                <w:rFonts w:ascii="GHEA Grapalat" w:hAnsi="GHEA Grapalat"/>
                <w:iCs/>
                <w:sz w:val="22"/>
              </w:rPr>
            </w:pPr>
            <w:r w:rsidRPr="003E21CF">
              <w:rPr>
                <w:rFonts w:ascii="GHEA Grapalat" w:hAnsi="GHEA Grapalat"/>
                <w:sz w:val="22"/>
              </w:rPr>
              <w:t>___________________________</w:t>
            </w:r>
          </w:p>
          <w:p w14:paraId="571C4329" w14:textId="77777777" w:rsidR="00BB28C8" w:rsidRPr="003E21CF" w:rsidRDefault="00BB28C8" w:rsidP="00C96F66">
            <w:pPr>
              <w:widowControl w:val="0"/>
              <w:ind w:firstLine="19"/>
              <w:jc w:val="center"/>
              <w:rPr>
                <w:rFonts w:ascii="GHEA Grapalat" w:hAnsi="GHEA Grapalat"/>
                <w:iCs/>
                <w:sz w:val="22"/>
                <w:vertAlign w:val="superscript"/>
              </w:rPr>
            </w:pPr>
            <w:r w:rsidRPr="003E21CF">
              <w:rPr>
                <w:rFonts w:ascii="GHEA Grapalat" w:hAnsi="GHEA Grapalat"/>
                <w:sz w:val="22"/>
                <w:vertAlign w:val="superscript"/>
              </w:rPr>
              <w:t xml:space="preserve">подпись </w:t>
            </w:r>
          </w:p>
        </w:tc>
      </w:tr>
      <w:tr w:rsidR="00EB5E39" w:rsidRPr="003E21CF" w14:paraId="570E5675" w14:textId="77777777" w:rsidTr="003D2146">
        <w:trPr>
          <w:trHeight w:val="503"/>
        </w:trPr>
        <w:tc>
          <w:tcPr>
            <w:tcW w:w="0" w:type="auto"/>
          </w:tcPr>
          <w:p w14:paraId="019348AC" w14:textId="77777777" w:rsidR="00BB28C8" w:rsidRPr="003E21CF" w:rsidRDefault="00BB28C8" w:rsidP="00C96F66">
            <w:pPr>
              <w:widowControl w:val="0"/>
              <w:ind w:firstLine="19"/>
              <w:jc w:val="center"/>
              <w:rPr>
                <w:rFonts w:ascii="GHEA Grapalat" w:hAnsi="GHEA Grapalat"/>
                <w:iCs/>
                <w:sz w:val="22"/>
              </w:rPr>
            </w:pPr>
            <w:r w:rsidRPr="003E21CF">
              <w:rPr>
                <w:rFonts w:ascii="GHEA Grapalat" w:hAnsi="GHEA Grapalat"/>
                <w:sz w:val="22"/>
              </w:rPr>
              <w:t xml:space="preserve">___________________________ </w:t>
            </w:r>
          </w:p>
          <w:p w14:paraId="0A57A3C3" w14:textId="77777777" w:rsidR="00BB28C8" w:rsidRPr="003E21CF" w:rsidRDefault="00BB28C8" w:rsidP="00C96F66">
            <w:pPr>
              <w:widowControl w:val="0"/>
              <w:ind w:firstLine="19"/>
              <w:jc w:val="center"/>
              <w:rPr>
                <w:rFonts w:ascii="GHEA Grapalat" w:hAnsi="GHEA Grapalat"/>
                <w:iCs/>
                <w:sz w:val="22"/>
                <w:vertAlign w:val="superscript"/>
              </w:rPr>
            </w:pPr>
            <w:r w:rsidRPr="003E21CF">
              <w:rPr>
                <w:rFonts w:ascii="GHEA Grapalat" w:hAnsi="GHEA Grapalat"/>
                <w:sz w:val="22"/>
                <w:vertAlign w:val="superscript"/>
              </w:rPr>
              <w:t>фамилия, имя</w:t>
            </w:r>
          </w:p>
        </w:tc>
        <w:tc>
          <w:tcPr>
            <w:tcW w:w="0" w:type="auto"/>
          </w:tcPr>
          <w:p w14:paraId="5F3228EF" w14:textId="77777777" w:rsidR="00BB28C8" w:rsidRPr="003E21CF" w:rsidRDefault="00BB28C8" w:rsidP="00C96F66">
            <w:pPr>
              <w:widowControl w:val="0"/>
              <w:ind w:firstLine="19"/>
              <w:jc w:val="center"/>
              <w:rPr>
                <w:rFonts w:ascii="GHEA Grapalat" w:hAnsi="GHEA Grapalat"/>
                <w:iCs/>
                <w:sz w:val="22"/>
              </w:rPr>
            </w:pPr>
            <w:r w:rsidRPr="003E21CF">
              <w:rPr>
                <w:rFonts w:ascii="GHEA Grapalat" w:hAnsi="GHEA Grapalat"/>
                <w:sz w:val="22"/>
              </w:rPr>
              <w:t>___________________________</w:t>
            </w:r>
          </w:p>
          <w:p w14:paraId="22594DE7" w14:textId="77777777" w:rsidR="00BB28C8" w:rsidRPr="003E21CF" w:rsidRDefault="00BB28C8" w:rsidP="00C96F66">
            <w:pPr>
              <w:widowControl w:val="0"/>
              <w:ind w:firstLine="19"/>
              <w:jc w:val="center"/>
              <w:rPr>
                <w:rFonts w:ascii="GHEA Grapalat" w:hAnsi="GHEA Grapalat"/>
                <w:iCs/>
                <w:sz w:val="22"/>
                <w:vertAlign w:val="superscript"/>
              </w:rPr>
            </w:pPr>
            <w:r w:rsidRPr="003E21CF">
              <w:rPr>
                <w:rFonts w:ascii="GHEA Grapalat" w:hAnsi="GHEA Grapalat"/>
                <w:sz w:val="22"/>
                <w:vertAlign w:val="superscript"/>
              </w:rPr>
              <w:t>фамилия, имя</w:t>
            </w:r>
          </w:p>
        </w:tc>
      </w:tr>
      <w:tr w:rsidR="00EB5E39" w:rsidRPr="003E21CF" w14:paraId="53D10838" w14:textId="77777777" w:rsidTr="003D2146">
        <w:trPr>
          <w:trHeight w:val="281"/>
        </w:trPr>
        <w:tc>
          <w:tcPr>
            <w:tcW w:w="0" w:type="auto"/>
          </w:tcPr>
          <w:p w14:paraId="5C17A18A" w14:textId="77777777" w:rsidR="00BB28C8" w:rsidRPr="003E21CF" w:rsidRDefault="00BB28C8" w:rsidP="00C96F66">
            <w:pPr>
              <w:widowControl w:val="0"/>
              <w:ind w:firstLine="19"/>
              <w:jc w:val="center"/>
              <w:rPr>
                <w:rFonts w:ascii="GHEA Grapalat" w:hAnsi="GHEA Grapalat"/>
                <w:iCs/>
                <w:sz w:val="22"/>
              </w:rPr>
            </w:pPr>
            <w:r w:rsidRPr="003E21CF">
              <w:rPr>
                <w:rFonts w:ascii="GHEA Grapalat" w:hAnsi="GHEA Grapalat"/>
                <w:sz w:val="22"/>
              </w:rPr>
              <w:t>М. П.</w:t>
            </w:r>
          </w:p>
        </w:tc>
        <w:tc>
          <w:tcPr>
            <w:tcW w:w="0" w:type="auto"/>
          </w:tcPr>
          <w:p w14:paraId="119D1F93" w14:textId="77777777" w:rsidR="00BB28C8" w:rsidRPr="003E21CF" w:rsidRDefault="00BB28C8" w:rsidP="00C96F66">
            <w:pPr>
              <w:widowControl w:val="0"/>
              <w:ind w:firstLine="19"/>
              <w:jc w:val="center"/>
              <w:rPr>
                <w:rFonts w:ascii="GHEA Grapalat" w:hAnsi="GHEA Grapalat"/>
                <w:iCs/>
                <w:sz w:val="22"/>
              </w:rPr>
            </w:pPr>
            <w:r w:rsidRPr="003E21CF">
              <w:rPr>
                <w:rFonts w:ascii="GHEA Grapalat" w:hAnsi="GHEA Grapalat"/>
                <w:sz w:val="22"/>
              </w:rPr>
              <w:t>М. П.</w:t>
            </w:r>
          </w:p>
        </w:tc>
      </w:tr>
    </w:tbl>
    <w:p w14:paraId="15352091" w14:textId="77777777" w:rsidR="00BB28C8" w:rsidRPr="003E21CF" w:rsidRDefault="00BB28C8" w:rsidP="00C96F66">
      <w:pPr>
        <w:widowControl w:val="0"/>
        <w:ind w:firstLine="567"/>
        <w:jc w:val="right"/>
        <w:rPr>
          <w:rFonts w:ascii="GHEA Grapalat" w:hAnsi="GHEA Grapalat" w:cs="Sylfaen"/>
          <w:b/>
          <w:sz w:val="22"/>
        </w:rPr>
      </w:pPr>
    </w:p>
    <w:p w14:paraId="322F1472" w14:textId="77777777" w:rsidR="00BB28C8" w:rsidRPr="003E21CF" w:rsidRDefault="00BB28C8" w:rsidP="00C96F66">
      <w:pPr>
        <w:rPr>
          <w:rFonts w:ascii="GHEA Grapalat" w:hAnsi="GHEA Grapalat" w:cs="Sylfaen"/>
          <w:b/>
          <w:sz w:val="22"/>
        </w:rPr>
      </w:pPr>
      <w:r w:rsidRPr="003E21CF">
        <w:rPr>
          <w:rFonts w:ascii="GHEA Grapalat" w:hAnsi="GHEA Grapalat" w:cs="Sylfaen"/>
          <w:b/>
          <w:sz w:val="22"/>
        </w:rPr>
        <w:br w:type="page"/>
      </w:r>
    </w:p>
    <w:p w14:paraId="533034FA" w14:textId="77777777" w:rsidR="00BB28C8" w:rsidRPr="003E21CF" w:rsidRDefault="00BB28C8" w:rsidP="00C96F66">
      <w:pPr>
        <w:widowControl w:val="0"/>
        <w:ind w:firstLine="567"/>
        <w:jc w:val="right"/>
        <w:rPr>
          <w:rFonts w:ascii="GHEA Grapalat" w:hAnsi="GHEA Grapalat" w:cs="Sylfaen"/>
          <w:i/>
          <w:sz w:val="22"/>
        </w:rPr>
      </w:pPr>
      <w:r w:rsidRPr="003E21CF">
        <w:rPr>
          <w:rFonts w:ascii="GHEA Grapalat" w:hAnsi="GHEA Grapalat"/>
          <w:i/>
          <w:sz w:val="22"/>
        </w:rPr>
        <w:lastRenderedPageBreak/>
        <w:t>Приложение № 3.1</w:t>
      </w:r>
    </w:p>
    <w:p w14:paraId="7B6D334F" w14:textId="3313084E" w:rsidR="00BB28C8" w:rsidRPr="003E21CF" w:rsidRDefault="00E352C5" w:rsidP="00C96F66">
      <w:pPr>
        <w:widowControl w:val="0"/>
        <w:ind w:firstLine="567"/>
        <w:jc w:val="right"/>
        <w:rPr>
          <w:rFonts w:ascii="GHEA Grapalat" w:hAnsi="GHEA Grapalat" w:cs="Sylfaen"/>
          <w:i/>
          <w:sz w:val="22"/>
        </w:rPr>
      </w:pPr>
      <w:r w:rsidRPr="003E21CF">
        <w:rPr>
          <w:rFonts w:ascii="GHEA Grapalat" w:hAnsi="GHEA Grapalat" w:cs="Sylfaen"/>
          <w:b/>
          <w:sz w:val="22"/>
          <w:lang w:val="hy-AM"/>
        </w:rPr>
        <w:t>ԵՔԿԱ-ԳՀԱՇՁԲ-23/36</w:t>
      </w:r>
      <w:r w:rsidR="00CE555F" w:rsidRPr="003E21CF">
        <w:rPr>
          <w:rFonts w:ascii="GHEA Grapalat" w:hAnsi="GHEA Grapalat"/>
          <w:i/>
          <w:sz w:val="22"/>
        </w:rPr>
        <w:t xml:space="preserve"> </w:t>
      </w:r>
      <w:r w:rsidR="00BB28C8" w:rsidRPr="003E21CF">
        <w:rPr>
          <w:rFonts w:ascii="GHEA Grapalat" w:hAnsi="GHEA Grapalat"/>
          <w:i/>
          <w:sz w:val="22"/>
        </w:rPr>
        <w:t xml:space="preserve">к Договору под кодом </w:t>
      </w:r>
      <w:r w:rsidR="00BB28C8" w:rsidRPr="003E21CF">
        <w:rPr>
          <w:rFonts w:ascii="GHEA Grapalat" w:hAnsi="GHEA Grapalat" w:cs="Sylfaen"/>
          <w:i/>
          <w:sz w:val="22"/>
        </w:rPr>
        <w:br/>
      </w:r>
      <w:r w:rsidR="00BB28C8" w:rsidRPr="003E21CF">
        <w:rPr>
          <w:rFonts w:ascii="GHEA Grapalat" w:hAnsi="GHEA Grapalat"/>
          <w:i/>
          <w:sz w:val="22"/>
        </w:rPr>
        <w:t xml:space="preserve">заключенному " </w:t>
      </w:r>
      <w:r w:rsidR="00BB28C8" w:rsidRPr="003E21CF">
        <w:rPr>
          <w:rFonts w:ascii="GHEA Grapalat" w:hAnsi="GHEA Grapalat"/>
          <w:i/>
          <w:sz w:val="22"/>
        </w:rPr>
        <w:tab/>
        <w:t xml:space="preserve">" </w:t>
      </w:r>
      <w:r w:rsidR="00BB28C8" w:rsidRPr="003E21CF">
        <w:rPr>
          <w:rFonts w:ascii="GHEA Grapalat" w:hAnsi="GHEA Grapalat"/>
          <w:i/>
          <w:sz w:val="22"/>
        </w:rPr>
        <w:tab/>
        <w:t>20</w:t>
      </w:r>
      <w:r w:rsidR="00BB28C8" w:rsidRPr="003E21CF">
        <w:rPr>
          <w:rFonts w:ascii="GHEA Grapalat" w:hAnsi="GHEA Grapalat"/>
          <w:i/>
          <w:sz w:val="22"/>
        </w:rPr>
        <w:tab/>
        <w:t>г.</w:t>
      </w:r>
    </w:p>
    <w:p w14:paraId="27564B65" w14:textId="77777777" w:rsidR="00BB28C8" w:rsidRPr="003E21CF" w:rsidRDefault="00BB28C8" w:rsidP="00C96F66">
      <w:pPr>
        <w:widowControl w:val="0"/>
        <w:tabs>
          <w:tab w:val="left" w:pos="360"/>
          <w:tab w:val="left" w:pos="540"/>
        </w:tabs>
        <w:ind w:firstLine="567"/>
        <w:jc w:val="center"/>
        <w:rPr>
          <w:rFonts w:ascii="GHEA Grapalat" w:hAnsi="GHEA Grapalat" w:cs="Sylfaen"/>
          <w:b/>
          <w:bCs/>
          <w:sz w:val="22"/>
        </w:rPr>
      </w:pPr>
    </w:p>
    <w:p w14:paraId="34973889" w14:textId="77777777" w:rsidR="00BB28C8" w:rsidRPr="003E21CF" w:rsidRDefault="00BB28C8" w:rsidP="00C96F66">
      <w:pPr>
        <w:widowControl w:val="0"/>
        <w:tabs>
          <w:tab w:val="left" w:pos="2250"/>
        </w:tabs>
        <w:ind w:firstLine="567"/>
        <w:jc w:val="center"/>
        <w:rPr>
          <w:rFonts w:ascii="GHEA Grapalat" w:hAnsi="GHEA Grapalat" w:cs="Sylfaen"/>
          <w:bCs/>
          <w:sz w:val="22"/>
        </w:rPr>
      </w:pPr>
      <w:r w:rsidRPr="003E21CF">
        <w:rPr>
          <w:rFonts w:ascii="GHEA Grapalat" w:hAnsi="GHEA Grapalat"/>
          <w:sz w:val="22"/>
        </w:rPr>
        <w:t>АКТ № ______</w:t>
      </w:r>
    </w:p>
    <w:p w14:paraId="2860A741" w14:textId="77777777" w:rsidR="00BB28C8" w:rsidRPr="003E21CF" w:rsidRDefault="00BB28C8" w:rsidP="00C96F66">
      <w:pPr>
        <w:widowControl w:val="0"/>
        <w:tabs>
          <w:tab w:val="left" w:pos="360"/>
          <w:tab w:val="left" w:pos="540"/>
          <w:tab w:val="left" w:pos="2250"/>
        </w:tabs>
        <w:ind w:firstLine="567"/>
        <w:jc w:val="center"/>
        <w:rPr>
          <w:rFonts w:ascii="GHEA Grapalat" w:hAnsi="GHEA Grapalat" w:cs="Sylfaen"/>
          <w:bCs/>
          <w:sz w:val="22"/>
        </w:rPr>
      </w:pPr>
      <w:r w:rsidRPr="003E21CF">
        <w:rPr>
          <w:rFonts w:ascii="GHEA Grapalat" w:hAnsi="GHEA Grapalat"/>
          <w:sz w:val="22"/>
        </w:rPr>
        <w:t>относительно фиксирования факта сдачи Заказчику результата договора</w:t>
      </w:r>
    </w:p>
    <w:p w14:paraId="1EFD2708" w14:textId="77777777" w:rsidR="00BB28C8" w:rsidRPr="003E21CF" w:rsidRDefault="00BB28C8" w:rsidP="00C96F66">
      <w:pPr>
        <w:widowControl w:val="0"/>
        <w:tabs>
          <w:tab w:val="left" w:pos="360"/>
          <w:tab w:val="left" w:pos="540"/>
        </w:tabs>
        <w:ind w:firstLine="567"/>
        <w:rPr>
          <w:rFonts w:ascii="GHEA Grapalat" w:hAnsi="GHEA Grapalat" w:cs="Sylfaen"/>
          <w:sz w:val="22"/>
        </w:rPr>
      </w:pPr>
    </w:p>
    <w:p w14:paraId="70CF1D25" w14:textId="77777777" w:rsidR="00BB28C8" w:rsidRPr="003E21CF" w:rsidRDefault="00BB28C8" w:rsidP="00C96F66">
      <w:pPr>
        <w:widowControl w:val="0"/>
        <w:jc w:val="both"/>
        <w:rPr>
          <w:rFonts w:ascii="GHEA Grapalat" w:hAnsi="GHEA Grapalat"/>
          <w:sz w:val="22"/>
        </w:rPr>
      </w:pPr>
      <w:r w:rsidRPr="003E21CF">
        <w:rPr>
          <w:rFonts w:ascii="GHEA Grapalat" w:hAnsi="GHEA Grapalat"/>
          <w:sz w:val="22"/>
        </w:rPr>
        <w:t xml:space="preserve">Настоящим фиксируется, что в рамках договора закупки № ___________________, </w:t>
      </w:r>
    </w:p>
    <w:p w14:paraId="549DF9F8" w14:textId="77777777" w:rsidR="00BB28C8" w:rsidRPr="003E21CF" w:rsidRDefault="00BB28C8" w:rsidP="00C96F66">
      <w:pPr>
        <w:widowControl w:val="0"/>
        <w:ind w:left="6946"/>
        <w:jc w:val="center"/>
        <w:rPr>
          <w:rFonts w:ascii="GHEA Grapalat" w:hAnsi="GHEA Grapalat"/>
          <w:sz w:val="22"/>
          <w:vertAlign w:val="superscript"/>
        </w:rPr>
      </w:pPr>
      <w:r w:rsidRPr="003E21CF">
        <w:rPr>
          <w:rFonts w:ascii="GHEA Grapalat" w:hAnsi="GHEA Grapalat"/>
          <w:sz w:val="22"/>
          <w:vertAlign w:val="superscript"/>
        </w:rPr>
        <w:t>номер договора</w:t>
      </w:r>
    </w:p>
    <w:p w14:paraId="4B8B7DBA" w14:textId="77777777" w:rsidR="00BB28C8" w:rsidRPr="003E21CF" w:rsidRDefault="00BB28C8" w:rsidP="00C96F66">
      <w:pPr>
        <w:widowControl w:val="0"/>
        <w:tabs>
          <w:tab w:val="left" w:pos="8789"/>
        </w:tabs>
        <w:jc w:val="both"/>
        <w:rPr>
          <w:rFonts w:ascii="GHEA Grapalat" w:hAnsi="GHEA Grapalat" w:cs="Sylfaen"/>
          <w:sz w:val="22"/>
        </w:rPr>
      </w:pPr>
      <w:r w:rsidRPr="003E21CF">
        <w:rPr>
          <w:rFonts w:ascii="GHEA Grapalat" w:hAnsi="GHEA Grapalat"/>
          <w:sz w:val="22"/>
        </w:rPr>
        <w:t>заключенного _________________________________________________ 20</w:t>
      </w:r>
      <w:r w:rsidRPr="003E21CF">
        <w:rPr>
          <w:rFonts w:ascii="GHEA Grapalat" w:hAnsi="GHEA Grapalat"/>
          <w:sz w:val="22"/>
        </w:rPr>
        <w:tab/>
        <w:t>г.</w:t>
      </w:r>
    </w:p>
    <w:p w14:paraId="41633238" w14:textId="77777777" w:rsidR="00BB28C8" w:rsidRPr="003E21CF" w:rsidRDefault="00BB28C8" w:rsidP="00C96F66">
      <w:pPr>
        <w:widowControl w:val="0"/>
        <w:ind w:right="-360"/>
        <w:jc w:val="center"/>
        <w:rPr>
          <w:rFonts w:ascii="GHEA Grapalat" w:hAnsi="GHEA Grapalat" w:cs="Sylfaen"/>
          <w:sz w:val="22"/>
          <w:vertAlign w:val="superscript"/>
        </w:rPr>
      </w:pPr>
      <w:r w:rsidRPr="003E21CF">
        <w:rPr>
          <w:rFonts w:ascii="GHEA Grapalat" w:hAnsi="GHEA Grapalat"/>
          <w:sz w:val="22"/>
          <w:vertAlign w:val="superscript"/>
        </w:rPr>
        <w:t>дата заключения договора</w:t>
      </w:r>
    </w:p>
    <w:p w14:paraId="158A6C88" w14:textId="77777777" w:rsidR="00BB28C8" w:rsidRPr="003E21CF" w:rsidRDefault="00BB28C8" w:rsidP="00C96F66">
      <w:pPr>
        <w:widowControl w:val="0"/>
        <w:ind w:right="-357"/>
        <w:jc w:val="both"/>
        <w:rPr>
          <w:rFonts w:ascii="GHEA Grapalat" w:hAnsi="GHEA Grapalat" w:cs="Sylfaen"/>
          <w:sz w:val="22"/>
          <w:u w:val="single"/>
        </w:rPr>
      </w:pPr>
      <w:r w:rsidRPr="003E21CF">
        <w:rPr>
          <w:rFonts w:ascii="GHEA Grapalat" w:hAnsi="GHEA Grapalat"/>
          <w:sz w:val="22"/>
        </w:rPr>
        <w:t xml:space="preserve">между </w:t>
      </w:r>
      <w:r w:rsidR="008D1267" w:rsidRPr="003E21CF">
        <w:rPr>
          <w:rFonts w:ascii="GHEA Grapalat" w:hAnsi="GHEA Grapalat"/>
          <w:i/>
          <w:sz w:val="22"/>
          <w:lang w:val="af-ZA"/>
        </w:rPr>
        <w:t>ОНКО “Ереванский зоопарк”</w:t>
      </w:r>
      <w:r w:rsidRPr="003E21CF">
        <w:rPr>
          <w:rFonts w:ascii="GHEA Grapalat" w:hAnsi="GHEA Grapalat"/>
          <w:sz w:val="22"/>
        </w:rPr>
        <w:t xml:space="preserve"> (далее — Заказчик) и _____________ (далее — Исполнитель),</w:t>
      </w:r>
    </w:p>
    <w:p w14:paraId="7A725D3E" w14:textId="77777777" w:rsidR="00BB28C8" w:rsidRPr="003E21CF" w:rsidRDefault="00BB28C8" w:rsidP="00C96F66">
      <w:pPr>
        <w:widowControl w:val="0"/>
        <w:tabs>
          <w:tab w:val="left" w:pos="4678"/>
        </w:tabs>
        <w:ind w:left="851" w:right="-1"/>
        <w:jc w:val="both"/>
        <w:rPr>
          <w:rFonts w:ascii="GHEA Grapalat" w:hAnsi="GHEA Grapalat" w:cs="Sylfaen"/>
          <w:sz w:val="22"/>
          <w:u w:val="single"/>
          <w:vertAlign w:val="superscript"/>
        </w:rPr>
      </w:pPr>
      <w:r w:rsidRPr="003E21CF">
        <w:rPr>
          <w:rFonts w:ascii="GHEA Grapalat" w:hAnsi="GHEA Grapalat"/>
          <w:sz w:val="22"/>
          <w:vertAlign w:val="superscript"/>
        </w:rPr>
        <w:tab/>
        <w:t>имя Исполнителя</w:t>
      </w:r>
    </w:p>
    <w:p w14:paraId="10700A70" w14:textId="77777777" w:rsidR="00BB28C8" w:rsidRPr="003E21CF" w:rsidRDefault="00BB28C8" w:rsidP="00C96F66">
      <w:pPr>
        <w:widowControl w:val="0"/>
        <w:jc w:val="both"/>
        <w:rPr>
          <w:rFonts w:ascii="GHEA Grapalat" w:hAnsi="GHEA Grapalat" w:cs="Sylfaen"/>
          <w:sz w:val="22"/>
        </w:rPr>
      </w:pPr>
      <w:r w:rsidRPr="003E21CF">
        <w:rPr>
          <w:rFonts w:ascii="GHEA Grapalat" w:hAnsi="GHEA Grapalat"/>
          <w:sz w:val="22"/>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5E39" w:rsidRPr="003E21CF" w14:paraId="6C11F15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4D285B" w14:textId="77777777" w:rsidR="00BB28C8" w:rsidRPr="003E21CF" w:rsidRDefault="00BB28C8" w:rsidP="00C96F66">
            <w:pPr>
              <w:widowControl w:val="0"/>
              <w:jc w:val="center"/>
              <w:rPr>
                <w:rFonts w:ascii="GHEA Grapalat" w:hAnsi="GHEA Grapalat" w:cs="Sylfaen"/>
                <w:bCs/>
                <w:sz w:val="22"/>
              </w:rPr>
            </w:pPr>
            <w:r w:rsidRPr="003E21CF">
              <w:rPr>
                <w:rFonts w:ascii="GHEA Grapalat" w:hAnsi="GHEA Grapalat"/>
                <w:sz w:val="22"/>
              </w:rPr>
              <w:t>Работа</w:t>
            </w:r>
          </w:p>
        </w:tc>
      </w:tr>
      <w:tr w:rsidR="00EB5E39" w:rsidRPr="003E21CF" w14:paraId="670DAF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647EFC" w14:textId="77777777" w:rsidR="00BB28C8" w:rsidRPr="003E21CF" w:rsidRDefault="00BB28C8" w:rsidP="00C96F66">
            <w:pPr>
              <w:widowControl w:val="0"/>
              <w:ind w:firstLine="567"/>
              <w:jc w:val="center"/>
              <w:rPr>
                <w:rFonts w:ascii="GHEA Grapalat" w:hAnsi="GHEA Grapalat"/>
                <w:sz w:val="22"/>
              </w:rPr>
            </w:pPr>
            <w:r w:rsidRPr="003E21CF">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683E13" w14:textId="77777777" w:rsidR="00BB28C8" w:rsidRPr="003E21CF" w:rsidRDefault="00BB28C8" w:rsidP="00C96F66">
            <w:pPr>
              <w:widowControl w:val="0"/>
              <w:jc w:val="center"/>
              <w:rPr>
                <w:rFonts w:ascii="GHEA Grapalat" w:hAnsi="GHEA Grapalat"/>
                <w:sz w:val="22"/>
              </w:rPr>
            </w:pPr>
            <w:r w:rsidRPr="003E21CF">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221F0A" w14:textId="77777777" w:rsidR="00BB28C8" w:rsidRPr="003E21CF" w:rsidRDefault="00BB28C8" w:rsidP="00C96F66">
            <w:pPr>
              <w:widowControl w:val="0"/>
              <w:jc w:val="center"/>
              <w:rPr>
                <w:rFonts w:ascii="GHEA Grapalat" w:hAnsi="GHEA Grapalat"/>
                <w:sz w:val="22"/>
              </w:rPr>
            </w:pPr>
            <w:r w:rsidRPr="003E21CF">
              <w:rPr>
                <w:rFonts w:ascii="GHEA Grapalat" w:hAnsi="GHEA Grapalat"/>
                <w:sz w:val="22"/>
              </w:rPr>
              <w:t>объем (фактический)</w:t>
            </w:r>
          </w:p>
        </w:tc>
      </w:tr>
      <w:tr w:rsidR="00EB5E39" w:rsidRPr="003E21CF" w14:paraId="4F22B03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017FA2" w14:textId="77777777" w:rsidR="00BB28C8" w:rsidRPr="003E21CF" w:rsidRDefault="00BB28C8" w:rsidP="00C96F66">
            <w:pPr>
              <w:widowControl w:val="0"/>
              <w:ind w:firstLine="567"/>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3B8A31A2" w14:textId="77777777" w:rsidR="00BB28C8" w:rsidRPr="003E21CF" w:rsidRDefault="00BB28C8" w:rsidP="00C96F66">
            <w:pPr>
              <w:widowControl w:val="0"/>
              <w:ind w:firstLine="567"/>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3F9EEE24" w14:textId="77777777" w:rsidR="00BB28C8" w:rsidRPr="003E21CF" w:rsidRDefault="00BB28C8" w:rsidP="00C96F66">
            <w:pPr>
              <w:widowControl w:val="0"/>
              <w:ind w:firstLine="567"/>
              <w:rPr>
                <w:rFonts w:ascii="GHEA Grapalat" w:hAnsi="GHEA Grapalat" w:cs="Sylfaen"/>
                <w:sz w:val="22"/>
              </w:rPr>
            </w:pPr>
          </w:p>
        </w:tc>
      </w:tr>
      <w:tr w:rsidR="00EB5E39" w:rsidRPr="003E21CF" w14:paraId="2BBF9A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CE5532" w14:textId="77777777" w:rsidR="00BB28C8" w:rsidRPr="003E21CF" w:rsidRDefault="00BB28C8" w:rsidP="00C96F66">
            <w:pPr>
              <w:widowControl w:val="0"/>
              <w:ind w:firstLine="567"/>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6A70947" w14:textId="77777777" w:rsidR="00BB28C8" w:rsidRPr="003E21CF" w:rsidRDefault="00BB28C8" w:rsidP="00C96F66">
            <w:pPr>
              <w:widowControl w:val="0"/>
              <w:ind w:firstLine="567"/>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511B9F6B" w14:textId="77777777" w:rsidR="00BB28C8" w:rsidRPr="003E21CF" w:rsidRDefault="00BB28C8" w:rsidP="00C96F66">
            <w:pPr>
              <w:widowControl w:val="0"/>
              <w:ind w:firstLine="567"/>
              <w:rPr>
                <w:rFonts w:ascii="GHEA Grapalat" w:hAnsi="GHEA Grapalat" w:cs="Sylfaen"/>
                <w:sz w:val="22"/>
              </w:rPr>
            </w:pPr>
          </w:p>
        </w:tc>
      </w:tr>
    </w:tbl>
    <w:p w14:paraId="70A29DA3" w14:textId="77777777" w:rsidR="00CC3B46" w:rsidRPr="003E21CF" w:rsidRDefault="00BB28C8" w:rsidP="00CC3B46">
      <w:pPr>
        <w:widowControl w:val="0"/>
        <w:tabs>
          <w:tab w:val="left" w:pos="360"/>
          <w:tab w:val="left" w:pos="540"/>
        </w:tabs>
        <w:ind w:firstLine="567"/>
        <w:jc w:val="both"/>
        <w:rPr>
          <w:rFonts w:ascii="GHEA Grapalat" w:hAnsi="GHEA Grapalat"/>
          <w:sz w:val="22"/>
        </w:rPr>
      </w:pPr>
      <w:r w:rsidRPr="003E21CF">
        <w:rPr>
          <w:rFonts w:ascii="GHEA Grapalat" w:hAnsi="GHEA Grapalat"/>
          <w:sz w:val="22"/>
        </w:rPr>
        <w:t>Настоящий акт составлен в 2 экземплярах, каждой из сторон предоставляется по одному экземпляру</w:t>
      </w:r>
      <w:r w:rsidR="00CC3B46" w:rsidRPr="003E21CF">
        <w:rPr>
          <w:rFonts w:ascii="GHEA Grapalat" w:hAnsi="GHEA Grapalat"/>
          <w:sz w:val="22"/>
        </w:rPr>
        <w:t>.</w:t>
      </w:r>
    </w:p>
    <w:p w14:paraId="29865706" w14:textId="77777777" w:rsidR="00CC3B46" w:rsidRPr="003E21CF" w:rsidRDefault="00CC3B46" w:rsidP="00CC3B46">
      <w:pPr>
        <w:widowControl w:val="0"/>
        <w:tabs>
          <w:tab w:val="left" w:pos="360"/>
          <w:tab w:val="left" w:pos="540"/>
        </w:tabs>
        <w:ind w:firstLine="567"/>
        <w:jc w:val="both"/>
        <w:rPr>
          <w:rFonts w:ascii="GHEA Grapalat" w:hAnsi="GHEA Grapalat"/>
          <w:sz w:val="22"/>
        </w:rPr>
      </w:pPr>
    </w:p>
    <w:p w14:paraId="21C54EBC" w14:textId="77777777" w:rsidR="00BB28C8" w:rsidRPr="003E21CF" w:rsidRDefault="00BB28C8" w:rsidP="00CC3B46">
      <w:pPr>
        <w:widowControl w:val="0"/>
        <w:tabs>
          <w:tab w:val="left" w:pos="360"/>
          <w:tab w:val="left" w:pos="540"/>
        </w:tabs>
        <w:ind w:firstLine="567"/>
        <w:jc w:val="center"/>
        <w:rPr>
          <w:rFonts w:ascii="GHEA Grapalat" w:hAnsi="GHEA Grapalat"/>
          <w:sz w:val="22"/>
        </w:rPr>
      </w:pPr>
      <w:r w:rsidRPr="003E21CF">
        <w:rPr>
          <w:rFonts w:ascii="GHEA Grapalat" w:hAnsi="GHEA Grapalat"/>
          <w:sz w:val="22"/>
        </w:rPr>
        <w:t>СТОРОНЫ</w:t>
      </w:r>
    </w:p>
    <w:p w14:paraId="296A35B3" w14:textId="77777777" w:rsidR="00BB28C8" w:rsidRPr="003E21CF" w:rsidRDefault="00BB28C8" w:rsidP="00C96F66">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EB5E39" w:rsidRPr="003E21CF" w14:paraId="3628A844" w14:textId="77777777" w:rsidTr="003D2146">
        <w:tc>
          <w:tcPr>
            <w:tcW w:w="4644" w:type="dxa"/>
          </w:tcPr>
          <w:p w14:paraId="6A9ADEBB" w14:textId="77777777" w:rsidR="00BB28C8" w:rsidRPr="003E21CF" w:rsidRDefault="00BB28C8" w:rsidP="00C96F66">
            <w:pPr>
              <w:widowControl w:val="0"/>
              <w:jc w:val="center"/>
              <w:rPr>
                <w:rFonts w:ascii="GHEA Grapalat" w:hAnsi="GHEA Grapalat" w:cs="Sylfaen"/>
                <w:b/>
                <w:bCs/>
                <w:sz w:val="22"/>
              </w:rPr>
            </w:pPr>
            <w:r w:rsidRPr="003E21CF">
              <w:rPr>
                <w:rFonts w:ascii="GHEA Grapalat" w:hAnsi="GHEA Grapalat"/>
                <w:b/>
                <w:sz w:val="22"/>
              </w:rPr>
              <w:t>Сдал</w:t>
            </w:r>
          </w:p>
        </w:tc>
        <w:tc>
          <w:tcPr>
            <w:tcW w:w="4643" w:type="dxa"/>
          </w:tcPr>
          <w:p w14:paraId="525F8971" w14:textId="77777777" w:rsidR="00BB28C8" w:rsidRPr="003E21CF" w:rsidRDefault="00BB28C8" w:rsidP="00C96F66">
            <w:pPr>
              <w:widowControl w:val="0"/>
              <w:jc w:val="center"/>
              <w:rPr>
                <w:rFonts w:ascii="GHEA Grapalat" w:hAnsi="GHEA Grapalat" w:cs="Sylfaen"/>
                <w:b/>
                <w:bCs/>
                <w:sz w:val="22"/>
              </w:rPr>
            </w:pPr>
            <w:r w:rsidRPr="003E21CF">
              <w:rPr>
                <w:rFonts w:ascii="GHEA Grapalat" w:hAnsi="GHEA Grapalat"/>
                <w:b/>
                <w:sz w:val="22"/>
              </w:rPr>
              <w:t>Принял</w:t>
            </w:r>
          </w:p>
        </w:tc>
      </w:tr>
    </w:tbl>
    <w:p w14:paraId="50CC07FA" w14:textId="77777777" w:rsidR="00BB28C8" w:rsidRPr="003E21CF" w:rsidRDefault="00BB28C8" w:rsidP="00C96F66">
      <w:pPr>
        <w:widowControl w:val="0"/>
        <w:jc w:val="right"/>
        <w:rPr>
          <w:rFonts w:ascii="GHEA Grapalat" w:hAnsi="GHEA Grapalat" w:cs="Sylfaen"/>
          <w:sz w:val="22"/>
        </w:rPr>
      </w:pPr>
      <w:r w:rsidRPr="003E21CF">
        <w:rPr>
          <w:rFonts w:ascii="GHEA Grapalat" w:hAnsi="GHEA Grapalat"/>
          <w:sz w:val="22"/>
        </w:rPr>
        <w:t>представитель, спроектировавший заявку:</w:t>
      </w:r>
    </w:p>
    <w:p w14:paraId="3E5AE267" w14:textId="77777777" w:rsidR="00BB28C8" w:rsidRPr="003E21CF" w:rsidRDefault="00BB28C8" w:rsidP="00C96F66">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5E39" w:rsidRPr="003E21CF" w14:paraId="7A9AF20A" w14:textId="77777777" w:rsidTr="003D2146">
        <w:trPr>
          <w:tblCellSpacing w:w="7" w:type="dxa"/>
          <w:jc w:val="center"/>
        </w:trPr>
        <w:tc>
          <w:tcPr>
            <w:tcW w:w="0" w:type="auto"/>
            <w:vAlign w:val="center"/>
          </w:tcPr>
          <w:p w14:paraId="3FAC686D" w14:textId="77777777" w:rsidR="00BB28C8" w:rsidRPr="003E21CF" w:rsidRDefault="00BB28C8" w:rsidP="00C96F66">
            <w:pPr>
              <w:widowControl w:val="0"/>
              <w:jc w:val="center"/>
              <w:rPr>
                <w:rFonts w:ascii="GHEA Grapalat" w:hAnsi="GHEA Grapalat" w:cs="GHEA Grapalat"/>
                <w:sz w:val="22"/>
              </w:rPr>
            </w:pPr>
            <w:r w:rsidRPr="003E21CF">
              <w:rPr>
                <w:rFonts w:ascii="GHEA Grapalat" w:hAnsi="GHEA Grapalat"/>
                <w:sz w:val="22"/>
              </w:rPr>
              <w:t xml:space="preserve">___________________________ </w:t>
            </w:r>
          </w:p>
          <w:p w14:paraId="542F03B9" w14:textId="77777777" w:rsidR="00BB28C8" w:rsidRPr="003E21CF" w:rsidRDefault="00BB28C8" w:rsidP="00C96F66">
            <w:pPr>
              <w:widowControl w:val="0"/>
              <w:jc w:val="center"/>
              <w:rPr>
                <w:rFonts w:ascii="GHEA Grapalat" w:hAnsi="GHEA Grapalat" w:cs="GHEA Grapalat"/>
                <w:sz w:val="22"/>
                <w:vertAlign w:val="superscript"/>
              </w:rPr>
            </w:pPr>
            <w:r w:rsidRPr="003E21CF">
              <w:rPr>
                <w:rFonts w:ascii="GHEA Grapalat" w:hAnsi="GHEA Grapalat"/>
                <w:sz w:val="22"/>
                <w:vertAlign w:val="superscript"/>
              </w:rPr>
              <w:t>фамилия, имя</w:t>
            </w:r>
          </w:p>
        </w:tc>
        <w:tc>
          <w:tcPr>
            <w:tcW w:w="0" w:type="auto"/>
            <w:vAlign w:val="center"/>
          </w:tcPr>
          <w:p w14:paraId="2AAEC027" w14:textId="77777777" w:rsidR="00BB28C8" w:rsidRPr="003E21CF" w:rsidRDefault="00BB28C8" w:rsidP="00C96F66">
            <w:pPr>
              <w:widowControl w:val="0"/>
              <w:jc w:val="center"/>
              <w:rPr>
                <w:rFonts w:ascii="GHEA Grapalat" w:hAnsi="GHEA Grapalat" w:cs="GHEA Grapalat"/>
                <w:sz w:val="22"/>
              </w:rPr>
            </w:pPr>
            <w:r w:rsidRPr="003E21CF">
              <w:rPr>
                <w:rFonts w:ascii="GHEA Grapalat" w:hAnsi="GHEA Grapalat"/>
                <w:sz w:val="22"/>
              </w:rPr>
              <w:t>___________________________</w:t>
            </w:r>
          </w:p>
          <w:p w14:paraId="0D0E59E2" w14:textId="77777777" w:rsidR="00BB28C8" w:rsidRPr="003E21CF" w:rsidRDefault="00BB28C8" w:rsidP="00C96F66">
            <w:pPr>
              <w:widowControl w:val="0"/>
              <w:jc w:val="center"/>
              <w:rPr>
                <w:rFonts w:ascii="GHEA Grapalat" w:hAnsi="GHEA Grapalat" w:cs="GHEA Grapalat"/>
                <w:sz w:val="22"/>
                <w:vertAlign w:val="superscript"/>
              </w:rPr>
            </w:pPr>
            <w:r w:rsidRPr="003E21CF">
              <w:rPr>
                <w:rFonts w:ascii="GHEA Grapalat" w:hAnsi="GHEA Grapalat"/>
                <w:sz w:val="22"/>
                <w:vertAlign w:val="superscript"/>
              </w:rPr>
              <w:t>фамилия, имя</w:t>
            </w:r>
          </w:p>
        </w:tc>
      </w:tr>
      <w:tr w:rsidR="00EB5E39" w:rsidRPr="00EB5E39" w14:paraId="351A68E9" w14:textId="77777777" w:rsidTr="003D2146">
        <w:trPr>
          <w:tblCellSpacing w:w="7" w:type="dxa"/>
          <w:jc w:val="center"/>
        </w:trPr>
        <w:tc>
          <w:tcPr>
            <w:tcW w:w="0" w:type="auto"/>
            <w:vAlign w:val="center"/>
          </w:tcPr>
          <w:p w14:paraId="254459A7" w14:textId="77777777" w:rsidR="00BB28C8" w:rsidRPr="003E21CF" w:rsidRDefault="00BB28C8" w:rsidP="00C96F66">
            <w:pPr>
              <w:widowControl w:val="0"/>
              <w:jc w:val="center"/>
              <w:rPr>
                <w:rFonts w:ascii="GHEA Grapalat" w:hAnsi="GHEA Grapalat" w:cs="GHEA Grapalat"/>
                <w:sz w:val="22"/>
              </w:rPr>
            </w:pPr>
            <w:r w:rsidRPr="003E21CF">
              <w:rPr>
                <w:rFonts w:ascii="GHEA Grapalat" w:hAnsi="GHEA Grapalat"/>
                <w:sz w:val="22"/>
              </w:rPr>
              <w:t xml:space="preserve">___________________________ </w:t>
            </w:r>
          </w:p>
          <w:p w14:paraId="4A30246C" w14:textId="77777777" w:rsidR="00BB28C8" w:rsidRPr="003E21CF" w:rsidRDefault="00BB28C8" w:rsidP="00C96F66">
            <w:pPr>
              <w:widowControl w:val="0"/>
              <w:jc w:val="center"/>
              <w:rPr>
                <w:rFonts w:ascii="GHEA Grapalat" w:hAnsi="GHEA Grapalat" w:cs="GHEA Grapalat"/>
                <w:sz w:val="22"/>
                <w:vertAlign w:val="superscript"/>
              </w:rPr>
            </w:pPr>
            <w:r w:rsidRPr="003E21CF">
              <w:rPr>
                <w:rFonts w:ascii="GHEA Grapalat" w:hAnsi="GHEA Grapalat"/>
                <w:sz w:val="22"/>
                <w:vertAlign w:val="superscript"/>
              </w:rPr>
              <w:t>подпись</w:t>
            </w:r>
          </w:p>
        </w:tc>
        <w:tc>
          <w:tcPr>
            <w:tcW w:w="0" w:type="auto"/>
            <w:vAlign w:val="center"/>
          </w:tcPr>
          <w:p w14:paraId="33F22B63" w14:textId="77777777" w:rsidR="00BB28C8" w:rsidRPr="003E21CF" w:rsidRDefault="00BB28C8" w:rsidP="00C96F66">
            <w:pPr>
              <w:widowControl w:val="0"/>
              <w:jc w:val="center"/>
              <w:rPr>
                <w:rFonts w:ascii="GHEA Grapalat" w:hAnsi="GHEA Grapalat" w:cs="GHEA Grapalat"/>
                <w:sz w:val="22"/>
              </w:rPr>
            </w:pPr>
            <w:r w:rsidRPr="003E21CF">
              <w:rPr>
                <w:rFonts w:ascii="GHEA Grapalat" w:hAnsi="GHEA Grapalat"/>
                <w:sz w:val="22"/>
              </w:rPr>
              <w:t>___________________________</w:t>
            </w:r>
          </w:p>
          <w:p w14:paraId="6C773ADF" w14:textId="77777777" w:rsidR="00BB28C8" w:rsidRPr="00EB5E39" w:rsidRDefault="00BB28C8" w:rsidP="00C96F66">
            <w:pPr>
              <w:widowControl w:val="0"/>
              <w:jc w:val="center"/>
              <w:rPr>
                <w:rFonts w:ascii="GHEA Grapalat" w:hAnsi="GHEA Grapalat" w:cs="GHEA Grapalat"/>
                <w:sz w:val="22"/>
                <w:vertAlign w:val="superscript"/>
              </w:rPr>
            </w:pPr>
            <w:r w:rsidRPr="003E21CF">
              <w:rPr>
                <w:rFonts w:ascii="GHEA Grapalat" w:hAnsi="GHEA Grapalat"/>
                <w:sz w:val="22"/>
                <w:vertAlign w:val="superscript"/>
              </w:rPr>
              <w:t>подпись</w:t>
            </w:r>
          </w:p>
        </w:tc>
      </w:tr>
    </w:tbl>
    <w:p w14:paraId="51377BB3" w14:textId="77777777" w:rsidR="00BB28C8" w:rsidRPr="00EB5E39" w:rsidRDefault="00BB28C8" w:rsidP="00C96F66">
      <w:pPr>
        <w:pStyle w:val="BodyTextIndent3"/>
        <w:widowControl w:val="0"/>
        <w:spacing w:line="240" w:lineRule="auto"/>
        <w:jc w:val="right"/>
        <w:rPr>
          <w:rFonts w:ascii="GHEA Grapalat" w:hAnsi="GHEA Grapalat" w:cs="Sylfaen"/>
          <w:sz w:val="22"/>
          <w:szCs w:val="24"/>
        </w:rPr>
      </w:pPr>
    </w:p>
    <w:p w14:paraId="58915FB0" w14:textId="77777777" w:rsidR="00BB28C8" w:rsidRPr="00EB5E39" w:rsidRDefault="00BB28C8" w:rsidP="00C96F66">
      <w:pPr>
        <w:rPr>
          <w:rFonts w:ascii="GHEA Grapalat" w:hAnsi="GHEA Grapalat" w:cs="Sylfaen"/>
          <w:sz w:val="22"/>
        </w:rPr>
      </w:pPr>
    </w:p>
    <w:sectPr w:rsidR="00BB28C8" w:rsidRPr="00EB5E39" w:rsidSect="00CC3B4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77E0" w14:textId="77777777" w:rsidR="008048ED" w:rsidRDefault="008048ED">
      <w:r>
        <w:separator/>
      </w:r>
    </w:p>
  </w:endnote>
  <w:endnote w:type="continuationSeparator" w:id="0">
    <w:p w14:paraId="77C83C7C" w14:textId="77777777" w:rsidR="008048ED" w:rsidRDefault="0080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135264"/>
      <w:docPartObj>
        <w:docPartGallery w:val="Page Numbers (Bottom of Page)"/>
        <w:docPartUnique/>
      </w:docPartObj>
    </w:sdtPr>
    <w:sdtEndPr>
      <w:rPr>
        <w:rFonts w:ascii="GHEA Grapalat" w:hAnsi="GHEA Grapalat"/>
        <w:sz w:val="24"/>
        <w:szCs w:val="24"/>
      </w:rPr>
    </w:sdtEndPr>
    <w:sdtContent>
      <w:p w14:paraId="2AC40C86" w14:textId="77777777" w:rsidR="009A4F10" w:rsidRPr="003E450C" w:rsidRDefault="009A4F1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66060" w14:textId="77777777" w:rsidR="008048ED" w:rsidRDefault="008048ED">
      <w:r>
        <w:separator/>
      </w:r>
    </w:p>
  </w:footnote>
  <w:footnote w:type="continuationSeparator" w:id="0">
    <w:p w14:paraId="112EB2BF" w14:textId="77777777" w:rsidR="008048ED" w:rsidRDefault="008048ED">
      <w:r>
        <w:continuationSeparator/>
      </w:r>
    </w:p>
  </w:footnote>
  <w:footnote w:id="1">
    <w:p w14:paraId="760FF383" w14:textId="77777777" w:rsidR="009A4F10" w:rsidRPr="00810F23" w:rsidRDefault="009A4F10">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5CFDEAD0" w14:textId="77777777" w:rsidR="009A4F10" w:rsidRPr="002B487D" w:rsidRDefault="009A4F10"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3">
    <w:p w14:paraId="14262214" w14:textId="77777777" w:rsidR="009A4F10" w:rsidRPr="008E4439" w:rsidRDefault="009A4F1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61E0D" w14:textId="77777777" w:rsidR="009A4F10" w:rsidRPr="000811C1" w:rsidRDefault="009A4F10" w:rsidP="0027573B">
      <w:pPr>
        <w:pStyle w:val="FootnoteText"/>
        <w:rPr>
          <w:rFonts w:ascii="Sylfaen" w:hAnsi="Sylfaen"/>
          <w:sz w:val="18"/>
          <w:szCs w:val="18"/>
        </w:rPr>
      </w:pPr>
    </w:p>
  </w:footnote>
  <w:footnote w:id="4">
    <w:p w14:paraId="1DEBA8D3" w14:textId="77777777" w:rsidR="009A4F10" w:rsidRPr="00A31673" w:rsidRDefault="009A4F1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4B860CB" w14:textId="77777777" w:rsidR="009A4F10" w:rsidRDefault="009A4F10" w:rsidP="006B3E56">
      <w:pPr>
        <w:jc w:val="both"/>
      </w:pPr>
    </w:p>
    <w:p w14:paraId="60664A26" w14:textId="77777777" w:rsidR="009A4F10" w:rsidRPr="00FC561F" w:rsidRDefault="009A4F10" w:rsidP="006B3E56">
      <w:pPr>
        <w:jc w:val="both"/>
        <w:rPr>
          <w:rFonts w:ascii="GHEA Grapalat" w:hAnsi="GHEA Grapalat"/>
          <w:i/>
          <w:sz w:val="20"/>
          <w:szCs w:val="20"/>
        </w:rPr>
      </w:pPr>
    </w:p>
    <w:p w14:paraId="4F377E21" w14:textId="77777777" w:rsidR="009A4F10" w:rsidRPr="007D41A3" w:rsidRDefault="009A4F1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EEE882A" w14:textId="77777777" w:rsidR="009A4F10" w:rsidRPr="007D41A3" w:rsidRDefault="009A4F10"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3FEA745F" w14:textId="77777777" w:rsidR="009A4F10" w:rsidRPr="007D41A3" w:rsidRDefault="009A4F1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07F346F" w14:textId="77777777" w:rsidR="009A4F10" w:rsidRPr="001849D9" w:rsidRDefault="009A4F10"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B0B4A95" w14:textId="77777777" w:rsidR="009A4F10" w:rsidRPr="001849D9" w:rsidRDefault="009A4F10" w:rsidP="006B3E56">
      <w:pPr>
        <w:pStyle w:val="FootnoteText"/>
        <w:rPr>
          <w:rFonts w:asciiTheme="minorHAnsi" w:hAnsiTheme="minorHAnsi"/>
          <w:i/>
          <w:lang w:val="af-ZA"/>
        </w:rPr>
      </w:pPr>
    </w:p>
  </w:footnote>
  <w:footnote w:id="6">
    <w:p w14:paraId="0B39222E" w14:textId="77777777" w:rsidR="009A4F10" w:rsidRPr="00990559" w:rsidRDefault="009A4F10">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14:paraId="29E0EF57" w14:textId="77777777" w:rsidR="009A4F10" w:rsidRPr="00D3436F" w:rsidRDefault="009A4F1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54AB206" w14:textId="77777777" w:rsidR="009A4F10" w:rsidRPr="00EF16AD" w:rsidRDefault="009A4F10">
      <w:pPr>
        <w:pStyle w:val="FootnoteText"/>
      </w:pPr>
    </w:p>
  </w:footnote>
  <w:footnote w:id="8">
    <w:p w14:paraId="0D9C6CB8" w14:textId="77777777" w:rsidR="009A4F10" w:rsidRPr="008842CE" w:rsidRDefault="009A4F10" w:rsidP="003D2FE2">
      <w:pPr>
        <w:pStyle w:val="FootnoteText"/>
        <w:jc w:val="both"/>
      </w:pPr>
    </w:p>
  </w:footnote>
  <w:footnote w:id="9">
    <w:p w14:paraId="45038ED5" w14:textId="77777777" w:rsidR="009A4F10" w:rsidRPr="008842CE" w:rsidRDefault="009A4F10" w:rsidP="000A214C">
      <w:pPr>
        <w:pStyle w:val="FootnoteText"/>
        <w:jc w:val="both"/>
      </w:pPr>
    </w:p>
  </w:footnote>
  <w:footnote w:id="10">
    <w:p w14:paraId="348B5FDD" w14:textId="77777777" w:rsidR="009A4F10" w:rsidRPr="00AA52B7" w:rsidRDefault="009A4F10"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1E97CFF" w14:textId="77777777" w:rsidR="009A4F10" w:rsidRPr="00552088" w:rsidRDefault="009A4F1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56D2910" w14:textId="77777777" w:rsidR="009A4F10" w:rsidRPr="00124BE9" w:rsidRDefault="009A4F10" w:rsidP="00BB28C8">
      <w:pPr>
        <w:pStyle w:val="FootnoteText"/>
        <w:widowControl w:val="0"/>
        <w:jc w:val="both"/>
        <w:rPr>
          <w:rFonts w:ascii="GHEA Grapalat" w:hAnsi="GHEA Grapalat"/>
          <w:lang w:val="hy-AM"/>
        </w:rPr>
      </w:pPr>
      <w:r w:rsidRPr="00124BE9">
        <w:rPr>
          <w:rFonts w:ascii="GHEA Grapalat" w:hAnsi="GHEA Grapalat"/>
          <w:i/>
        </w:rPr>
        <w:t>.</w:t>
      </w:r>
    </w:p>
  </w:footnote>
  <w:footnote w:id="11">
    <w:p w14:paraId="57CD3044" w14:textId="77777777" w:rsidR="009A4F10" w:rsidRPr="00124BE9" w:rsidRDefault="009A4F10"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320D34"/>
    <w:multiLevelType w:val="hybridMultilevel"/>
    <w:tmpl w:val="8B62A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411"/>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C53"/>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2772B"/>
    <w:rsid w:val="00130202"/>
    <w:rsid w:val="001305C6"/>
    <w:rsid w:val="00130A69"/>
    <w:rsid w:val="00131417"/>
    <w:rsid w:val="0013196B"/>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48EF"/>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89B"/>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6EE"/>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D3F"/>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1CF"/>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DE2"/>
    <w:rsid w:val="00417E48"/>
    <w:rsid w:val="00417F33"/>
    <w:rsid w:val="00421AEB"/>
    <w:rsid w:val="00422802"/>
    <w:rsid w:val="00424E1F"/>
    <w:rsid w:val="0042574B"/>
    <w:rsid w:val="004259C4"/>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0BE7"/>
    <w:rsid w:val="004B1ADC"/>
    <w:rsid w:val="004B2363"/>
    <w:rsid w:val="004B2714"/>
    <w:rsid w:val="004B28E1"/>
    <w:rsid w:val="004B2F56"/>
    <w:rsid w:val="004B3228"/>
    <w:rsid w:val="004B383E"/>
    <w:rsid w:val="004B4580"/>
    <w:rsid w:val="004B4A95"/>
    <w:rsid w:val="004B4B72"/>
    <w:rsid w:val="004B5371"/>
    <w:rsid w:val="004B5522"/>
    <w:rsid w:val="004B5C46"/>
    <w:rsid w:val="004B60F5"/>
    <w:rsid w:val="004B61C2"/>
    <w:rsid w:val="004B6770"/>
    <w:rsid w:val="004B68FF"/>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2694"/>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27B31"/>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6775"/>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B7AAF"/>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2841"/>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7DC"/>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A35"/>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113"/>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1CDA"/>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408"/>
    <w:rsid w:val="00802C55"/>
    <w:rsid w:val="00803069"/>
    <w:rsid w:val="008030B6"/>
    <w:rsid w:val="00803ED8"/>
    <w:rsid w:val="008040A9"/>
    <w:rsid w:val="0080437A"/>
    <w:rsid w:val="008048ED"/>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C4F"/>
    <w:rsid w:val="00814DBD"/>
    <w:rsid w:val="0081568C"/>
    <w:rsid w:val="00816505"/>
    <w:rsid w:val="0081738C"/>
    <w:rsid w:val="00820257"/>
    <w:rsid w:val="00820DBE"/>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1267"/>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8F7CFE"/>
    <w:rsid w:val="00900E5A"/>
    <w:rsid w:val="009016BC"/>
    <w:rsid w:val="00902D0C"/>
    <w:rsid w:val="00903382"/>
    <w:rsid w:val="009033D7"/>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54B9"/>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325"/>
    <w:rsid w:val="009A0467"/>
    <w:rsid w:val="009A04E3"/>
    <w:rsid w:val="009A05AC"/>
    <w:rsid w:val="009A0BDF"/>
    <w:rsid w:val="009A12EB"/>
    <w:rsid w:val="009A171D"/>
    <w:rsid w:val="009A172A"/>
    <w:rsid w:val="009A2838"/>
    <w:rsid w:val="009A2FDE"/>
    <w:rsid w:val="009A320A"/>
    <w:rsid w:val="009A4F10"/>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24C"/>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6CFE"/>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679"/>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313"/>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D7C"/>
    <w:rsid w:val="00B27FD9"/>
    <w:rsid w:val="00B30203"/>
    <w:rsid w:val="00B30456"/>
    <w:rsid w:val="00B304E3"/>
    <w:rsid w:val="00B30994"/>
    <w:rsid w:val="00B311D2"/>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1BF"/>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443"/>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6F66"/>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46"/>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55F"/>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3DE"/>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244"/>
    <w:rsid w:val="00DE3538"/>
    <w:rsid w:val="00DE3C28"/>
    <w:rsid w:val="00DE3F97"/>
    <w:rsid w:val="00DE4E15"/>
    <w:rsid w:val="00DE5069"/>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52C5"/>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46A"/>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81C"/>
    <w:rsid w:val="00EA3E33"/>
    <w:rsid w:val="00EA3FD0"/>
    <w:rsid w:val="00EA40DF"/>
    <w:rsid w:val="00EA42CB"/>
    <w:rsid w:val="00EA4AE7"/>
    <w:rsid w:val="00EA58C8"/>
    <w:rsid w:val="00EA5961"/>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E3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6AD"/>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B48"/>
    <w:rsid w:val="00F23CD8"/>
    <w:rsid w:val="00F242C1"/>
    <w:rsid w:val="00F242D7"/>
    <w:rsid w:val="00F24327"/>
    <w:rsid w:val="00F24A51"/>
    <w:rsid w:val="00F24C2B"/>
    <w:rsid w:val="00F24D41"/>
    <w:rsid w:val="00F24E9E"/>
    <w:rsid w:val="00F250B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C88"/>
    <w:rsid w:val="00F87FD4"/>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8B9"/>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FA4A"/>
  <w15:docId w15:val="{CE51AE54-D890-49CA-8B1C-E2B21FAA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8D12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BCC38-BADF-40E9-8AAD-EB233EB9E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3365</TotalTime>
  <Pages>60</Pages>
  <Words>22596</Words>
  <Characters>128800</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1518</cp:revision>
  <cp:lastPrinted>2018-02-16T07:12:00Z</cp:lastPrinted>
  <dcterms:created xsi:type="dcterms:W3CDTF">2019-10-28T07:04:00Z</dcterms:created>
  <dcterms:modified xsi:type="dcterms:W3CDTF">2023-11-17T12:10:00Z</dcterms:modified>
</cp:coreProperties>
</file>